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2EFE039D" w:rsidR="001E41F3" w:rsidRDefault="00DC5A22">
      <w:pPr>
        <w:pStyle w:val="CRCoverPage"/>
        <w:tabs>
          <w:tab w:val="right" w:pos="9639"/>
        </w:tabs>
        <w:spacing w:after="0"/>
        <w:rPr>
          <w:b/>
          <w:i/>
          <w:noProof/>
          <w:sz w:val="28"/>
        </w:rPr>
      </w:pPr>
      <w:r w:rsidRPr="00DC5A22">
        <w:rPr>
          <w:b/>
          <w:noProof/>
          <w:sz w:val="24"/>
        </w:rPr>
        <w:t>3GPP TSG-RAN WG2 #10</w:t>
      </w:r>
      <w:r w:rsidR="00645049">
        <w:rPr>
          <w:b/>
          <w:noProof/>
          <w:sz w:val="24"/>
        </w:rPr>
        <w:t>8</w:t>
      </w:r>
      <w:r w:rsidR="001E41F3">
        <w:rPr>
          <w:b/>
          <w:i/>
          <w:noProof/>
          <w:sz w:val="28"/>
        </w:rPr>
        <w:tab/>
      </w:r>
      <w:r w:rsidR="00C8727A">
        <w:rPr>
          <w:b/>
          <w:i/>
          <w:noProof/>
          <w:sz w:val="28"/>
        </w:rPr>
        <w:t>R2-</w:t>
      </w:r>
      <w:r w:rsidR="00B12BF4" w:rsidRPr="00B12BF4">
        <w:rPr>
          <w:b/>
          <w:i/>
          <w:noProof/>
          <w:sz w:val="28"/>
        </w:rPr>
        <w:t>1915668</w:t>
      </w:r>
    </w:p>
    <w:p w14:paraId="1B2E9ECB" w14:textId="042CE79A" w:rsidR="001E41F3" w:rsidRDefault="0070067D"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 xml:space="preserve">November </w:t>
      </w:r>
      <w:r w:rsidR="00DC5A22" w:rsidRPr="00DC5A22">
        <w:rPr>
          <w:b/>
          <w:noProof/>
          <w:sz w:val="24"/>
        </w:rPr>
        <w:t>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C0721D3" w:rsidR="001E41F3" w:rsidRPr="00410371" w:rsidRDefault="00103835" w:rsidP="00E13F3D">
            <w:pPr>
              <w:pStyle w:val="CRCoverPage"/>
              <w:spacing w:after="0"/>
              <w:jc w:val="right"/>
              <w:rPr>
                <w:b/>
                <w:noProof/>
                <w:sz w:val="28"/>
              </w:rPr>
            </w:pPr>
            <w:r>
              <w:rPr>
                <w:b/>
                <w:noProof/>
                <w:sz w:val="28"/>
              </w:rPr>
              <w:t>3</w:t>
            </w:r>
            <w:r w:rsidR="0070067D">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60BFEA24" w:rsidR="001E41F3" w:rsidRPr="00410371" w:rsidRDefault="00B12BF4" w:rsidP="00695F21">
            <w:pPr>
              <w:pStyle w:val="CRCoverPage"/>
              <w:spacing w:after="0"/>
              <w:jc w:val="center"/>
              <w:rPr>
                <w:noProof/>
              </w:rPr>
            </w:pPr>
            <w:r>
              <w:rPr>
                <w:b/>
                <w:noProof/>
                <w:sz w:val="28"/>
              </w:rPr>
              <w:t>4162</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478C6FD6" w:rsidR="001E41F3" w:rsidRPr="00410371" w:rsidRDefault="00B12BF4" w:rsidP="00E13F3D">
            <w:pPr>
              <w:pStyle w:val="CRCoverPage"/>
              <w:spacing w:after="0"/>
              <w:jc w:val="center"/>
              <w:rPr>
                <w:b/>
                <w:noProof/>
              </w:rPr>
            </w:pPr>
            <w:r>
              <w:rPr>
                <w:b/>
                <w:noProof/>
                <w:sz w:val="28"/>
              </w:rPr>
              <w:t>-</w:t>
            </w:r>
            <w:bookmarkStart w:id="0" w:name="_GoBack"/>
            <w:bookmarkEnd w:id="0"/>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30F9CB44" w:rsidR="001E41F3" w:rsidRDefault="00FC3B9C">
            <w:pPr>
              <w:pStyle w:val="CRCoverPage"/>
              <w:spacing w:after="0"/>
              <w:ind w:left="100"/>
              <w:rPr>
                <w:noProof/>
              </w:rPr>
            </w:pPr>
            <w:r w:rsidRPr="00FC3B9C">
              <w:t>Correction to maximum number of carriers for idle mode measurements</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16660178" w:rsidR="001E41F3" w:rsidRDefault="00D21472">
            <w:pPr>
              <w:pStyle w:val="CRCoverPage"/>
              <w:spacing w:after="0"/>
              <w:ind w:left="100"/>
              <w:rPr>
                <w:noProof/>
              </w:rPr>
            </w:pPr>
            <w:proofErr w:type="spellStart"/>
            <w:r w:rsidRPr="000C3C1B">
              <w:t>LTE_euCA</w:t>
            </w:r>
            <w:proofErr w:type="spellEnd"/>
            <w:r w:rsidRPr="000C3C1B">
              <w:t>-Core</w:t>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2652EBF" w:rsidR="001E41F3" w:rsidRDefault="00CB1F68">
            <w:pPr>
              <w:pStyle w:val="CRCoverPage"/>
              <w:spacing w:after="0"/>
              <w:ind w:left="100"/>
              <w:rPr>
                <w:noProof/>
              </w:rPr>
            </w:pPr>
            <w:r>
              <w:rPr>
                <w:noProof/>
              </w:rPr>
              <w:t>2019-</w:t>
            </w:r>
            <w:r w:rsidR="00B35745">
              <w:rPr>
                <w:noProof/>
              </w:rPr>
              <w:t>1</w:t>
            </w:r>
            <w:r w:rsidR="0070067D">
              <w:rPr>
                <w:noProof/>
              </w:rPr>
              <w:t>1</w:t>
            </w:r>
            <w:r>
              <w:rPr>
                <w:noProof/>
              </w:rPr>
              <w:t>-</w:t>
            </w:r>
            <w:r w:rsidR="0070067D">
              <w:rPr>
                <w:noProof/>
              </w:rPr>
              <w:t>07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0006E" w14:textId="1C212502" w:rsidR="00F57F5B" w:rsidRDefault="00ED57F9" w:rsidP="001449D2">
            <w:pPr>
              <w:pStyle w:val="CRCoverPage"/>
              <w:spacing w:after="0"/>
              <w:ind w:left="100"/>
              <w:rPr>
                <w:noProof/>
              </w:rPr>
            </w:pPr>
            <w:r>
              <w:rPr>
                <w:noProof/>
              </w:rPr>
              <w:t>When configuring idle mode measurements, it is possible to configure up to 8 carriers. However, when the UE performs the measurements, it will only be able to</w:t>
            </w:r>
            <w:r w:rsidR="00A15791">
              <w:rPr>
                <w:noProof/>
              </w:rPr>
              <w:t xml:space="preserve"> report</w:t>
            </w:r>
            <w:r>
              <w:rPr>
                <w:noProof/>
              </w:rPr>
              <w:t xml:space="preserve"> measurement results for up to 3 carriers.</w:t>
            </w:r>
          </w:p>
          <w:p w14:paraId="5ED8BFE1" w14:textId="77777777" w:rsidR="00ED57F9" w:rsidRDefault="00ED57F9" w:rsidP="001449D2">
            <w:pPr>
              <w:pStyle w:val="CRCoverPage"/>
              <w:spacing w:after="0"/>
              <w:ind w:left="100"/>
              <w:rPr>
                <w:noProof/>
              </w:rPr>
            </w:pPr>
          </w:p>
          <w:p w14:paraId="0595A4C4" w14:textId="04BD026B" w:rsidR="00F57F5B" w:rsidRDefault="00F57F5B" w:rsidP="001449D2">
            <w:pPr>
              <w:pStyle w:val="CRCoverPage"/>
              <w:spacing w:after="0"/>
              <w:ind w:left="100"/>
              <w:rPr>
                <w:noProof/>
              </w:rPr>
            </w:pPr>
          </w:p>
          <w:p w14:paraId="10B9EB90" w14:textId="77777777" w:rsidR="00AB33A6" w:rsidRPr="005F1456" w:rsidRDefault="00AB33A6" w:rsidP="00AB33A6">
            <w:pPr>
              <w:pStyle w:val="CRCoverPage"/>
              <w:spacing w:after="0"/>
              <w:ind w:left="100"/>
              <w:rPr>
                <w:noProof/>
                <w:highlight w:val="yellow"/>
              </w:rPr>
            </w:pPr>
            <w:r w:rsidRPr="005F1456">
              <w:rPr>
                <w:noProof/>
                <w:highlight w:val="yellow"/>
              </w:rPr>
              <w:t xml:space="preserve">In this version of the CR, we present 3 different solution options, more variants are possible. </w:t>
            </w:r>
          </w:p>
          <w:p w14:paraId="478EA37E" w14:textId="55288581" w:rsidR="00AB33A6" w:rsidRPr="00E30C48" w:rsidRDefault="00AB33A6" w:rsidP="00AB33A6">
            <w:pPr>
              <w:pStyle w:val="CRCoverPage"/>
              <w:spacing w:after="0"/>
              <w:ind w:left="100"/>
              <w:rPr>
                <w:noProof/>
                <w:highlight w:val="yellow"/>
              </w:rPr>
            </w:pPr>
            <w:r w:rsidRPr="005F1456">
              <w:rPr>
                <w:noProof/>
                <w:highlight w:val="yellow"/>
              </w:rPr>
              <w:t>We ask RAN2 to discuss and agree on one solution optiion, and only that solution option will remain in the CR, and an inter-operability analysis will be added</w:t>
            </w:r>
            <w:r w:rsidRPr="00E30C48">
              <w:rPr>
                <w:noProof/>
                <w:highlight w:val="yellow"/>
              </w:rPr>
              <w:t xml:space="preserve">: </w:t>
            </w:r>
          </w:p>
          <w:p w14:paraId="0E968E77" w14:textId="40E43496" w:rsidR="00A15791" w:rsidRPr="00E30C48" w:rsidRDefault="00A15791" w:rsidP="00AB33A6">
            <w:pPr>
              <w:pStyle w:val="CRCoverPage"/>
              <w:spacing w:after="0"/>
              <w:ind w:left="100"/>
              <w:rPr>
                <w:noProof/>
                <w:highlight w:val="yellow"/>
              </w:rPr>
            </w:pPr>
          </w:p>
          <w:p w14:paraId="6DF8120F" w14:textId="77777777" w:rsidR="00A15791" w:rsidRPr="00E30C48" w:rsidRDefault="00A15791" w:rsidP="00A15791">
            <w:pPr>
              <w:pStyle w:val="CRCoverPage"/>
              <w:spacing w:after="0"/>
              <w:ind w:left="100"/>
              <w:rPr>
                <w:noProof/>
                <w:highlight w:val="yellow"/>
              </w:rPr>
            </w:pPr>
            <w:r w:rsidRPr="00E30C48">
              <w:rPr>
                <w:noProof/>
                <w:highlight w:val="yellow"/>
              </w:rPr>
              <w:t xml:space="preserve">Option 1. </w:t>
            </w:r>
          </w:p>
          <w:p w14:paraId="1E5AD50E" w14:textId="4381718E" w:rsidR="00E70423" w:rsidRPr="00E30C48" w:rsidRDefault="00AE26CF" w:rsidP="001449D2">
            <w:pPr>
              <w:pStyle w:val="CRCoverPage"/>
              <w:spacing w:after="0"/>
              <w:ind w:left="100"/>
              <w:rPr>
                <w:noProof/>
                <w:highlight w:val="yellow"/>
              </w:rPr>
            </w:pPr>
            <w:r w:rsidRPr="00E30C48">
              <w:rPr>
                <w:noProof/>
                <w:highlight w:val="yellow"/>
              </w:rPr>
              <w:t xml:space="preserve">Clarify </w:t>
            </w:r>
            <w:r w:rsidR="00E475A7" w:rsidRPr="00E30C48">
              <w:rPr>
                <w:noProof/>
                <w:highlight w:val="yellow"/>
              </w:rPr>
              <w:t>in the procedures that it is up to UE implementation what subset of the measurement results should be stored and reported</w:t>
            </w:r>
            <w:r w:rsidRPr="00E30C48">
              <w:rPr>
                <w:noProof/>
                <w:highlight w:val="yellow"/>
              </w:rPr>
              <w:t>.</w:t>
            </w:r>
          </w:p>
          <w:p w14:paraId="194DE93A" w14:textId="77777777" w:rsidR="00A15791" w:rsidRPr="00E30C48" w:rsidRDefault="00A15791" w:rsidP="001449D2">
            <w:pPr>
              <w:pStyle w:val="CRCoverPage"/>
              <w:spacing w:after="0"/>
              <w:ind w:left="100"/>
              <w:rPr>
                <w:noProof/>
                <w:highlight w:val="yellow"/>
              </w:rPr>
            </w:pPr>
          </w:p>
          <w:p w14:paraId="5CF905E0" w14:textId="2F0E7D2D" w:rsidR="00A15791" w:rsidRPr="00E30C48" w:rsidRDefault="00A15791" w:rsidP="00A15791">
            <w:pPr>
              <w:pStyle w:val="CRCoverPage"/>
              <w:spacing w:after="0"/>
              <w:ind w:left="100"/>
              <w:rPr>
                <w:noProof/>
                <w:highlight w:val="yellow"/>
              </w:rPr>
            </w:pPr>
            <w:r w:rsidRPr="00E30C48">
              <w:rPr>
                <w:noProof/>
                <w:highlight w:val="yellow"/>
              </w:rPr>
              <w:t xml:space="preserve">Option 2. </w:t>
            </w:r>
          </w:p>
          <w:p w14:paraId="1983C1EC" w14:textId="68B5F77E" w:rsidR="00E475A7" w:rsidRPr="00E30C48" w:rsidRDefault="00E475A7" w:rsidP="001449D2">
            <w:pPr>
              <w:pStyle w:val="CRCoverPage"/>
              <w:spacing w:after="0"/>
              <w:ind w:left="100"/>
              <w:rPr>
                <w:noProof/>
                <w:highlight w:val="yellow"/>
              </w:rPr>
            </w:pPr>
            <w:r w:rsidRPr="00E30C48">
              <w:rPr>
                <w:noProof/>
                <w:highlight w:val="yellow"/>
              </w:rPr>
              <w:t>Introduce a new maxIdleMeasCarrier-v15xx set to 8 and extend MeasResultIdle, UEInformationResponse and the procedures to use the larger list if the UE is configured to measure on more than 3 carriers</w:t>
            </w:r>
            <w:r w:rsidR="00A15791" w:rsidRPr="00E30C48">
              <w:rPr>
                <w:noProof/>
                <w:highlight w:val="yellow"/>
              </w:rPr>
              <w:t>.</w:t>
            </w:r>
          </w:p>
          <w:p w14:paraId="27E497F5" w14:textId="77777777" w:rsidR="00A15791" w:rsidRPr="00E30C48" w:rsidRDefault="00A15791" w:rsidP="001449D2">
            <w:pPr>
              <w:pStyle w:val="CRCoverPage"/>
              <w:spacing w:after="0"/>
              <w:ind w:left="100"/>
              <w:rPr>
                <w:noProof/>
                <w:highlight w:val="yellow"/>
              </w:rPr>
            </w:pPr>
          </w:p>
          <w:p w14:paraId="03487167" w14:textId="0A3499CD" w:rsidR="00A15791" w:rsidRPr="00E30C48" w:rsidRDefault="00A15791" w:rsidP="00A15791">
            <w:pPr>
              <w:pStyle w:val="CRCoverPage"/>
              <w:spacing w:after="0"/>
              <w:ind w:left="100"/>
              <w:rPr>
                <w:noProof/>
                <w:highlight w:val="yellow"/>
              </w:rPr>
            </w:pPr>
            <w:r w:rsidRPr="00E30C48">
              <w:rPr>
                <w:noProof/>
                <w:highlight w:val="yellow"/>
              </w:rPr>
              <w:t xml:space="preserve">Option 3. </w:t>
            </w:r>
          </w:p>
          <w:p w14:paraId="7688AC59" w14:textId="0E0AD1F1" w:rsidR="00DC2BA9" w:rsidRDefault="00A15791" w:rsidP="00DC2BA9">
            <w:pPr>
              <w:pStyle w:val="CRCoverPage"/>
              <w:spacing w:after="0"/>
              <w:ind w:left="100"/>
              <w:rPr>
                <w:noProof/>
              </w:rPr>
            </w:pPr>
            <w:r w:rsidRPr="00E30C48">
              <w:rPr>
                <w:noProof/>
                <w:highlight w:val="yellow"/>
              </w:rPr>
              <w:t>Extend</w:t>
            </w:r>
            <w:r w:rsidR="00DC2BA9" w:rsidRPr="00E30C48">
              <w:rPr>
                <w:noProof/>
                <w:highlight w:val="yellow"/>
              </w:rPr>
              <w:t xml:space="preserve"> the maxIdleMeasCarriers-r15 from 3 to 8.</w:t>
            </w:r>
          </w:p>
          <w:p w14:paraId="31EA2CC8" w14:textId="3CFC7E94" w:rsidR="008C7864" w:rsidRDefault="008C7864" w:rsidP="001449D2">
            <w:pPr>
              <w:pStyle w:val="CRCoverPage"/>
              <w:spacing w:after="0"/>
              <w:ind w:left="100"/>
              <w:rPr>
                <w:noProof/>
              </w:rPr>
            </w:pPr>
          </w:p>
          <w:p w14:paraId="3D90C956" w14:textId="77777777" w:rsidR="00DC2BA9" w:rsidRDefault="00DC2BA9" w:rsidP="001449D2">
            <w:pPr>
              <w:pStyle w:val="CRCoverPage"/>
              <w:spacing w:after="0"/>
              <w:ind w:left="100"/>
              <w:rPr>
                <w:noProof/>
              </w:rPr>
            </w:pP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37BC3" w14:textId="7674F29E" w:rsidR="00236BA1" w:rsidRPr="00236BA1" w:rsidRDefault="00236BA1" w:rsidP="0040030D">
            <w:pPr>
              <w:pStyle w:val="CRCoverPage"/>
              <w:spacing w:after="0"/>
              <w:ind w:left="100"/>
              <w:rPr>
                <w:b/>
                <w:noProof/>
              </w:rPr>
            </w:pPr>
            <w:r w:rsidRPr="00236BA1">
              <w:rPr>
                <w:b/>
                <w:noProof/>
              </w:rPr>
              <w:t xml:space="preserve">Option 1: </w:t>
            </w:r>
          </w:p>
          <w:p w14:paraId="175EC835" w14:textId="2E0765C8" w:rsidR="008617CD" w:rsidRDefault="00F340E6" w:rsidP="0040030D">
            <w:pPr>
              <w:pStyle w:val="CRCoverPage"/>
              <w:spacing w:after="0"/>
              <w:ind w:left="100"/>
              <w:rPr>
                <w:noProof/>
              </w:rPr>
            </w:pPr>
            <w:r>
              <w:rPr>
                <w:noProof/>
              </w:rPr>
              <w:t>Introduce a NOTE in IDLE mode measurements stating it’s up to UE implementation to handle if the UE is configured to measure more than 3 idle mode carriers</w:t>
            </w:r>
          </w:p>
          <w:p w14:paraId="4D423BE8" w14:textId="0100FFF0" w:rsidR="00236BA1" w:rsidRDefault="00236BA1" w:rsidP="0040030D">
            <w:pPr>
              <w:pStyle w:val="CRCoverPage"/>
              <w:spacing w:after="0"/>
              <w:ind w:left="100"/>
              <w:rPr>
                <w:noProof/>
              </w:rPr>
            </w:pPr>
          </w:p>
          <w:p w14:paraId="1E6746B3" w14:textId="69ECFD56" w:rsidR="00236BA1" w:rsidRDefault="00236BA1" w:rsidP="0040030D">
            <w:pPr>
              <w:pStyle w:val="CRCoverPage"/>
              <w:spacing w:after="0"/>
              <w:ind w:left="100"/>
              <w:rPr>
                <w:b/>
                <w:noProof/>
              </w:rPr>
            </w:pPr>
            <w:r w:rsidRPr="00236BA1">
              <w:rPr>
                <w:b/>
                <w:noProof/>
              </w:rPr>
              <w:t xml:space="preserve">Option 2: </w:t>
            </w:r>
          </w:p>
          <w:p w14:paraId="43BFAA34" w14:textId="4E9A345B" w:rsidR="00236BA1" w:rsidRDefault="00236BA1" w:rsidP="0040030D">
            <w:pPr>
              <w:pStyle w:val="CRCoverPage"/>
              <w:spacing w:after="0"/>
              <w:ind w:left="100"/>
              <w:rPr>
                <w:noProof/>
              </w:rPr>
            </w:pPr>
            <w:r>
              <w:rPr>
                <w:noProof/>
              </w:rPr>
              <w:lastRenderedPageBreak/>
              <w:t xml:space="preserve">New MeasResultListIdle-v15xx is introduced where the </w:t>
            </w:r>
            <w:r w:rsidR="00F340E6">
              <w:rPr>
                <w:noProof/>
              </w:rPr>
              <w:t>maximum number of carrier are 8</w:t>
            </w:r>
            <w:r w:rsidR="00CF09FD">
              <w:rPr>
                <w:noProof/>
              </w:rPr>
              <w:t xml:space="preserve"> (new maxIdleMeasCarriers-v15xx = 8 is introduced)</w:t>
            </w:r>
            <w:r>
              <w:rPr>
                <w:noProof/>
              </w:rPr>
              <w:t>. The UEInformationResponse and the procedures are updated to reflect this change.</w:t>
            </w:r>
          </w:p>
          <w:p w14:paraId="742F45A2" w14:textId="548F477E" w:rsidR="00236BA1" w:rsidRDefault="00236BA1" w:rsidP="0040030D">
            <w:pPr>
              <w:pStyle w:val="CRCoverPage"/>
              <w:spacing w:after="0"/>
              <w:ind w:left="100"/>
              <w:rPr>
                <w:noProof/>
              </w:rPr>
            </w:pPr>
          </w:p>
          <w:p w14:paraId="17B69F7E" w14:textId="0DC3A312" w:rsidR="00236BA1" w:rsidRDefault="00236BA1" w:rsidP="0040030D">
            <w:pPr>
              <w:pStyle w:val="CRCoverPage"/>
              <w:spacing w:after="0"/>
              <w:ind w:left="100"/>
              <w:rPr>
                <w:b/>
                <w:noProof/>
              </w:rPr>
            </w:pPr>
            <w:r w:rsidRPr="00236BA1">
              <w:rPr>
                <w:b/>
                <w:noProof/>
              </w:rPr>
              <w:t>Option 3</w:t>
            </w:r>
            <w:r>
              <w:rPr>
                <w:b/>
                <w:noProof/>
              </w:rPr>
              <w:t>:</w:t>
            </w:r>
          </w:p>
          <w:p w14:paraId="2553A4BC" w14:textId="5AC2AD58" w:rsidR="00236BA1" w:rsidRPr="00236BA1" w:rsidRDefault="00F340E6" w:rsidP="0040030D">
            <w:pPr>
              <w:pStyle w:val="CRCoverPage"/>
              <w:spacing w:after="0"/>
              <w:ind w:left="100"/>
              <w:rPr>
                <w:noProof/>
              </w:rPr>
            </w:pPr>
            <w:r>
              <w:rPr>
                <w:noProof/>
              </w:rPr>
              <w:t xml:space="preserve">The </w:t>
            </w:r>
            <w:r w:rsidR="00A15791">
              <w:rPr>
                <w:noProof/>
              </w:rPr>
              <w:t>size of the idle measuement result list (</w:t>
            </w:r>
            <w:r>
              <w:rPr>
                <w:noProof/>
              </w:rPr>
              <w:t>maxIdl</w:t>
            </w:r>
            <w:r w:rsidR="00CF09FD">
              <w:rPr>
                <w:noProof/>
              </w:rPr>
              <w:t>e</w:t>
            </w:r>
            <w:r>
              <w:rPr>
                <w:noProof/>
              </w:rPr>
              <w:t>MeasCarriers-r15</w:t>
            </w:r>
            <w:r w:rsidR="00A15791">
              <w:rPr>
                <w:noProof/>
              </w:rPr>
              <w:t>)</w:t>
            </w:r>
            <w:r>
              <w:rPr>
                <w:noProof/>
              </w:rPr>
              <w:t xml:space="preserve"> is extended </w:t>
            </w:r>
            <w:r w:rsidR="00A15791">
              <w:rPr>
                <w:noProof/>
              </w:rPr>
              <w:t xml:space="preserve">from 3 </w:t>
            </w:r>
            <w:r>
              <w:rPr>
                <w:noProof/>
              </w:rPr>
              <w:t>to 8.</w:t>
            </w:r>
          </w:p>
          <w:p w14:paraId="18109E5F" w14:textId="77777777" w:rsidR="0040030D" w:rsidRDefault="0040030D"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2BF1B30E" w14:textId="3B9FE81C" w:rsidR="008617CD" w:rsidRDefault="008617CD" w:rsidP="008617CD">
            <w:pPr>
              <w:pStyle w:val="CRCoverPage"/>
              <w:spacing w:after="0"/>
              <w:ind w:left="100"/>
              <w:rPr>
                <w:noProof/>
              </w:rPr>
            </w:pPr>
            <w:r>
              <w:rPr>
                <w:noProof/>
              </w:rPr>
              <w:t> </w:t>
            </w:r>
          </w:p>
          <w:p w14:paraId="2CD8770A" w14:textId="77777777" w:rsidR="00E30C48" w:rsidRDefault="008617CD" w:rsidP="008617CD">
            <w:pPr>
              <w:pStyle w:val="CRCoverPage"/>
              <w:spacing w:after="0"/>
              <w:ind w:left="100"/>
              <w:rPr>
                <w:noProof/>
              </w:rPr>
            </w:pPr>
            <w:r w:rsidRPr="00445960">
              <w:rPr>
                <w:noProof/>
                <w:u w:val="single"/>
              </w:rPr>
              <w:t>Impacted functionality</w:t>
            </w:r>
            <w:r>
              <w:rPr>
                <w:noProof/>
              </w:rPr>
              <w:t xml:space="preserve">: </w:t>
            </w:r>
          </w:p>
          <w:p w14:paraId="726EF55A" w14:textId="78E60EF3" w:rsidR="008617CD" w:rsidRDefault="00AE26CF" w:rsidP="008617CD">
            <w:pPr>
              <w:pStyle w:val="CRCoverPage"/>
              <w:spacing w:after="0"/>
              <w:ind w:left="100"/>
              <w:rPr>
                <w:noProof/>
              </w:rPr>
            </w:pPr>
            <w:r>
              <w:rPr>
                <w:noProof/>
              </w:rPr>
              <w:t>Early measurement reporting</w:t>
            </w:r>
          </w:p>
          <w:p w14:paraId="25C772A9" w14:textId="77777777" w:rsidR="008617CD" w:rsidRDefault="008617CD" w:rsidP="008617CD">
            <w:pPr>
              <w:pStyle w:val="CRCoverPage"/>
              <w:spacing w:after="0"/>
              <w:ind w:left="100"/>
              <w:rPr>
                <w:noProof/>
              </w:rPr>
            </w:pPr>
            <w:r>
              <w:rPr>
                <w:noProof/>
              </w:rPr>
              <w:tab/>
            </w:r>
            <w:r>
              <w:rPr>
                <w:noProof/>
              </w:rPr>
              <w:tab/>
              <w:t> </w:t>
            </w:r>
          </w:p>
          <w:p w14:paraId="5ECBFE18" w14:textId="77777777" w:rsidR="00E30C48" w:rsidRDefault="008617CD" w:rsidP="008617CD">
            <w:pPr>
              <w:pStyle w:val="CRCoverPage"/>
              <w:spacing w:after="0"/>
              <w:ind w:left="100"/>
              <w:rPr>
                <w:noProof/>
              </w:rPr>
            </w:pPr>
            <w:r w:rsidRPr="00445960">
              <w:rPr>
                <w:noProof/>
                <w:u w:val="single"/>
              </w:rPr>
              <w:t>Inter-operability</w:t>
            </w:r>
            <w:r>
              <w:rPr>
                <w:noProof/>
              </w:rPr>
              <w:t xml:space="preserve">: </w:t>
            </w:r>
          </w:p>
          <w:p w14:paraId="6F8685B3" w14:textId="075B90BB" w:rsidR="008617CD" w:rsidRPr="00E30C48" w:rsidRDefault="008617CD" w:rsidP="008617CD">
            <w:pPr>
              <w:pStyle w:val="CRCoverPage"/>
              <w:spacing w:after="0"/>
              <w:ind w:left="100"/>
              <w:rPr>
                <w:noProof/>
                <w:highlight w:val="yellow"/>
              </w:rPr>
            </w:pPr>
            <w:r w:rsidRPr="00E30C48">
              <w:rPr>
                <w:noProof/>
                <w:highlight w:val="yellow"/>
              </w:rPr>
              <w:t xml:space="preserve">If the </w:t>
            </w:r>
            <w:r w:rsidR="00445960" w:rsidRPr="00E30C48">
              <w:rPr>
                <w:noProof/>
                <w:highlight w:val="yellow"/>
              </w:rPr>
              <w:t>UE</w:t>
            </w:r>
            <w:r w:rsidRPr="00E30C48">
              <w:rPr>
                <w:noProof/>
                <w:highlight w:val="yellow"/>
              </w:rPr>
              <w:t xml:space="preserve"> implements the CR and the </w:t>
            </w:r>
            <w:r w:rsidR="00445960" w:rsidRPr="00E30C48">
              <w:rPr>
                <w:noProof/>
                <w:highlight w:val="yellow"/>
              </w:rPr>
              <w:t>network</w:t>
            </w:r>
            <w:r w:rsidRPr="00E30C48">
              <w:rPr>
                <w:noProof/>
                <w:highlight w:val="yellow"/>
              </w:rPr>
              <w:t xml:space="preserve"> does not, </w:t>
            </w:r>
            <w:r w:rsidR="003B3849" w:rsidRPr="00E30C48">
              <w:rPr>
                <w:noProof/>
                <w:highlight w:val="yellow"/>
              </w:rPr>
              <w:t xml:space="preserve">there </w:t>
            </w:r>
            <w:r w:rsidR="00445960" w:rsidRPr="00E30C48">
              <w:rPr>
                <w:noProof/>
                <w:highlight w:val="yellow"/>
              </w:rPr>
              <w:t>is</w:t>
            </w:r>
            <w:r w:rsidR="003B3849" w:rsidRPr="00E30C48">
              <w:rPr>
                <w:noProof/>
                <w:highlight w:val="yellow"/>
              </w:rPr>
              <w:t xml:space="preserve"> </w:t>
            </w:r>
            <w:r w:rsidR="00681373" w:rsidRPr="00E30C48">
              <w:rPr>
                <w:noProof/>
                <w:highlight w:val="yellow"/>
              </w:rPr>
              <w:t xml:space="preserve">(no?) </w:t>
            </w:r>
            <w:r w:rsidR="003B3849" w:rsidRPr="00E30C48">
              <w:rPr>
                <w:noProof/>
                <w:highlight w:val="yellow"/>
              </w:rPr>
              <w:t xml:space="preserve">inter-operability </w:t>
            </w:r>
            <w:r w:rsidR="008A6F70" w:rsidRPr="00E30C48">
              <w:rPr>
                <w:noProof/>
                <w:highlight w:val="yellow"/>
              </w:rPr>
              <w:t>issue</w:t>
            </w:r>
            <w:r w:rsidR="00681373" w:rsidRPr="00E30C48">
              <w:rPr>
                <w:noProof/>
                <w:highlight w:val="yellow"/>
              </w:rPr>
              <w:t>…</w:t>
            </w:r>
          </w:p>
          <w:p w14:paraId="16C408BC" w14:textId="77777777" w:rsidR="008617CD" w:rsidRPr="00E30C48" w:rsidRDefault="008617CD" w:rsidP="008617CD">
            <w:pPr>
              <w:pStyle w:val="CRCoverPage"/>
              <w:spacing w:after="0"/>
              <w:ind w:left="100"/>
              <w:rPr>
                <w:noProof/>
                <w:highlight w:val="yellow"/>
              </w:rPr>
            </w:pPr>
          </w:p>
          <w:p w14:paraId="4F1AAE2E" w14:textId="289AA092" w:rsidR="008617CD" w:rsidRDefault="008617CD" w:rsidP="008A6F70">
            <w:pPr>
              <w:pStyle w:val="CRCoverPage"/>
              <w:spacing w:after="0"/>
              <w:ind w:left="100"/>
              <w:rPr>
                <w:noProof/>
              </w:rPr>
            </w:pPr>
            <w:r w:rsidRPr="00E30C48">
              <w:rPr>
                <w:noProof/>
                <w:highlight w:val="yellow"/>
              </w:rPr>
              <w:t xml:space="preserve">If the </w:t>
            </w:r>
            <w:r w:rsidR="00445960" w:rsidRPr="00E30C48">
              <w:rPr>
                <w:noProof/>
                <w:highlight w:val="yellow"/>
              </w:rPr>
              <w:t>network</w:t>
            </w:r>
            <w:r w:rsidRPr="00E30C48">
              <w:rPr>
                <w:noProof/>
                <w:highlight w:val="yellow"/>
              </w:rPr>
              <w:t xml:space="preserve"> implements the CR and the </w:t>
            </w:r>
            <w:r w:rsidR="00445960" w:rsidRPr="00E30C48">
              <w:rPr>
                <w:noProof/>
                <w:highlight w:val="yellow"/>
              </w:rPr>
              <w:t>UE</w:t>
            </w:r>
            <w:r w:rsidRPr="00E30C48">
              <w:rPr>
                <w:noProof/>
                <w:highlight w:val="yellow"/>
              </w:rPr>
              <w:t xml:space="preserve"> does not, </w:t>
            </w:r>
            <w:r w:rsidR="00445960" w:rsidRPr="00E30C48">
              <w:rPr>
                <w:noProof/>
                <w:highlight w:val="yellow"/>
              </w:rPr>
              <w:t xml:space="preserve">there is </w:t>
            </w:r>
            <w:r w:rsidR="00681373" w:rsidRPr="00E30C48">
              <w:rPr>
                <w:noProof/>
                <w:highlight w:val="yellow"/>
              </w:rPr>
              <w:t>(</w:t>
            </w:r>
            <w:r w:rsidR="00AE26CF" w:rsidRPr="00E30C48">
              <w:rPr>
                <w:noProof/>
                <w:highlight w:val="yellow"/>
              </w:rPr>
              <w:t>no</w:t>
            </w:r>
            <w:r w:rsidR="00681373" w:rsidRPr="00E30C48">
              <w:rPr>
                <w:noProof/>
                <w:highlight w:val="yellow"/>
              </w:rPr>
              <w:t>)</w:t>
            </w:r>
            <w:r w:rsidR="00AE26CF" w:rsidRPr="00E30C48">
              <w:rPr>
                <w:noProof/>
                <w:highlight w:val="yellow"/>
              </w:rPr>
              <w:t xml:space="preserve"> </w:t>
            </w:r>
            <w:r w:rsidR="0040030D" w:rsidRPr="00E30C48">
              <w:rPr>
                <w:noProof/>
                <w:highlight w:val="yellow"/>
              </w:rPr>
              <w:t>i</w:t>
            </w:r>
            <w:r w:rsidR="00445960" w:rsidRPr="00E30C48">
              <w:rPr>
                <w:noProof/>
                <w:highlight w:val="yellow"/>
              </w:rPr>
              <w:t>nter-operability issue</w:t>
            </w:r>
            <w:r w:rsidR="00681373" w:rsidRPr="00E30C48">
              <w:rPr>
                <w:noProof/>
                <w:highlight w:val="yellow"/>
              </w:rPr>
              <w:t>..</w:t>
            </w:r>
            <w:r w:rsidR="00AE26CF" w:rsidRPr="00E30C48">
              <w:rPr>
                <w:noProof/>
                <w:highlight w:val="yellow"/>
              </w:rPr>
              <w:t>.</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7043ECF3" w:rsidR="001E41F3" w:rsidRDefault="00E30C48">
            <w:pPr>
              <w:pStyle w:val="CRCoverPage"/>
              <w:spacing w:after="0"/>
              <w:ind w:left="100"/>
              <w:rPr>
                <w:noProof/>
              </w:rPr>
            </w:pPr>
            <w:r>
              <w:rPr>
                <w:noProof/>
              </w:rPr>
              <w:t>It is unlear how UE reports idle mode measurements for more than 3 carriers.</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7C75608A" w:rsidR="001E41F3" w:rsidRDefault="00E30C48">
            <w:pPr>
              <w:pStyle w:val="CRCoverPage"/>
              <w:spacing w:after="0"/>
              <w:ind w:left="100"/>
              <w:rPr>
                <w:noProof/>
              </w:rPr>
            </w:pPr>
            <w:r w:rsidRPr="00E30C48">
              <w:rPr>
                <w:noProof/>
                <w:highlight w:val="yellow"/>
              </w:rPr>
              <w:t>To Be Added</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2A343DBF"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5F1C86">
        <w:rPr>
          <w:rFonts w:ascii="Times New Roman" w:hAnsi="Times New Roman" w:cs="Times New Roman"/>
          <w:lang w:val="en-US"/>
        </w:rPr>
        <w:t>S -</w:t>
      </w:r>
      <w:r w:rsidR="00AE0209">
        <w:rPr>
          <w:rFonts w:ascii="Times New Roman" w:hAnsi="Times New Roman" w:cs="Times New Roman"/>
          <w:lang w:val="en-US"/>
        </w:rPr>
        <w:t xml:space="preserve"> OPTION 1</w:t>
      </w:r>
    </w:p>
    <w:p w14:paraId="4310930B" w14:textId="205DBAA9" w:rsidR="00FA67CE" w:rsidRDefault="00FA67CE" w:rsidP="00FA67CE">
      <w:pPr>
        <w:pStyle w:val="CRCoverPage"/>
        <w:outlineLvl w:val="0"/>
        <w:rPr>
          <w:b/>
          <w:noProof/>
          <w:sz w:val="24"/>
        </w:rPr>
      </w:pPr>
      <w:r>
        <w:rPr>
          <w:b/>
          <w:noProof/>
          <w:sz w:val="24"/>
        </w:rPr>
        <w:t>CR Option 1</w:t>
      </w:r>
    </w:p>
    <w:p w14:paraId="447DCD4C" w14:textId="77777777" w:rsidR="00B713F0" w:rsidRDefault="00B713F0" w:rsidP="00B713F0">
      <w:pPr>
        <w:pStyle w:val="Heading3"/>
        <w:rPr>
          <w:lang w:eastAsia="x-none"/>
        </w:rPr>
      </w:pPr>
      <w:r>
        <w:t>5.6.20</w:t>
      </w:r>
      <w:r>
        <w:tab/>
        <w:t>IDLE Mode Measurements</w:t>
      </w:r>
    </w:p>
    <w:p w14:paraId="2939BBFF" w14:textId="77777777" w:rsidR="00B713F0" w:rsidRDefault="00B713F0" w:rsidP="00B713F0">
      <w:pPr>
        <w:pStyle w:val="Heading4"/>
        <w:ind w:left="0" w:firstLine="0"/>
      </w:pPr>
      <w:r>
        <w:t>5.6.20.1</w:t>
      </w:r>
      <w:r>
        <w:tab/>
        <w:t>General</w:t>
      </w:r>
    </w:p>
    <w:p w14:paraId="26EDE1E2" w14:textId="77777777" w:rsidR="00B713F0" w:rsidRDefault="00B713F0" w:rsidP="00B713F0">
      <w:r>
        <w:t xml:space="preserve">This procedure specifies the measurements done by a UE in RRC_IDLE or RRC_INACTIVE when it has an IDLE mode measurement configuration and the storage of the available measurements by a UE in </w:t>
      </w:r>
      <w:r>
        <w:rPr>
          <w:lang w:eastAsia="zh-CN"/>
        </w:rPr>
        <w:t xml:space="preserve">RRC_IDLE, RRC_INACTIVE and </w:t>
      </w:r>
      <w:r>
        <w:t>RRC_CONNECTED.</w:t>
      </w:r>
    </w:p>
    <w:p w14:paraId="0EFF5014" w14:textId="77777777" w:rsidR="00B713F0" w:rsidRDefault="00B713F0" w:rsidP="00B713F0">
      <w:pPr>
        <w:pStyle w:val="Heading4"/>
      </w:pPr>
      <w:r>
        <w:t>5.6.20.2</w:t>
      </w:r>
      <w:r>
        <w:tab/>
        <w:t>Initiation</w:t>
      </w:r>
    </w:p>
    <w:p w14:paraId="73AFD2D9" w14:textId="77777777" w:rsidR="00B713F0" w:rsidRDefault="00B713F0" w:rsidP="00B713F0">
      <w:r>
        <w:t>While T331 is running, the UE shall:</w:t>
      </w:r>
    </w:p>
    <w:p w14:paraId="3B38C8E4" w14:textId="77777777" w:rsidR="00B713F0" w:rsidRDefault="00B713F0" w:rsidP="00B713F0">
      <w:pPr>
        <w:pStyle w:val="B1"/>
      </w:pPr>
      <w:r>
        <w:t>1&gt;</w:t>
      </w:r>
      <w:r>
        <w:tab/>
        <w:t>perform the measurements in accordance with the following:</w:t>
      </w:r>
    </w:p>
    <w:p w14:paraId="0C7FA8A0" w14:textId="77777777" w:rsidR="00B713F0" w:rsidRDefault="00B713F0" w:rsidP="00B713F0">
      <w:pPr>
        <w:pStyle w:val="B2"/>
        <w:rPr>
          <w:i/>
          <w:noProof/>
        </w:rPr>
      </w:pPr>
      <w:r>
        <w:t>2&gt;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rPr>
          <w:noProof/>
        </w:rPr>
        <w:t>:</w:t>
      </w:r>
    </w:p>
    <w:p w14:paraId="1874B4C7" w14:textId="77777777" w:rsidR="00B713F0" w:rsidRDefault="00B713F0" w:rsidP="00B713F0">
      <w:pPr>
        <w:pStyle w:val="B3"/>
      </w:pPr>
      <w:r>
        <w:t>3&gt;</w:t>
      </w:r>
      <w:r>
        <w:tab/>
        <w:t xml:space="preserve">if UE supports carrier aggregation between serving carrier and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5048080A" w14:textId="77777777" w:rsidR="00B713F0" w:rsidRDefault="00B713F0" w:rsidP="00B713F0">
      <w:pPr>
        <w:pStyle w:val="B4"/>
      </w:pPr>
      <w:r>
        <w:t>4&gt;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766947FD" w14:textId="77777777" w:rsidR="00B713F0" w:rsidRDefault="00B713F0" w:rsidP="00B713F0">
      <w:pPr>
        <w:pStyle w:val="NO"/>
      </w:pPr>
      <w:r>
        <w:t>NOTE:</w:t>
      </w:r>
      <w:r>
        <w:tab/>
        <w:t xml:space="preserve">The fields </w:t>
      </w:r>
      <w:r>
        <w:rPr>
          <w:i/>
        </w:rPr>
        <w:t>s-</w:t>
      </w:r>
      <w:proofErr w:type="spellStart"/>
      <w:r>
        <w:rPr>
          <w:i/>
        </w:rPr>
        <w:t>NonIntraSearch</w:t>
      </w:r>
      <w:proofErr w:type="spellEnd"/>
      <w:r>
        <w:t xml:space="preserve"> in </w:t>
      </w:r>
      <w:r>
        <w:rPr>
          <w:i/>
        </w:rPr>
        <w:t>SystemInformationBlockType3</w:t>
      </w:r>
      <w:r>
        <w:t xml:space="preserve"> do not affect the UE measurement procedures in IDLE mode. How the UE performs measurements in IDLE mode is up to UE implementation </w:t>
      </w:r>
      <w:proofErr w:type="gramStart"/>
      <w:r>
        <w:t>as long as</w:t>
      </w:r>
      <w:proofErr w:type="gramEnd"/>
      <w:r>
        <w:t xml:space="preserve"> the requirements in TS 36.133 [16] are met for measurement reporting. UE is not required to perform idle measurements if the SIB2 does not </w:t>
      </w:r>
      <w:r>
        <w:rPr>
          <w:rFonts w:eastAsia="SimSun"/>
        </w:rPr>
        <w:t xml:space="preserve">contain </w:t>
      </w:r>
      <w:proofErr w:type="spellStart"/>
      <w:r>
        <w:rPr>
          <w:rFonts w:eastAsia="SimSun"/>
          <w:i/>
        </w:rPr>
        <w:t>idleModeMeasurements</w:t>
      </w:r>
      <w:proofErr w:type="spellEnd"/>
      <w:r>
        <w:t>.</w:t>
      </w:r>
    </w:p>
    <w:p w14:paraId="3FFBA561" w14:textId="77777777" w:rsidR="00B713F0" w:rsidRDefault="00B713F0" w:rsidP="00B713F0">
      <w:pPr>
        <w:pStyle w:val="B4"/>
      </w:pPr>
      <w:r>
        <w:t>4&gt;</w:t>
      </w:r>
      <w:r>
        <w:tab/>
        <w:t xml:space="preserve">if the </w:t>
      </w:r>
      <w:proofErr w:type="spellStart"/>
      <w:r>
        <w:rPr>
          <w:i/>
        </w:rPr>
        <w:t>measCellList</w:t>
      </w:r>
      <w:proofErr w:type="spellEnd"/>
      <w:r>
        <w:t xml:space="preserve"> is included:</w:t>
      </w:r>
    </w:p>
    <w:p w14:paraId="34044671" w14:textId="77777777" w:rsidR="00B713F0" w:rsidRDefault="00B713F0" w:rsidP="00B713F0">
      <w:pPr>
        <w:pStyle w:val="B5"/>
      </w:pPr>
      <w:r>
        <w:t>5&gt;</w:t>
      </w:r>
      <w:r>
        <w:tab/>
        <w:t xml:space="preserve">consider </w:t>
      </w:r>
      <w:r>
        <w:rPr>
          <w:lang w:eastAsia="ko-KR"/>
        </w:rPr>
        <w:t>the serving cell</w:t>
      </w:r>
      <w:r>
        <w:t xml:space="preserve"> and cells identified by each entry within the </w:t>
      </w:r>
      <w:proofErr w:type="spellStart"/>
      <w:r>
        <w:rPr>
          <w:i/>
        </w:rPr>
        <w:t>measCellList</w:t>
      </w:r>
      <w:proofErr w:type="spellEnd"/>
      <w:r>
        <w:t xml:space="preserve"> to be applicable for idle mode measurement reporting;</w:t>
      </w:r>
    </w:p>
    <w:p w14:paraId="230F2C7A" w14:textId="77777777" w:rsidR="00B713F0" w:rsidRDefault="00B713F0" w:rsidP="00B713F0">
      <w:pPr>
        <w:pStyle w:val="B4"/>
      </w:pPr>
      <w:r>
        <w:t>4&gt;</w:t>
      </w:r>
      <w:r>
        <w:tab/>
        <w:t>else:</w:t>
      </w:r>
    </w:p>
    <w:p w14:paraId="182A0C7B" w14:textId="77777777" w:rsidR="00B713F0" w:rsidRDefault="00B713F0" w:rsidP="00B713F0">
      <w:pPr>
        <w:pStyle w:val="B5"/>
      </w:pPr>
      <w:r>
        <w:t>5&gt;</w:t>
      </w:r>
      <w:r>
        <w:tab/>
        <w:t xml:space="preserve">consider </w:t>
      </w:r>
      <w:r>
        <w:rPr>
          <w:lang w:eastAsia="ko-KR"/>
        </w:rPr>
        <w:t>the serving cell</w:t>
      </w:r>
      <w:r>
        <w:t xml:space="preserve"> and up to </w:t>
      </w:r>
      <w:proofErr w:type="spellStart"/>
      <w:r>
        <w:rPr>
          <w:i/>
        </w:rPr>
        <w:t>maxCellMeasIdle</w:t>
      </w:r>
      <w:proofErr w:type="spellEnd"/>
      <w:r>
        <w:t xml:space="preserve"> strongest identified cells whose RSRP/RSRQ measurement results are above the value(s) provided in </w:t>
      </w:r>
      <w:proofErr w:type="spellStart"/>
      <w:r>
        <w:rPr>
          <w:i/>
        </w:rPr>
        <w:t>qualityThreshold</w:t>
      </w:r>
      <w:proofErr w:type="spellEnd"/>
      <w:r>
        <w:t xml:space="preserve"> (if any) to be applicable for idle mode measurement reporting;</w:t>
      </w:r>
    </w:p>
    <w:p w14:paraId="202D7B17" w14:textId="57D9D17F" w:rsidR="00B713F0" w:rsidRDefault="00B713F0" w:rsidP="00B713F0">
      <w:pPr>
        <w:pStyle w:val="B4"/>
        <w:rPr>
          <w:ins w:id="4" w:author="Ericsson" w:date="2019-11-04T13:46:00Z"/>
        </w:rPr>
      </w:pPr>
      <w:r>
        <w:t>4&gt;</w:t>
      </w:r>
      <w:r>
        <w:tab/>
        <w:t xml:space="preserve">store measurement results for cells applicable for idle mode measurement reporting within the </w:t>
      </w:r>
      <w:proofErr w:type="spellStart"/>
      <w:r>
        <w:rPr>
          <w:i/>
        </w:rPr>
        <w:t>VarMeasIdleReport</w:t>
      </w:r>
      <w:proofErr w:type="spellEnd"/>
      <w:r>
        <w:t>;</w:t>
      </w:r>
    </w:p>
    <w:p w14:paraId="5A46DD96" w14:textId="7281F197" w:rsidR="00B713F0" w:rsidRPr="00A15791" w:rsidRDefault="00B713F0" w:rsidP="00A15791">
      <w:pPr>
        <w:pStyle w:val="NO"/>
      </w:pPr>
      <w:ins w:id="5" w:author="Ericsson" w:date="2019-11-04T13:46:00Z">
        <w:r w:rsidRPr="00A15791">
          <w:t xml:space="preserve">NOTE: In case the UE is configured to perform idle mode measurements </w:t>
        </w:r>
      </w:ins>
      <w:ins w:id="6" w:author="Ericsson" w:date="2019-11-06T18:41:00Z">
        <w:r w:rsidR="00A15791" w:rsidRPr="00A15791">
          <w:t>on</w:t>
        </w:r>
      </w:ins>
      <w:ins w:id="7" w:author="Ericsson" w:date="2019-11-04T13:46:00Z">
        <w:r w:rsidRPr="00A15791">
          <w:t xml:space="preserve"> more than three carriers, it is left to UE implementation</w:t>
        </w:r>
      </w:ins>
      <w:ins w:id="8" w:author="Ericsson" w:date="2019-11-04T13:47:00Z">
        <w:r w:rsidRPr="00A15791">
          <w:t xml:space="preserve"> which carriers to include in the </w:t>
        </w:r>
        <w:proofErr w:type="spellStart"/>
        <w:r w:rsidRPr="00A15791">
          <w:rPr>
            <w:i/>
          </w:rPr>
          <w:t>VarMeasIdleReport</w:t>
        </w:r>
        <w:proofErr w:type="spellEnd"/>
        <w:r w:rsidRPr="00A15791">
          <w:t>.</w:t>
        </w:r>
      </w:ins>
    </w:p>
    <w:p w14:paraId="0BD7E1DF" w14:textId="77777777" w:rsidR="00B713F0" w:rsidRDefault="00B713F0" w:rsidP="00B713F0">
      <w:pPr>
        <w:pStyle w:val="B3"/>
      </w:pPr>
      <w:r>
        <w:t>3&gt;</w:t>
      </w:r>
      <w:r>
        <w:tab/>
        <w:t>else:</w:t>
      </w:r>
    </w:p>
    <w:p w14:paraId="7400EA8C" w14:textId="77777777" w:rsidR="00B713F0" w:rsidRDefault="00B713F0" w:rsidP="00B713F0">
      <w:pPr>
        <w:pStyle w:val="B4"/>
      </w:pPr>
      <w:r>
        <w:t>4&gt;</w:t>
      </w:r>
      <w:r>
        <w:tab/>
        <w:t>do not consider the carrier frequency to be applicable for idle mode measurement reporting;</w:t>
      </w:r>
    </w:p>
    <w:p w14:paraId="6232E216" w14:textId="77777777" w:rsidR="00B713F0" w:rsidRDefault="00B713F0" w:rsidP="00B713F0">
      <w:pPr>
        <w:pStyle w:val="B1"/>
      </w:pPr>
      <w:r>
        <w:t>1&gt;</w:t>
      </w:r>
      <w:r>
        <w:tab/>
        <w:t xml:space="preserve">if </w:t>
      </w:r>
      <w:proofErr w:type="spellStart"/>
      <w:r>
        <w:rPr>
          <w:i/>
        </w:rPr>
        <w:t>validityArea</w:t>
      </w:r>
      <w:proofErr w:type="spellEnd"/>
      <w:r>
        <w:t xml:space="preserve"> is configured in </w:t>
      </w:r>
      <w:proofErr w:type="spellStart"/>
      <w:r>
        <w:rPr>
          <w:i/>
        </w:rPr>
        <w:t>VarMeasIdleConfig</w:t>
      </w:r>
      <w:proofErr w:type="spellEnd"/>
      <w:r>
        <w:t xml:space="preserve"> and UE reselects to a serving cell whose physical cell identity does not match any entry in </w:t>
      </w:r>
      <w:proofErr w:type="spellStart"/>
      <w:r>
        <w:rPr>
          <w:i/>
        </w:rPr>
        <w:t>validityArea</w:t>
      </w:r>
      <w:proofErr w:type="spellEnd"/>
      <w:r>
        <w:t xml:space="preserve"> for the corresponding carrier frequency:</w:t>
      </w:r>
    </w:p>
    <w:p w14:paraId="55184F1E" w14:textId="77777777" w:rsidR="00B713F0" w:rsidRDefault="00B713F0" w:rsidP="00B713F0">
      <w:pPr>
        <w:pStyle w:val="B2"/>
        <w:rPr>
          <w:i/>
          <w:noProof/>
        </w:rPr>
      </w:pPr>
      <w:r>
        <w:t>2&gt;</w:t>
      </w:r>
      <w:r>
        <w:tab/>
        <w:t>stop T331;</w:t>
      </w:r>
    </w:p>
    <w:p w14:paraId="1CF2CA1D" w14:textId="066B2792" w:rsidR="00B713F0" w:rsidRDefault="00B713F0" w:rsidP="00B713F0">
      <w:pPr>
        <w:pStyle w:val="NO"/>
      </w:pPr>
      <w:r>
        <w:t>configuration after T331 has expired or stopped.</w:t>
      </w:r>
    </w:p>
    <w:p w14:paraId="0FA44818" w14:textId="126D9FF9" w:rsidR="004059C7" w:rsidRPr="009B54C8" w:rsidRDefault="004059C7" w:rsidP="004059C7">
      <w:pPr>
        <w:pStyle w:val="Note-Boxed"/>
        <w:jc w:val="center"/>
        <w:rPr>
          <w:rFonts w:ascii="Times New Roman" w:hAnsi="Times New Roman" w:cs="Times New Roman"/>
          <w:lang w:val="en-US"/>
        </w:rPr>
      </w:pPr>
      <w:bookmarkStart w:id="9" w:name="_Toc20487181"/>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1</w:t>
      </w:r>
    </w:p>
    <w:p w14:paraId="2C6E73F9" w14:textId="7E1E1F85" w:rsidR="00A15791" w:rsidRDefault="00A15791">
      <w:pPr>
        <w:spacing w:after="0"/>
        <w:rPr>
          <w:lang w:eastAsia="ja-JP"/>
        </w:rPr>
      </w:pPr>
      <w:r>
        <w:rPr>
          <w:lang w:eastAsia="ja-JP"/>
        </w:rPr>
        <w:br w:type="page"/>
      </w:r>
    </w:p>
    <w:p w14:paraId="64AC2049" w14:textId="77777777" w:rsidR="004059C7" w:rsidRDefault="004059C7" w:rsidP="004059C7">
      <w:pPr>
        <w:rPr>
          <w:lang w:eastAsia="ja-JP"/>
        </w:rPr>
      </w:pPr>
    </w:p>
    <w:p w14:paraId="2463D43A" w14:textId="6FBB7692" w:rsidR="004059C7" w:rsidRPr="009B54C8" w:rsidRDefault="004059C7" w:rsidP="004059C7">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2</w:t>
      </w:r>
    </w:p>
    <w:p w14:paraId="2117B004" w14:textId="3003380F" w:rsidR="00FA67CE" w:rsidRDefault="00FA67CE" w:rsidP="00FA67CE">
      <w:pPr>
        <w:pStyle w:val="CRCoverPage"/>
        <w:outlineLvl w:val="0"/>
        <w:rPr>
          <w:b/>
          <w:noProof/>
          <w:sz w:val="24"/>
        </w:rPr>
      </w:pPr>
      <w:r>
        <w:rPr>
          <w:b/>
          <w:noProof/>
          <w:sz w:val="24"/>
        </w:rPr>
        <w:t>CR Option 2</w:t>
      </w:r>
    </w:p>
    <w:p w14:paraId="7414F1D7" w14:textId="77777777" w:rsidR="008C564F" w:rsidRDefault="008C564F" w:rsidP="008C564F">
      <w:pPr>
        <w:pStyle w:val="Heading3"/>
        <w:rPr>
          <w:lang w:eastAsia="x-none"/>
        </w:rPr>
      </w:pPr>
      <w:bookmarkStart w:id="10" w:name="_Toc20487059"/>
      <w:r>
        <w:t>5.6.20</w:t>
      </w:r>
      <w:r>
        <w:tab/>
        <w:t>IDLE Mode Measurements</w:t>
      </w:r>
      <w:bookmarkEnd w:id="10"/>
    </w:p>
    <w:p w14:paraId="628EBABE" w14:textId="77777777" w:rsidR="008C564F" w:rsidRDefault="008C564F" w:rsidP="008C564F">
      <w:pPr>
        <w:pStyle w:val="Heading4"/>
        <w:ind w:left="0" w:firstLine="0"/>
      </w:pPr>
      <w:bookmarkStart w:id="11" w:name="_Toc20487060"/>
      <w:r>
        <w:t>5.6.20.1</w:t>
      </w:r>
      <w:r>
        <w:tab/>
        <w:t>General</w:t>
      </w:r>
      <w:bookmarkEnd w:id="11"/>
    </w:p>
    <w:p w14:paraId="189EEBC2" w14:textId="77777777" w:rsidR="008C564F" w:rsidRDefault="008C564F" w:rsidP="008C564F">
      <w:r>
        <w:t xml:space="preserve">This procedure specifies the measurements done by a UE in RRC_IDLE or RRC_INACTIVE when it has an IDLE mode measurement configuration and the storage of the available measurements by a UE in </w:t>
      </w:r>
      <w:r>
        <w:rPr>
          <w:lang w:eastAsia="zh-CN"/>
        </w:rPr>
        <w:t xml:space="preserve">RRC_IDLE, RRC_INACTIVE and </w:t>
      </w:r>
      <w:r>
        <w:t>RRC_CONNECTED.</w:t>
      </w:r>
    </w:p>
    <w:p w14:paraId="23C73810" w14:textId="77777777" w:rsidR="008C564F" w:rsidRDefault="008C564F" w:rsidP="008C564F">
      <w:pPr>
        <w:pStyle w:val="Heading4"/>
      </w:pPr>
      <w:bookmarkStart w:id="12" w:name="_Toc20487061"/>
      <w:r>
        <w:t>5.6.20.2</w:t>
      </w:r>
      <w:r>
        <w:tab/>
        <w:t>Initiation</w:t>
      </w:r>
      <w:bookmarkEnd w:id="12"/>
    </w:p>
    <w:p w14:paraId="2CBE7556" w14:textId="77777777" w:rsidR="008C564F" w:rsidRDefault="008C564F" w:rsidP="008C564F">
      <w:r>
        <w:t>While T331 is running, the UE shall:</w:t>
      </w:r>
    </w:p>
    <w:p w14:paraId="21A82E93" w14:textId="77777777" w:rsidR="008C564F" w:rsidRDefault="008C564F" w:rsidP="008C564F">
      <w:pPr>
        <w:pStyle w:val="B1"/>
      </w:pPr>
      <w:r>
        <w:t>1&gt;</w:t>
      </w:r>
      <w:r>
        <w:tab/>
        <w:t>perform the measurements in accordance with the following:</w:t>
      </w:r>
    </w:p>
    <w:p w14:paraId="4C0F7812" w14:textId="77777777" w:rsidR="008C564F" w:rsidRDefault="008C564F" w:rsidP="008C564F">
      <w:pPr>
        <w:pStyle w:val="B2"/>
        <w:rPr>
          <w:i/>
          <w:noProof/>
        </w:rPr>
      </w:pPr>
      <w:r>
        <w:t>2&gt;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rPr>
          <w:noProof/>
        </w:rPr>
        <w:t>:</w:t>
      </w:r>
    </w:p>
    <w:p w14:paraId="087E2D00" w14:textId="77777777" w:rsidR="008C564F" w:rsidRDefault="008C564F" w:rsidP="008C564F">
      <w:pPr>
        <w:pStyle w:val="B3"/>
      </w:pPr>
      <w:r>
        <w:t>3&gt;</w:t>
      </w:r>
      <w:r>
        <w:tab/>
        <w:t xml:space="preserve">if UE supports carrier aggregation between serving carrier and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6B910009" w14:textId="77777777" w:rsidR="008C564F" w:rsidRDefault="008C564F" w:rsidP="008C564F">
      <w:pPr>
        <w:pStyle w:val="B4"/>
      </w:pPr>
      <w:r>
        <w:t>4&gt;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34BB4B76" w14:textId="77777777" w:rsidR="008C564F" w:rsidRDefault="008C564F" w:rsidP="008C564F">
      <w:pPr>
        <w:pStyle w:val="NO"/>
      </w:pPr>
      <w:r>
        <w:t>NOTE:</w:t>
      </w:r>
      <w:r>
        <w:tab/>
        <w:t xml:space="preserve">The fields </w:t>
      </w:r>
      <w:r>
        <w:rPr>
          <w:i/>
        </w:rPr>
        <w:t>s-</w:t>
      </w:r>
      <w:proofErr w:type="spellStart"/>
      <w:r>
        <w:rPr>
          <w:i/>
        </w:rPr>
        <w:t>NonIntraSearch</w:t>
      </w:r>
      <w:proofErr w:type="spellEnd"/>
      <w:r>
        <w:t xml:space="preserve"> in </w:t>
      </w:r>
      <w:r>
        <w:rPr>
          <w:i/>
        </w:rPr>
        <w:t>SystemInformationBlockType3</w:t>
      </w:r>
      <w:r>
        <w:t xml:space="preserve"> do not affect the UE measurement procedures in IDLE mode. How the UE performs measurements in IDLE mode is up to UE implementation </w:t>
      </w:r>
      <w:proofErr w:type="gramStart"/>
      <w:r>
        <w:t>as long as</w:t>
      </w:r>
      <w:proofErr w:type="gramEnd"/>
      <w:r>
        <w:t xml:space="preserve"> the requirements in TS 36.133 [16] are met for measurement reporting. UE is not required to perform idle measurements if the SIB2 does not </w:t>
      </w:r>
      <w:r>
        <w:rPr>
          <w:rFonts w:eastAsia="SimSun"/>
        </w:rPr>
        <w:t xml:space="preserve">contain </w:t>
      </w:r>
      <w:proofErr w:type="spellStart"/>
      <w:r>
        <w:rPr>
          <w:rFonts w:eastAsia="SimSun"/>
          <w:i/>
        </w:rPr>
        <w:t>idleModeMeasurements</w:t>
      </w:r>
      <w:proofErr w:type="spellEnd"/>
      <w:r>
        <w:t>.</w:t>
      </w:r>
    </w:p>
    <w:p w14:paraId="104AC0D1" w14:textId="77777777" w:rsidR="008C564F" w:rsidRDefault="008C564F" w:rsidP="008C564F">
      <w:pPr>
        <w:pStyle w:val="B4"/>
      </w:pPr>
      <w:r>
        <w:t>4&gt;</w:t>
      </w:r>
      <w:r>
        <w:tab/>
        <w:t xml:space="preserve">if the </w:t>
      </w:r>
      <w:proofErr w:type="spellStart"/>
      <w:r>
        <w:rPr>
          <w:i/>
        </w:rPr>
        <w:t>measCellList</w:t>
      </w:r>
      <w:proofErr w:type="spellEnd"/>
      <w:r>
        <w:t xml:space="preserve"> is included:</w:t>
      </w:r>
    </w:p>
    <w:p w14:paraId="1ED3C853" w14:textId="77777777" w:rsidR="008C564F" w:rsidRDefault="008C564F" w:rsidP="008C564F">
      <w:pPr>
        <w:pStyle w:val="B5"/>
      </w:pPr>
      <w:r>
        <w:t>5&gt;</w:t>
      </w:r>
      <w:r>
        <w:tab/>
        <w:t xml:space="preserve">consider </w:t>
      </w:r>
      <w:r>
        <w:rPr>
          <w:lang w:eastAsia="ko-KR"/>
        </w:rPr>
        <w:t>the serving cell</w:t>
      </w:r>
      <w:r>
        <w:t xml:space="preserve"> and cells identified by each entry within the </w:t>
      </w:r>
      <w:proofErr w:type="spellStart"/>
      <w:r>
        <w:rPr>
          <w:i/>
        </w:rPr>
        <w:t>measCellList</w:t>
      </w:r>
      <w:proofErr w:type="spellEnd"/>
      <w:r>
        <w:t xml:space="preserve"> to be applicable for idle mode measurement reporting;</w:t>
      </w:r>
    </w:p>
    <w:p w14:paraId="3DB8ED0C" w14:textId="77777777" w:rsidR="008C564F" w:rsidRDefault="008C564F" w:rsidP="008C564F">
      <w:pPr>
        <w:pStyle w:val="B4"/>
      </w:pPr>
      <w:r>
        <w:t>4&gt;</w:t>
      </w:r>
      <w:r>
        <w:tab/>
        <w:t>else:</w:t>
      </w:r>
    </w:p>
    <w:p w14:paraId="7A6AB77A" w14:textId="77777777" w:rsidR="008C564F" w:rsidRDefault="008C564F" w:rsidP="008C564F">
      <w:pPr>
        <w:pStyle w:val="B5"/>
      </w:pPr>
      <w:r>
        <w:t>5&gt;</w:t>
      </w:r>
      <w:r>
        <w:tab/>
        <w:t xml:space="preserve">consider </w:t>
      </w:r>
      <w:r>
        <w:rPr>
          <w:lang w:eastAsia="ko-KR"/>
        </w:rPr>
        <w:t>the serving cell</w:t>
      </w:r>
      <w:r>
        <w:t xml:space="preserve"> and up to </w:t>
      </w:r>
      <w:proofErr w:type="spellStart"/>
      <w:r>
        <w:rPr>
          <w:i/>
        </w:rPr>
        <w:t>maxCellMeasIdle</w:t>
      </w:r>
      <w:proofErr w:type="spellEnd"/>
      <w:r>
        <w:t xml:space="preserve"> strongest identified cells whose RSRP/RSRQ measurement results are above the value(s) provided in </w:t>
      </w:r>
      <w:proofErr w:type="spellStart"/>
      <w:r>
        <w:rPr>
          <w:i/>
        </w:rPr>
        <w:t>qualityThreshold</w:t>
      </w:r>
      <w:proofErr w:type="spellEnd"/>
      <w:r>
        <w:t xml:space="preserve"> (if any) to be applicable for idle mode measurement reporting;</w:t>
      </w:r>
    </w:p>
    <w:p w14:paraId="465FCF30" w14:textId="041790A6" w:rsidR="00707CAE" w:rsidRDefault="00707CAE" w:rsidP="008C564F">
      <w:pPr>
        <w:pStyle w:val="B4"/>
        <w:rPr>
          <w:ins w:id="13" w:author="Ericsson" w:date="2019-11-04T13:24:00Z"/>
        </w:rPr>
      </w:pPr>
      <w:ins w:id="14" w:author="Ericsson" w:date="2019-11-04T13:24:00Z">
        <w:r>
          <w:t>4&gt;</w:t>
        </w:r>
        <w:r>
          <w:tab/>
          <w:t>if the</w:t>
        </w:r>
      </w:ins>
      <w:ins w:id="15" w:author="Ericsson" w:date="2019-11-04T13:32:00Z">
        <w:r w:rsidR="001574F7">
          <w:t xml:space="preserve"> </w:t>
        </w:r>
      </w:ins>
      <w:proofErr w:type="spellStart"/>
      <w:ins w:id="16" w:author="Ericsson" w:date="2019-11-04T13:49:00Z">
        <w:r w:rsidR="00330392">
          <w:rPr>
            <w:i/>
          </w:rPr>
          <w:t>measIdleCarrierListEUTRA</w:t>
        </w:r>
        <w:proofErr w:type="spellEnd"/>
        <w:r w:rsidR="00330392">
          <w:t xml:space="preserve"> within the </w:t>
        </w:r>
        <w:proofErr w:type="spellStart"/>
        <w:r w:rsidR="00330392">
          <w:rPr>
            <w:i/>
          </w:rPr>
          <w:t>VarMeasIdleConfig</w:t>
        </w:r>
        <w:proofErr w:type="spellEnd"/>
        <w:r w:rsidR="00330392">
          <w:t xml:space="preserve"> contains three or less entries</w:t>
        </w:r>
      </w:ins>
      <w:ins w:id="17" w:author="Ericsson" w:date="2019-11-04T13:25:00Z">
        <w:r>
          <w:t>:</w:t>
        </w:r>
      </w:ins>
    </w:p>
    <w:p w14:paraId="6B0DC684" w14:textId="5CA12252" w:rsidR="008C564F" w:rsidRDefault="008C564F" w:rsidP="00707CAE">
      <w:pPr>
        <w:pStyle w:val="B5"/>
        <w:rPr>
          <w:ins w:id="18" w:author="Ericsson" w:date="2019-11-04T13:26:00Z"/>
        </w:rPr>
      </w:pPr>
      <w:del w:id="19" w:author="Ericsson" w:date="2019-11-04T13:26:00Z">
        <w:r w:rsidDel="00444C20">
          <w:delText>4</w:delText>
        </w:r>
      </w:del>
      <w:ins w:id="20" w:author="Ericsson" w:date="2019-11-04T13:26:00Z">
        <w:r w:rsidR="00444C20">
          <w:t>5</w:t>
        </w:r>
      </w:ins>
      <w:r>
        <w:t>&gt;</w:t>
      </w:r>
      <w:r>
        <w:tab/>
        <w:t xml:space="preserve">store measurement results for cells applicable for idle mode measurement reporting within the </w:t>
      </w:r>
      <w:ins w:id="21" w:author="Ericsson" w:date="2019-11-04T13:25:00Z">
        <w:r w:rsidR="00707CAE" w:rsidRPr="00707CAE">
          <w:rPr>
            <w:i/>
          </w:rPr>
          <w:t>MeasResultsIdle-r15</w:t>
        </w:r>
        <w:r w:rsidR="00707CAE">
          <w:t xml:space="preserve"> within the </w:t>
        </w:r>
      </w:ins>
      <w:proofErr w:type="spellStart"/>
      <w:r>
        <w:rPr>
          <w:i/>
        </w:rPr>
        <w:t>VarMeasIdleReport</w:t>
      </w:r>
      <w:proofErr w:type="spellEnd"/>
      <w:r>
        <w:t>;</w:t>
      </w:r>
    </w:p>
    <w:p w14:paraId="4E5F6497" w14:textId="20BF79EA" w:rsidR="00707CAE" w:rsidRDefault="00707CAE" w:rsidP="00707CAE">
      <w:pPr>
        <w:pStyle w:val="B4"/>
        <w:rPr>
          <w:ins w:id="22" w:author="Ericsson" w:date="2019-11-04T13:26:00Z"/>
        </w:rPr>
      </w:pPr>
      <w:ins w:id="23" w:author="Ericsson" w:date="2019-11-04T13:26:00Z">
        <w:r>
          <w:t>4&gt;</w:t>
        </w:r>
        <w:r>
          <w:tab/>
          <w:t>else (</w:t>
        </w:r>
      </w:ins>
      <w:proofErr w:type="spellStart"/>
      <w:ins w:id="24" w:author="Ericsson" w:date="2019-11-04T13:49:00Z">
        <w:r w:rsidR="00330392">
          <w:rPr>
            <w:i/>
          </w:rPr>
          <w:t>measIdleCarrierListEUTRA</w:t>
        </w:r>
        <w:proofErr w:type="spellEnd"/>
        <w:r w:rsidR="00330392">
          <w:t xml:space="preserve"> within the </w:t>
        </w:r>
        <w:proofErr w:type="spellStart"/>
        <w:r w:rsidR="00330392">
          <w:rPr>
            <w:i/>
          </w:rPr>
          <w:t>VarMeasIdleConfig</w:t>
        </w:r>
        <w:proofErr w:type="spellEnd"/>
        <w:r w:rsidR="00330392">
          <w:t xml:space="preserve"> contains </w:t>
        </w:r>
      </w:ins>
      <w:ins w:id="25" w:author="Ericsson" w:date="2019-11-04T13:50:00Z">
        <w:r w:rsidR="00330392">
          <w:t>at least four entries</w:t>
        </w:r>
      </w:ins>
      <w:ins w:id="26" w:author="Ericsson" w:date="2019-11-04T13:26:00Z">
        <w:r>
          <w:t>):</w:t>
        </w:r>
      </w:ins>
    </w:p>
    <w:p w14:paraId="4AA8F22C" w14:textId="3699236F" w:rsidR="00707CAE" w:rsidRDefault="00444C20" w:rsidP="00707CAE">
      <w:pPr>
        <w:pStyle w:val="B5"/>
      </w:pPr>
      <w:ins w:id="27" w:author="Ericsson" w:date="2019-11-04T13:26:00Z">
        <w:r>
          <w:t>5</w:t>
        </w:r>
        <w:r w:rsidR="00707CAE">
          <w:t>&gt;</w:t>
        </w:r>
        <w:r w:rsidR="00707CAE">
          <w:tab/>
          <w:t xml:space="preserve">store measurement results for cells applicable for idle mode measurement reporting within the </w:t>
        </w:r>
        <w:r w:rsidR="00707CAE" w:rsidRPr="00707CAE">
          <w:rPr>
            <w:i/>
          </w:rPr>
          <w:t>MeasResultsIdle-</w:t>
        </w:r>
        <w:r w:rsidR="00707CAE">
          <w:rPr>
            <w:i/>
          </w:rPr>
          <w:t>v</w:t>
        </w:r>
        <w:r w:rsidR="00707CAE" w:rsidRPr="00707CAE">
          <w:rPr>
            <w:i/>
          </w:rPr>
          <w:t>15</w:t>
        </w:r>
        <w:r w:rsidR="00707CAE">
          <w:rPr>
            <w:i/>
          </w:rPr>
          <w:t>xx</w:t>
        </w:r>
        <w:r w:rsidR="00707CAE">
          <w:t xml:space="preserve"> within the </w:t>
        </w:r>
        <w:proofErr w:type="spellStart"/>
        <w:r w:rsidR="00707CAE">
          <w:rPr>
            <w:i/>
          </w:rPr>
          <w:t>VarMeasIdleReport</w:t>
        </w:r>
        <w:proofErr w:type="spellEnd"/>
        <w:r w:rsidR="00707CAE">
          <w:t>;</w:t>
        </w:r>
      </w:ins>
    </w:p>
    <w:p w14:paraId="0A85B842" w14:textId="77777777" w:rsidR="008C564F" w:rsidRDefault="008C564F" w:rsidP="008C564F">
      <w:pPr>
        <w:pStyle w:val="B3"/>
      </w:pPr>
      <w:r>
        <w:t>3&gt;</w:t>
      </w:r>
      <w:r>
        <w:tab/>
        <w:t>else:</w:t>
      </w:r>
    </w:p>
    <w:p w14:paraId="46FA6AA8" w14:textId="77777777" w:rsidR="008C564F" w:rsidRDefault="008C564F" w:rsidP="008C564F">
      <w:pPr>
        <w:pStyle w:val="B4"/>
      </w:pPr>
      <w:r>
        <w:t>4&gt;</w:t>
      </w:r>
      <w:r>
        <w:tab/>
        <w:t>do not consider the carrier frequency to be applicable for idle mode measurement reporting;</w:t>
      </w:r>
    </w:p>
    <w:p w14:paraId="0FDA8F18" w14:textId="77777777" w:rsidR="008C564F" w:rsidRDefault="008C564F" w:rsidP="008C564F">
      <w:pPr>
        <w:pStyle w:val="B1"/>
      </w:pPr>
      <w:r>
        <w:t>1&gt;</w:t>
      </w:r>
      <w:r>
        <w:tab/>
        <w:t xml:space="preserve">if </w:t>
      </w:r>
      <w:proofErr w:type="spellStart"/>
      <w:r>
        <w:rPr>
          <w:i/>
        </w:rPr>
        <w:t>validityArea</w:t>
      </w:r>
      <w:proofErr w:type="spellEnd"/>
      <w:r>
        <w:t xml:space="preserve"> is configured in </w:t>
      </w:r>
      <w:proofErr w:type="spellStart"/>
      <w:r>
        <w:rPr>
          <w:i/>
        </w:rPr>
        <w:t>VarMeasIdleConfig</w:t>
      </w:r>
      <w:proofErr w:type="spellEnd"/>
      <w:r>
        <w:t xml:space="preserve"> and UE reselects to a serving cell whose physical cell identity does not match any entry in </w:t>
      </w:r>
      <w:proofErr w:type="spellStart"/>
      <w:r>
        <w:rPr>
          <w:i/>
        </w:rPr>
        <w:t>validityArea</w:t>
      </w:r>
      <w:proofErr w:type="spellEnd"/>
      <w:r>
        <w:t xml:space="preserve"> for the corresponding carrier frequency:</w:t>
      </w:r>
    </w:p>
    <w:p w14:paraId="4EB039F3" w14:textId="77777777" w:rsidR="008C564F" w:rsidRDefault="008C564F" w:rsidP="008C564F">
      <w:pPr>
        <w:pStyle w:val="B2"/>
        <w:rPr>
          <w:i/>
          <w:noProof/>
        </w:rPr>
      </w:pPr>
      <w:r>
        <w:t>2&gt;</w:t>
      </w:r>
      <w:r>
        <w:tab/>
        <w:t>stop T331;</w:t>
      </w:r>
    </w:p>
    <w:p w14:paraId="381AB816" w14:textId="77777777" w:rsidR="008C564F" w:rsidRPr="008C564F" w:rsidRDefault="008C564F" w:rsidP="008C564F">
      <w:pPr>
        <w:rPr>
          <w:lang w:eastAsia="ja-JP"/>
        </w:rPr>
      </w:pPr>
    </w:p>
    <w:p w14:paraId="12B7F0EA" w14:textId="0174B60A" w:rsidR="003D3AB6" w:rsidRDefault="003D3AB6" w:rsidP="003D3AB6">
      <w:pPr>
        <w:pStyle w:val="Heading3"/>
        <w:rPr>
          <w:lang w:eastAsia="x-none"/>
        </w:rPr>
      </w:pPr>
      <w:r>
        <w:t>6.2.2</w:t>
      </w:r>
      <w:r>
        <w:tab/>
        <w:t>Message definitions</w:t>
      </w:r>
      <w:bookmarkEnd w:id="9"/>
    </w:p>
    <w:p w14:paraId="55F4E831" w14:textId="77777777" w:rsidR="009A506B" w:rsidRDefault="009A506B" w:rsidP="009A506B">
      <w:pPr>
        <w:pStyle w:val="Heading4"/>
        <w:rPr>
          <w:rFonts w:eastAsia="Malgun Gothic"/>
          <w:lang w:eastAsia="ko-KR"/>
        </w:rPr>
      </w:pPr>
      <w:bookmarkStart w:id="28" w:name="_Toc20487236"/>
      <w:r>
        <w:rPr>
          <w:rFonts w:eastAsia="Malgun Gothic"/>
        </w:rPr>
        <w:t>–</w:t>
      </w:r>
      <w:r>
        <w:rPr>
          <w:rFonts w:eastAsia="Malgun Gothic"/>
        </w:rPr>
        <w:tab/>
      </w:r>
      <w:r>
        <w:rPr>
          <w:rFonts w:eastAsia="Malgun Gothic"/>
          <w:i/>
          <w:noProof/>
          <w:lang w:eastAsia="ko-KR"/>
        </w:rPr>
        <w:t>UEInformationResponse</w:t>
      </w:r>
      <w:bookmarkEnd w:id="28"/>
    </w:p>
    <w:p w14:paraId="2F7C8C86" w14:textId="77777777" w:rsidR="009A506B" w:rsidRDefault="009A506B" w:rsidP="009A506B">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5827B9A9" w14:textId="77777777" w:rsidR="009A506B" w:rsidRDefault="009A506B" w:rsidP="009A506B">
      <w:pPr>
        <w:pStyle w:val="B1"/>
        <w:rPr>
          <w:rFonts w:eastAsia="Malgun Gothic"/>
          <w:lang w:eastAsia="x-none"/>
        </w:rPr>
      </w:pPr>
      <w:r>
        <w:rPr>
          <w:rFonts w:eastAsia="Malgun Gothic"/>
        </w:rPr>
        <w:t>Signalling radio bearer: SRB1 or SRB2 (when logged measurement information is included)</w:t>
      </w:r>
    </w:p>
    <w:p w14:paraId="070A5F17" w14:textId="77777777" w:rsidR="009A506B" w:rsidRDefault="009A506B" w:rsidP="009A506B">
      <w:pPr>
        <w:pStyle w:val="B1"/>
        <w:rPr>
          <w:rFonts w:eastAsia="Malgun Gothic"/>
        </w:rPr>
      </w:pPr>
      <w:r>
        <w:rPr>
          <w:rFonts w:eastAsia="Malgun Gothic"/>
        </w:rPr>
        <w:t>RLC-SAP: AM</w:t>
      </w:r>
    </w:p>
    <w:p w14:paraId="33EEAEE7" w14:textId="77777777" w:rsidR="009A506B" w:rsidRDefault="009A506B" w:rsidP="009A506B">
      <w:pPr>
        <w:pStyle w:val="B1"/>
        <w:rPr>
          <w:rFonts w:eastAsia="Malgun Gothic"/>
        </w:rPr>
      </w:pPr>
      <w:r>
        <w:rPr>
          <w:rFonts w:eastAsia="Malgun Gothic"/>
        </w:rPr>
        <w:t>Logical channel: DCCH</w:t>
      </w:r>
    </w:p>
    <w:p w14:paraId="66B89A93" w14:textId="77777777" w:rsidR="009A506B" w:rsidRDefault="009A506B" w:rsidP="009A506B">
      <w:pPr>
        <w:pStyle w:val="B1"/>
        <w:rPr>
          <w:rFonts w:eastAsia="Malgun Gothic"/>
        </w:rPr>
      </w:pPr>
      <w:r>
        <w:rPr>
          <w:rFonts w:eastAsia="Malgun Gothic"/>
        </w:rPr>
        <w:t>Direction: UE to E-UTRAN</w:t>
      </w:r>
    </w:p>
    <w:p w14:paraId="530EDE41" w14:textId="77777777" w:rsidR="009A506B" w:rsidRDefault="009A506B" w:rsidP="009A506B">
      <w:pPr>
        <w:pStyle w:val="TH"/>
        <w:rPr>
          <w:rFonts w:eastAsia="Malgun Gothic"/>
          <w:bCs/>
          <w:i/>
          <w:iCs/>
        </w:rPr>
      </w:pPr>
      <w:r>
        <w:rPr>
          <w:rFonts w:eastAsia="Malgun Gothic"/>
          <w:bCs/>
          <w:i/>
          <w:iCs/>
          <w:noProof/>
          <w:lang w:eastAsia="ko-KR"/>
        </w:rPr>
        <w:t>UEInformationResponse</w:t>
      </w:r>
      <w:r>
        <w:rPr>
          <w:rFonts w:eastAsia="Malgun Gothic"/>
          <w:bCs/>
          <w:i/>
          <w:iCs/>
          <w:noProof/>
        </w:rPr>
        <w:t xml:space="preserve"> message</w:t>
      </w:r>
    </w:p>
    <w:p w14:paraId="7C71502E" w14:textId="77777777" w:rsidR="009A506B" w:rsidRDefault="009A506B" w:rsidP="009A506B">
      <w:pPr>
        <w:pStyle w:val="PL"/>
        <w:shd w:val="clear" w:color="auto" w:fill="E6E6E6"/>
      </w:pPr>
      <w:r>
        <w:t>-- ASN1START</w:t>
      </w:r>
    </w:p>
    <w:p w14:paraId="221DFC7C" w14:textId="77777777" w:rsidR="009A506B" w:rsidRDefault="009A506B" w:rsidP="009A506B">
      <w:pPr>
        <w:pStyle w:val="PL"/>
        <w:shd w:val="clear" w:color="auto" w:fill="E6E6E6"/>
      </w:pPr>
    </w:p>
    <w:p w14:paraId="736BD99D" w14:textId="77777777" w:rsidR="009A506B" w:rsidRDefault="009A506B" w:rsidP="009A506B">
      <w:pPr>
        <w:pStyle w:val="PL"/>
        <w:shd w:val="clear" w:color="auto" w:fill="E6E6E6"/>
      </w:pPr>
      <w:r>
        <w:t>UEInformationResponse-r9</w:t>
      </w:r>
      <w:r>
        <w:tab/>
        <w:t>::=</w:t>
      </w:r>
      <w:r>
        <w:tab/>
      </w:r>
      <w:r>
        <w:tab/>
        <w:t>SEQUENCE {</w:t>
      </w:r>
    </w:p>
    <w:p w14:paraId="0B886190" w14:textId="77777777" w:rsidR="009A506B" w:rsidRDefault="009A506B" w:rsidP="009A506B">
      <w:pPr>
        <w:pStyle w:val="PL"/>
        <w:shd w:val="clear" w:color="auto" w:fill="E6E6E6"/>
      </w:pPr>
      <w:r>
        <w:tab/>
        <w:t>rrc-TransactionIdentifier</w:t>
      </w:r>
      <w:r>
        <w:tab/>
      </w:r>
      <w:r>
        <w:tab/>
      </w:r>
      <w:r>
        <w:tab/>
        <w:t>RRC-TransactionIdentifier,</w:t>
      </w:r>
    </w:p>
    <w:p w14:paraId="0A1378CE" w14:textId="77777777" w:rsidR="009A506B" w:rsidRDefault="009A506B" w:rsidP="009A506B">
      <w:pPr>
        <w:pStyle w:val="PL"/>
        <w:shd w:val="clear" w:color="auto" w:fill="E6E6E6"/>
      </w:pPr>
      <w:r>
        <w:tab/>
        <w:t>criticalExtensions</w:t>
      </w:r>
      <w:r>
        <w:tab/>
      </w:r>
      <w:r>
        <w:tab/>
      </w:r>
      <w:r>
        <w:tab/>
      </w:r>
      <w:r>
        <w:tab/>
      </w:r>
      <w:r>
        <w:tab/>
        <w:t>CHOICE {</w:t>
      </w:r>
    </w:p>
    <w:p w14:paraId="280E1FC0" w14:textId="77777777" w:rsidR="009A506B" w:rsidRDefault="009A506B" w:rsidP="009A506B">
      <w:pPr>
        <w:pStyle w:val="PL"/>
        <w:shd w:val="clear" w:color="auto" w:fill="E6E6E6"/>
      </w:pPr>
      <w:r>
        <w:tab/>
      </w:r>
      <w:r>
        <w:tab/>
        <w:t>c1</w:t>
      </w:r>
      <w:r>
        <w:tab/>
      </w:r>
      <w:r>
        <w:tab/>
      </w:r>
      <w:r>
        <w:tab/>
      </w:r>
      <w:r>
        <w:tab/>
      </w:r>
      <w:r>
        <w:tab/>
      </w:r>
      <w:r>
        <w:tab/>
      </w:r>
      <w:r>
        <w:tab/>
      </w:r>
      <w:r>
        <w:tab/>
      </w:r>
      <w:r>
        <w:tab/>
        <w:t>CHOICE {</w:t>
      </w:r>
    </w:p>
    <w:p w14:paraId="40E4C2F8" w14:textId="77777777" w:rsidR="009A506B" w:rsidRDefault="009A506B" w:rsidP="009A506B">
      <w:pPr>
        <w:pStyle w:val="PL"/>
        <w:shd w:val="clear" w:color="auto" w:fill="E6E6E6"/>
      </w:pPr>
      <w:r>
        <w:tab/>
      </w:r>
      <w:r>
        <w:tab/>
      </w:r>
      <w:r>
        <w:tab/>
        <w:t>ueInformationResponse-r9</w:t>
      </w:r>
      <w:r>
        <w:tab/>
      </w:r>
      <w:r>
        <w:tab/>
      </w:r>
      <w:r>
        <w:tab/>
        <w:t>UEInformationResponse-r9-IEs,</w:t>
      </w:r>
    </w:p>
    <w:p w14:paraId="2318831B" w14:textId="77777777" w:rsidR="009A506B" w:rsidRDefault="009A506B" w:rsidP="009A506B">
      <w:pPr>
        <w:pStyle w:val="PL"/>
        <w:shd w:val="clear" w:color="auto" w:fill="E6E6E6"/>
      </w:pPr>
      <w:r>
        <w:tab/>
      </w:r>
      <w:r>
        <w:tab/>
      </w:r>
      <w:r>
        <w:tab/>
        <w:t>spare3 NULL, spare2 NULL, spare1 NULL</w:t>
      </w:r>
    </w:p>
    <w:p w14:paraId="7E6A6292" w14:textId="77777777" w:rsidR="009A506B" w:rsidRDefault="009A506B" w:rsidP="009A506B">
      <w:pPr>
        <w:pStyle w:val="PL"/>
        <w:shd w:val="clear" w:color="auto" w:fill="E6E6E6"/>
      </w:pPr>
      <w:r>
        <w:tab/>
      </w:r>
      <w:r>
        <w:tab/>
        <w:t>},</w:t>
      </w:r>
    </w:p>
    <w:p w14:paraId="52546AFB" w14:textId="77777777" w:rsidR="009A506B" w:rsidRDefault="009A506B" w:rsidP="009A506B">
      <w:pPr>
        <w:pStyle w:val="PL"/>
        <w:shd w:val="clear" w:color="auto" w:fill="E6E6E6"/>
      </w:pPr>
      <w:r>
        <w:tab/>
      </w:r>
      <w:r>
        <w:tab/>
        <w:t>criticalExtensionsFuture</w:t>
      </w:r>
      <w:r>
        <w:tab/>
      </w:r>
      <w:r>
        <w:tab/>
      </w:r>
      <w:r>
        <w:tab/>
        <w:t>SEQUENCE {}</w:t>
      </w:r>
    </w:p>
    <w:p w14:paraId="0B99076A" w14:textId="77777777" w:rsidR="009A506B" w:rsidRDefault="009A506B" w:rsidP="009A506B">
      <w:pPr>
        <w:pStyle w:val="PL"/>
        <w:shd w:val="clear" w:color="auto" w:fill="E6E6E6"/>
      </w:pPr>
      <w:r>
        <w:tab/>
        <w:t>}</w:t>
      </w:r>
    </w:p>
    <w:p w14:paraId="08BE1406" w14:textId="77777777" w:rsidR="009A506B" w:rsidRDefault="009A506B" w:rsidP="009A506B">
      <w:pPr>
        <w:pStyle w:val="PL"/>
        <w:shd w:val="clear" w:color="auto" w:fill="E6E6E6"/>
      </w:pPr>
      <w:r>
        <w:t>}</w:t>
      </w:r>
    </w:p>
    <w:p w14:paraId="7F12EB97" w14:textId="77777777" w:rsidR="009A506B" w:rsidRDefault="009A506B" w:rsidP="009A506B">
      <w:pPr>
        <w:pStyle w:val="PL"/>
        <w:shd w:val="clear" w:color="auto" w:fill="E6E6E6"/>
      </w:pPr>
    </w:p>
    <w:p w14:paraId="13E4EFA7" w14:textId="77777777" w:rsidR="009A506B" w:rsidRDefault="009A506B" w:rsidP="009A506B">
      <w:pPr>
        <w:pStyle w:val="PL"/>
        <w:shd w:val="clear" w:color="auto" w:fill="E6E6E6"/>
      </w:pPr>
      <w:r>
        <w:t>UEInformationResponse-r9-IEs ::=</w:t>
      </w:r>
      <w:r>
        <w:tab/>
      </w:r>
      <w:r>
        <w:tab/>
        <w:t>SEQUENCE {</w:t>
      </w:r>
    </w:p>
    <w:p w14:paraId="50CA8D71" w14:textId="77777777" w:rsidR="009A506B" w:rsidRDefault="009A506B" w:rsidP="009A506B">
      <w:pPr>
        <w:pStyle w:val="PL"/>
        <w:shd w:val="clear" w:color="auto" w:fill="E6E6E6"/>
      </w:pPr>
      <w:r>
        <w:tab/>
        <w:t>rach-Report-r9</w:t>
      </w:r>
      <w:r>
        <w:tab/>
      </w:r>
      <w:r>
        <w:tab/>
      </w:r>
      <w:r>
        <w:tab/>
      </w:r>
      <w:r>
        <w:tab/>
      </w:r>
      <w:r>
        <w:tab/>
      </w:r>
      <w:r>
        <w:tab/>
      </w:r>
      <w:r>
        <w:tab/>
        <w:t>SEQUENCE {</w:t>
      </w:r>
    </w:p>
    <w:p w14:paraId="05A1159A" w14:textId="77777777" w:rsidR="009A506B" w:rsidRDefault="009A506B" w:rsidP="009A506B">
      <w:pPr>
        <w:pStyle w:val="PL"/>
        <w:shd w:val="clear" w:color="auto" w:fill="E6E6E6"/>
      </w:pPr>
      <w:r>
        <w:tab/>
      </w:r>
      <w:r>
        <w:tab/>
        <w:t>numberOfPreamblesSent-r9</w:t>
      </w:r>
      <w:r>
        <w:tab/>
      </w:r>
      <w:r>
        <w:tab/>
      </w:r>
      <w:r>
        <w:tab/>
      </w:r>
      <w:r>
        <w:tab/>
        <w:t>NumberOfPreamblesSent-r11,</w:t>
      </w:r>
    </w:p>
    <w:p w14:paraId="0FC6577E" w14:textId="77777777" w:rsidR="009A506B" w:rsidRDefault="009A506B" w:rsidP="009A506B">
      <w:pPr>
        <w:pStyle w:val="PL"/>
        <w:shd w:val="clear" w:color="auto" w:fill="E6E6E6"/>
      </w:pPr>
      <w:r>
        <w:tab/>
      </w:r>
      <w:r>
        <w:tab/>
        <w:t>contentionDetected-r9</w:t>
      </w:r>
      <w:r>
        <w:tab/>
      </w:r>
      <w:r>
        <w:tab/>
      </w:r>
      <w:r>
        <w:tab/>
      </w:r>
      <w:r>
        <w:tab/>
      </w:r>
      <w:r>
        <w:tab/>
        <w:t>BOOLEAN</w:t>
      </w:r>
    </w:p>
    <w:p w14:paraId="47172622" w14:textId="77777777" w:rsidR="009A506B" w:rsidRDefault="009A506B" w:rsidP="009A506B">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5E1ECA61" w14:textId="77777777" w:rsidR="009A506B" w:rsidRDefault="009A506B" w:rsidP="009A506B">
      <w:pPr>
        <w:pStyle w:val="PL"/>
        <w:shd w:val="clear" w:color="auto" w:fill="E6E6E6"/>
      </w:pPr>
      <w:r>
        <w:tab/>
        <w:t>rlf-Report-r9</w:t>
      </w:r>
      <w:r>
        <w:tab/>
      </w:r>
      <w:r>
        <w:tab/>
      </w:r>
      <w:r>
        <w:tab/>
      </w:r>
      <w:r>
        <w:tab/>
      </w:r>
      <w:r>
        <w:tab/>
      </w:r>
      <w:r>
        <w:tab/>
      </w:r>
      <w:r>
        <w:tab/>
        <w:t>RLF-Report-r9</w:t>
      </w:r>
      <w:r>
        <w:tab/>
      </w:r>
      <w:r>
        <w:tab/>
      </w:r>
      <w:r>
        <w:tab/>
        <w:t>OPTIONAL,</w:t>
      </w:r>
    </w:p>
    <w:p w14:paraId="5E46D7E2" w14:textId="77777777" w:rsidR="009A506B" w:rsidRDefault="009A506B" w:rsidP="009A506B">
      <w:pPr>
        <w:pStyle w:val="PL"/>
        <w:shd w:val="clear" w:color="auto" w:fill="E6E6E6"/>
      </w:pPr>
      <w:r>
        <w:tab/>
        <w:t>nonCriticalExtension</w:t>
      </w:r>
      <w:r>
        <w:tab/>
      </w:r>
      <w:r>
        <w:tab/>
      </w:r>
      <w:r>
        <w:tab/>
      </w:r>
      <w:r>
        <w:tab/>
      </w:r>
      <w:r>
        <w:tab/>
        <w:t>UEInformationResponse-v930-IEs</w:t>
      </w:r>
      <w:r>
        <w:tab/>
      </w:r>
      <w:r>
        <w:tab/>
      </w:r>
      <w:r>
        <w:tab/>
        <w:t>OPTIONAL</w:t>
      </w:r>
    </w:p>
    <w:p w14:paraId="5ED4E17A" w14:textId="77777777" w:rsidR="009A506B" w:rsidRDefault="009A506B" w:rsidP="009A506B">
      <w:pPr>
        <w:pStyle w:val="PL"/>
        <w:shd w:val="clear" w:color="auto" w:fill="E6E6E6"/>
      </w:pPr>
      <w:r>
        <w:t>}</w:t>
      </w:r>
    </w:p>
    <w:p w14:paraId="27DAE023" w14:textId="77777777" w:rsidR="009A506B" w:rsidRDefault="009A506B" w:rsidP="009A506B">
      <w:pPr>
        <w:pStyle w:val="PL"/>
        <w:shd w:val="clear" w:color="auto" w:fill="E6E6E6"/>
      </w:pPr>
    </w:p>
    <w:p w14:paraId="12D557E3" w14:textId="77777777" w:rsidR="009A506B" w:rsidRDefault="009A506B" w:rsidP="009A506B">
      <w:pPr>
        <w:pStyle w:val="PL"/>
        <w:shd w:val="clear" w:color="auto" w:fill="E6E6E6"/>
      </w:pPr>
      <w:r>
        <w:t>-- Late non critical extensions</w:t>
      </w:r>
    </w:p>
    <w:p w14:paraId="1D9969A5" w14:textId="77777777" w:rsidR="009A506B" w:rsidRDefault="009A506B" w:rsidP="009A506B">
      <w:pPr>
        <w:pStyle w:val="PL"/>
        <w:shd w:val="clear" w:color="auto" w:fill="E6E6E6"/>
      </w:pPr>
      <w:r>
        <w:t>UEInformationResponse-v9e0-IEs ::= SEQUENCE {</w:t>
      </w:r>
    </w:p>
    <w:p w14:paraId="2176B20A" w14:textId="77777777" w:rsidR="009A506B" w:rsidRDefault="009A506B" w:rsidP="009A506B">
      <w:pPr>
        <w:pStyle w:val="PL"/>
        <w:shd w:val="clear" w:color="auto" w:fill="E6E6E6"/>
      </w:pPr>
      <w:r>
        <w:tab/>
        <w:t>rlf-Report-v9e0</w:t>
      </w:r>
      <w:r>
        <w:tab/>
      </w:r>
      <w:r>
        <w:tab/>
      </w:r>
      <w:r>
        <w:tab/>
      </w:r>
      <w:r>
        <w:tab/>
      </w:r>
      <w:r>
        <w:tab/>
      </w:r>
      <w:r>
        <w:tab/>
        <w:t>RLF-Report-v9e0</w:t>
      </w:r>
      <w:r>
        <w:tab/>
      </w:r>
      <w:r>
        <w:tab/>
      </w:r>
      <w:r>
        <w:tab/>
      </w:r>
      <w:r>
        <w:tab/>
      </w:r>
      <w:r>
        <w:tab/>
        <w:t>OPTIONAL,</w:t>
      </w:r>
    </w:p>
    <w:p w14:paraId="6198EDF7" w14:textId="77777777" w:rsidR="009A506B" w:rsidRDefault="009A506B" w:rsidP="009A506B">
      <w:pPr>
        <w:pStyle w:val="PL"/>
        <w:shd w:val="clear" w:color="auto" w:fill="E6E6E6"/>
      </w:pPr>
      <w:r>
        <w:tab/>
        <w:t>nonCriticalExtension</w:t>
      </w:r>
      <w:r>
        <w:tab/>
      </w:r>
      <w:r>
        <w:tab/>
      </w:r>
      <w:r>
        <w:tab/>
      </w:r>
      <w:r>
        <w:tab/>
        <w:t>SEQUENCE {}</w:t>
      </w:r>
      <w:r>
        <w:tab/>
      </w:r>
      <w:r>
        <w:tab/>
      </w:r>
      <w:r>
        <w:tab/>
      </w:r>
      <w:r>
        <w:tab/>
      </w:r>
      <w:r>
        <w:tab/>
      </w:r>
      <w:r>
        <w:tab/>
        <w:t>OPTIONAL</w:t>
      </w:r>
    </w:p>
    <w:p w14:paraId="42EE0FBF" w14:textId="77777777" w:rsidR="009A506B" w:rsidRDefault="009A506B" w:rsidP="009A506B">
      <w:pPr>
        <w:pStyle w:val="PL"/>
        <w:shd w:val="clear" w:color="auto" w:fill="E6E6E6"/>
      </w:pPr>
      <w:r>
        <w:t>}</w:t>
      </w:r>
    </w:p>
    <w:p w14:paraId="41DEE542" w14:textId="77777777" w:rsidR="009A506B" w:rsidRDefault="009A506B" w:rsidP="009A506B">
      <w:pPr>
        <w:pStyle w:val="PL"/>
        <w:shd w:val="clear" w:color="auto" w:fill="E6E6E6"/>
      </w:pPr>
    </w:p>
    <w:p w14:paraId="1F0DEAC6" w14:textId="77777777" w:rsidR="009A506B" w:rsidRDefault="009A506B" w:rsidP="009A506B">
      <w:pPr>
        <w:pStyle w:val="PL"/>
        <w:shd w:val="clear" w:color="auto" w:fill="E6E6E6"/>
      </w:pPr>
      <w:r>
        <w:t>-- Regular non critical extensions</w:t>
      </w:r>
    </w:p>
    <w:p w14:paraId="73F46094" w14:textId="77777777" w:rsidR="009A506B" w:rsidRDefault="009A506B" w:rsidP="009A506B">
      <w:pPr>
        <w:pStyle w:val="PL"/>
        <w:shd w:val="clear" w:color="auto" w:fill="E6E6E6"/>
      </w:pPr>
      <w:r>
        <w:t>UEInformationResponse-v930-IEs ::=</w:t>
      </w:r>
      <w:r>
        <w:tab/>
        <w:t>SEQUENCE {</w:t>
      </w:r>
    </w:p>
    <w:p w14:paraId="012A05E1" w14:textId="77777777" w:rsidR="009A506B" w:rsidRDefault="009A506B" w:rsidP="009A506B">
      <w:pPr>
        <w:pStyle w:val="PL"/>
        <w:shd w:val="clear" w:color="auto" w:fill="E6E6E6"/>
      </w:pPr>
      <w:r>
        <w:tab/>
        <w:t>lateNonCriticalExtension</w:t>
      </w:r>
      <w:r>
        <w:tab/>
      </w:r>
      <w:r>
        <w:tab/>
      </w:r>
      <w:r>
        <w:tab/>
        <w:t>OCTET STRING (CONTAINING UEInformationResponse-v9e0-IEs)</w:t>
      </w:r>
      <w:r>
        <w:tab/>
        <w:t>OPTIONAL,</w:t>
      </w:r>
    </w:p>
    <w:p w14:paraId="443042CF" w14:textId="77777777" w:rsidR="009A506B" w:rsidRDefault="009A506B" w:rsidP="009A506B">
      <w:pPr>
        <w:pStyle w:val="PL"/>
        <w:shd w:val="clear" w:color="auto" w:fill="E6E6E6"/>
      </w:pPr>
      <w:r>
        <w:tab/>
        <w:t>nonCriticalExtension</w:t>
      </w:r>
      <w:r>
        <w:tab/>
      </w:r>
      <w:r>
        <w:tab/>
      </w:r>
      <w:r>
        <w:tab/>
      </w:r>
      <w:r>
        <w:tab/>
        <w:t>UEInformationResponse-v1020-IEs</w:t>
      </w:r>
      <w:r>
        <w:tab/>
      </w:r>
      <w:r>
        <w:tab/>
        <w:t>OPTIONAL</w:t>
      </w:r>
    </w:p>
    <w:p w14:paraId="0A7FD047" w14:textId="77777777" w:rsidR="009A506B" w:rsidRDefault="009A506B" w:rsidP="009A506B">
      <w:pPr>
        <w:pStyle w:val="PL"/>
        <w:shd w:val="clear" w:color="auto" w:fill="E6E6E6"/>
      </w:pPr>
      <w:r>
        <w:t>}</w:t>
      </w:r>
    </w:p>
    <w:p w14:paraId="6465E0E6" w14:textId="77777777" w:rsidR="009A506B" w:rsidRDefault="009A506B" w:rsidP="009A506B">
      <w:pPr>
        <w:pStyle w:val="PL"/>
        <w:shd w:val="clear" w:color="auto" w:fill="E6E6E6"/>
      </w:pPr>
    </w:p>
    <w:p w14:paraId="3371BEBB" w14:textId="77777777" w:rsidR="009A506B" w:rsidRDefault="009A506B" w:rsidP="009A506B">
      <w:pPr>
        <w:pStyle w:val="PL"/>
        <w:shd w:val="clear" w:color="auto" w:fill="E6E6E6"/>
      </w:pPr>
      <w:r>
        <w:t>UEInformationResponse-v1020-IEs ::= SEQUENCE {</w:t>
      </w:r>
    </w:p>
    <w:p w14:paraId="2DAEEA58" w14:textId="77777777" w:rsidR="009A506B" w:rsidRDefault="009A506B" w:rsidP="009A506B">
      <w:pPr>
        <w:pStyle w:val="PL"/>
        <w:shd w:val="clear" w:color="auto" w:fill="E6E6E6"/>
      </w:pPr>
      <w:r>
        <w:tab/>
        <w:t>logMeasReport-r10</w:t>
      </w:r>
      <w:r>
        <w:tab/>
      </w:r>
      <w:r>
        <w:tab/>
      </w:r>
      <w:r>
        <w:tab/>
      </w:r>
      <w:r>
        <w:tab/>
      </w:r>
      <w:r>
        <w:tab/>
        <w:t>LogMeasReport-r10</w:t>
      </w:r>
      <w:r>
        <w:tab/>
      </w:r>
      <w:r>
        <w:tab/>
      </w:r>
      <w:r>
        <w:tab/>
      </w:r>
      <w:r>
        <w:tab/>
      </w:r>
      <w:r>
        <w:tab/>
        <w:t>OPTIONAL,</w:t>
      </w:r>
    </w:p>
    <w:p w14:paraId="2A6106B7" w14:textId="77777777" w:rsidR="009A506B" w:rsidRDefault="009A506B" w:rsidP="009A506B">
      <w:pPr>
        <w:pStyle w:val="PL"/>
        <w:shd w:val="clear" w:color="auto" w:fill="E6E6E6"/>
      </w:pPr>
      <w:r>
        <w:tab/>
        <w:t>nonCriticalExtension</w:t>
      </w:r>
      <w:r>
        <w:tab/>
      </w:r>
      <w:r>
        <w:tab/>
      </w:r>
      <w:r>
        <w:tab/>
      </w:r>
      <w:r>
        <w:tab/>
        <w:t>UEInformationResponse-v1130-IEs</w:t>
      </w:r>
      <w:r>
        <w:tab/>
      </w:r>
      <w:r>
        <w:tab/>
        <w:t>OPTIONAL</w:t>
      </w:r>
    </w:p>
    <w:p w14:paraId="674B5EAA" w14:textId="77777777" w:rsidR="009A506B" w:rsidRDefault="009A506B" w:rsidP="009A506B">
      <w:pPr>
        <w:pStyle w:val="PL"/>
        <w:shd w:val="clear" w:color="auto" w:fill="E6E6E6"/>
      </w:pPr>
      <w:r>
        <w:t>}</w:t>
      </w:r>
    </w:p>
    <w:p w14:paraId="517B84D6" w14:textId="77777777" w:rsidR="009A506B" w:rsidRDefault="009A506B" w:rsidP="009A506B">
      <w:pPr>
        <w:pStyle w:val="PL"/>
        <w:shd w:val="clear" w:color="auto" w:fill="E6E6E6"/>
      </w:pPr>
    </w:p>
    <w:p w14:paraId="0AA3E0DC" w14:textId="77777777" w:rsidR="009A506B" w:rsidRDefault="009A506B" w:rsidP="009A506B">
      <w:pPr>
        <w:pStyle w:val="PL"/>
        <w:shd w:val="clear" w:color="auto" w:fill="E6E6E6"/>
      </w:pPr>
      <w:r>
        <w:t>UEInformationResponse-v1130-IEs ::= SEQUENCE {</w:t>
      </w:r>
    </w:p>
    <w:p w14:paraId="4BF6069A" w14:textId="77777777" w:rsidR="009A506B" w:rsidRDefault="009A506B" w:rsidP="009A506B">
      <w:pPr>
        <w:pStyle w:val="PL"/>
        <w:shd w:val="clear" w:color="auto" w:fill="E6E6E6"/>
      </w:pPr>
      <w:r>
        <w:tab/>
        <w:t>connEstFailReport-r11</w:t>
      </w:r>
      <w:r>
        <w:tab/>
      </w:r>
      <w:r>
        <w:tab/>
      </w:r>
      <w:r>
        <w:tab/>
      </w:r>
      <w:r>
        <w:tab/>
        <w:t>ConnEstFailReport-r11</w:t>
      </w:r>
      <w:r>
        <w:tab/>
      </w:r>
      <w:r>
        <w:tab/>
      </w:r>
      <w:r>
        <w:tab/>
      </w:r>
      <w:r>
        <w:tab/>
        <w:t>OPTIONAL,</w:t>
      </w:r>
    </w:p>
    <w:p w14:paraId="38682201" w14:textId="77777777" w:rsidR="009A506B" w:rsidRDefault="009A506B" w:rsidP="009A506B">
      <w:pPr>
        <w:pStyle w:val="PL"/>
        <w:shd w:val="clear" w:color="auto" w:fill="E6E6E6"/>
      </w:pPr>
      <w:r>
        <w:tab/>
        <w:t>nonCriticalExtension</w:t>
      </w:r>
      <w:r>
        <w:tab/>
      </w:r>
      <w:r>
        <w:tab/>
      </w:r>
      <w:r>
        <w:tab/>
      </w:r>
      <w:r>
        <w:tab/>
        <w:t>UEInformationResponse-v1250-IEs</w:t>
      </w:r>
      <w:r>
        <w:tab/>
      </w:r>
      <w:r>
        <w:tab/>
        <w:t>OPTIONAL</w:t>
      </w:r>
    </w:p>
    <w:p w14:paraId="0DED54F6" w14:textId="77777777" w:rsidR="009A506B" w:rsidRDefault="009A506B" w:rsidP="009A506B">
      <w:pPr>
        <w:pStyle w:val="PL"/>
        <w:shd w:val="clear" w:color="auto" w:fill="E6E6E6"/>
      </w:pPr>
      <w:r>
        <w:t>}</w:t>
      </w:r>
    </w:p>
    <w:p w14:paraId="64E1179D" w14:textId="77777777" w:rsidR="009A506B" w:rsidRDefault="009A506B" w:rsidP="009A506B">
      <w:pPr>
        <w:pStyle w:val="PL"/>
        <w:shd w:val="clear" w:color="auto" w:fill="E6E6E6"/>
      </w:pPr>
    </w:p>
    <w:p w14:paraId="2A53CF5B" w14:textId="77777777" w:rsidR="009A506B" w:rsidRDefault="009A506B" w:rsidP="009A506B">
      <w:pPr>
        <w:pStyle w:val="PL"/>
        <w:shd w:val="clear" w:color="auto" w:fill="E6E6E6"/>
      </w:pPr>
      <w:r>
        <w:t>UEInformationResponse-v1250-IEs ::= SEQUENCE {</w:t>
      </w:r>
    </w:p>
    <w:p w14:paraId="6C46B06B" w14:textId="77777777" w:rsidR="009A506B" w:rsidRDefault="009A506B" w:rsidP="009A506B">
      <w:pPr>
        <w:pStyle w:val="PL"/>
        <w:shd w:val="clear" w:color="auto" w:fill="E6E6E6"/>
      </w:pPr>
      <w:r>
        <w:tab/>
        <w:t>mobilityHistoryReport-r12</w:t>
      </w:r>
      <w:r>
        <w:tab/>
      </w:r>
      <w:r>
        <w:tab/>
      </w:r>
      <w:r>
        <w:tab/>
        <w:t>MobilityHistoryReport-r12</w:t>
      </w:r>
      <w:r>
        <w:tab/>
      </w:r>
      <w:r>
        <w:tab/>
      </w:r>
      <w:r>
        <w:tab/>
        <w:t>OPTIONAL,</w:t>
      </w:r>
    </w:p>
    <w:p w14:paraId="6EEAFB52" w14:textId="77777777" w:rsidR="009A506B" w:rsidRDefault="009A506B" w:rsidP="009A506B">
      <w:pPr>
        <w:pStyle w:val="PL"/>
        <w:shd w:val="clear" w:color="auto" w:fill="E6E6E6"/>
      </w:pPr>
      <w:r>
        <w:tab/>
        <w:t>nonCriticalExtension</w:t>
      </w:r>
      <w:r>
        <w:tab/>
      </w:r>
      <w:r>
        <w:tab/>
      </w:r>
      <w:r>
        <w:tab/>
      </w:r>
      <w:r>
        <w:tab/>
        <w:t>UEInformationResponse-v1530-IEs</w:t>
      </w:r>
      <w:r>
        <w:tab/>
      </w:r>
      <w:r>
        <w:tab/>
        <w:t>OPTIONAL</w:t>
      </w:r>
    </w:p>
    <w:p w14:paraId="47B85BC5" w14:textId="77777777" w:rsidR="009A506B" w:rsidRDefault="009A506B" w:rsidP="009A506B">
      <w:pPr>
        <w:pStyle w:val="PL"/>
        <w:shd w:val="clear" w:color="auto" w:fill="E6E6E6"/>
      </w:pPr>
      <w:r>
        <w:t>}</w:t>
      </w:r>
    </w:p>
    <w:p w14:paraId="06A56C76" w14:textId="77777777" w:rsidR="009A506B" w:rsidRDefault="009A506B" w:rsidP="009A506B">
      <w:pPr>
        <w:pStyle w:val="PL"/>
        <w:shd w:val="clear" w:color="auto" w:fill="E6E6E6"/>
      </w:pPr>
    </w:p>
    <w:p w14:paraId="133EA0D2" w14:textId="77777777" w:rsidR="009A506B" w:rsidRDefault="009A506B" w:rsidP="009A506B">
      <w:pPr>
        <w:pStyle w:val="PL"/>
        <w:shd w:val="clear" w:color="auto" w:fill="E6E6E6"/>
      </w:pPr>
      <w:r>
        <w:t>UEInformationResponse-v1530-IEs ::= SEQUENCE {</w:t>
      </w:r>
    </w:p>
    <w:p w14:paraId="64AC435F" w14:textId="77777777" w:rsidR="009A506B" w:rsidRDefault="009A506B" w:rsidP="009A506B">
      <w:pPr>
        <w:pStyle w:val="PL"/>
        <w:shd w:val="clear" w:color="auto" w:fill="E6E6E6"/>
      </w:pPr>
      <w:r>
        <w:tab/>
        <w:t>measResultListIdle-r15</w:t>
      </w:r>
      <w:r>
        <w:tab/>
      </w:r>
      <w:r>
        <w:tab/>
      </w:r>
      <w:r>
        <w:tab/>
      </w:r>
      <w:r>
        <w:tab/>
        <w:t>MeasResultListIdle-r15</w:t>
      </w:r>
      <w:r>
        <w:tab/>
      </w:r>
      <w:r>
        <w:tab/>
      </w:r>
      <w:r>
        <w:tab/>
        <w:t>OPTIONAL,</w:t>
      </w:r>
    </w:p>
    <w:p w14:paraId="3FA17E5C" w14:textId="77777777" w:rsidR="009A506B" w:rsidRDefault="009A506B" w:rsidP="009A506B">
      <w:pPr>
        <w:pStyle w:val="PL"/>
        <w:shd w:val="clear" w:color="auto" w:fill="E6E6E6"/>
      </w:pPr>
      <w:r>
        <w:tab/>
        <w:t>flightPathInfoReport-r15</w:t>
      </w:r>
      <w:r>
        <w:tab/>
      </w:r>
      <w:r>
        <w:tab/>
      </w:r>
      <w:r>
        <w:tab/>
        <w:t>FlightPathInfoReport-r15</w:t>
      </w:r>
      <w:r>
        <w:tab/>
      </w:r>
      <w:r>
        <w:tab/>
        <w:t>OPTIONAL,</w:t>
      </w:r>
    </w:p>
    <w:p w14:paraId="31796A03" w14:textId="4538BD8D" w:rsidR="009A506B" w:rsidRDefault="009A506B" w:rsidP="009A506B">
      <w:pPr>
        <w:pStyle w:val="PL"/>
        <w:shd w:val="clear" w:color="auto" w:fill="E6E6E6"/>
      </w:pPr>
      <w:r>
        <w:tab/>
        <w:t>nonCriticalExtension</w:t>
      </w:r>
      <w:r>
        <w:tab/>
      </w:r>
      <w:r>
        <w:tab/>
      </w:r>
      <w:r>
        <w:tab/>
      </w:r>
      <w:r>
        <w:tab/>
      </w:r>
      <w:ins w:id="29" w:author="Ericsson" w:date="2019-11-04T13:15:00Z">
        <w:r>
          <w:t>UEInformationResponse-v15xx-IEs</w:t>
        </w:r>
      </w:ins>
      <w:del w:id="30" w:author="Ericsson" w:date="2019-11-04T13:15:00Z">
        <w:r w:rsidDel="009A506B">
          <w:delText>SEQUENCE {}</w:delText>
        </w:r>
        <w:r w:rsidDel="009A506B">
          <w:tab/>
        </w:r>
        <w:r w:rsidDel="009A506B">
          <w:tab/>
        </w:r>
        <w:r w:rsidDel="009A506B">
          <w:tab/>
        </w:r>
        <w:r w:rsidDel="009A506B">
          <w:tab/>
        </w:r>
        <w:r w:rsidDel="009A506B">
          <w:tab/>
        </w:r>
      </w:del>
      <w:r>
        <w:tab/>
        <w:t>OPTIONAL</w:t>
      </w:r>
    </w:p>
    <w:p w14:paraId="19E4BFB9" w14:textId="2460AE6E" w:rsidR="009A506B" w:rsidRDefault="009A506B" w:rsidP="009A506B">
      <w:pPr>
        <w:pStyle w:val="PL"/>
        <w:shd w:val="clear" w:color="auto" w:fill="E6E6E6"/>
        <w:rPr>
          <w:ins w:id="31" w:author="Ericsson" w:date="2019-11-04T13:15:00Z"/>
        </w:rPr>
      </w:pPr>
      <w:r>
        <w:t>}</w:t>
      </w:r>
    </w:p>
    <w:p w14:paraId="2C106DD5" w14:textId="0D523CE1" w:rsidR="009A506B" w:rsidRDefault="009A506B" w:rsidP="009A506B">
      <w:pPr>
        <w:pStyle w:val="PL"/>
        <w:shd w:val="clear" w:color="auto" w:fill="E6E6E6"/>
        <w:rPr>
          <w:ins w:id="32" w:author="Ericsson" w:date="2019-11-04T13:15:00Z"/>
        </w:rPr>
      </w:pPr>
    </w:p>
    <w:p w14:paraId="4E71CD7F" w14:textId="68A5E5E2" w:rsidR="009A506B" w:rsidRDefault="009A506B" w:rsidP="009A506B">
      <w:pPr>
        <w:pStyle w:val="PL"/>
        <w:shd w:val="clear" w:color="auto" w:fill="E6E6E6"/>
        <w:rPr>
          <w:ins w:id="33" w:author="Ericsson" w:date="2019-11-04T13:15:00Z"/>
        </w:rPr>
      </w:pPr>
      <w:ins w:id="34" w:author="Ericsson" w:date="2019-11-04T13:15:00Z">
        <w:r>
          <w:t>UEInformationResponse-v15xx-IEs ::= SEQUENCE {</w:t>
        </w:r>
      </w:ins>
    </w:p>
    <w:p w14:paraId="7EE56876" w14:textId="71C8D54E" w:rsidR="009A506B" w:rsidRDefault="009A506B" w:rsidP="009A506B">
      <w:pPr>
        <w:pStyle w:val="PL"/>
        <w:shd w:val="clear" w:color="auto" w:fill="E6E6E6"/>
        <w:rPr>
          <w:ins w:id="35" w:author="Ericsson" w:date="2019-11-04T13:15:00Z"/>
        </w:rPr>
      </w:pPr>
      <w:ins w:id="36" w:author="Ericsson" w:date="2019-11-04T13:15:00Z">
        <w:r>
          <w:tab/>
          <w:t>measResultListIdle-v15xx</w:t>
        </w:r>
        <w:r>
          <w:tab/>
        </w:r>
        <w:r>
          <w:tab/>
        </w:r>
        <w:r>
          <w:tab/>
          <w:t>MeasResultListIdle-v15xx</w:t>
        </w:r>
        <w:r>
          <w:tab/>
        </w:r>
        <w:r>
          <w:tab/>
          <w:t>OPTIONAL,</w:t>
        </w:r>
      </w:ins>
    </w:p>
    <w:p w14:paraId="181C01A3" w14:textId="77777777" w:rsidR="009A506B" w:rsidRDefault="009A506B" w:rsidP="009A506B">
      <w:pPr>
        <w:pStyle w:val="PL"/>
        <w:shd w:val="clear" w:color="auto" w:fill="E6E6E6"/>
        <w:rPr>
          <w:ins w:id="37" w:author="Ericsson" w:date="2019-11-04T13:15:00Z"/>
        </w:rPr>
      </w:pPr>
      <w:ins w:id="38" w:author="Ericsson" w:date="2019-11-04T13:15:00Z">
        <w:r>
          <w:tab/>
          <w:t>nonCriticalExtension</w:t>
        </w:r>
        <w:r>
          <w:tab/>
        </w:r>
        <w:r>
          <w:tab/>
        </w:r>
        <w:r>
          <w:tab/>
        </w:r>
        <w:r>
          <w:tab/>
          <w:t>SEQUENCE {}</w:t>
        </w:r>
        <w:r>
          <w:tab/>
        </w:r>
        <w:r>
          <w:tab/>
        </w:r>
        <w:r>
          <w:tab/>
        </w:r>
        <w:r>
          <w:tab/>
        </w:r>
        <w:r>
          <w:tab/>
        </w:r>
        <w:r>
          <w:tab/>
          <w:t>OPTIONAL</w:t>
        </w:r>
      </w:ins>
    </w:p>
    <w:p w14:paraId="26F63591" w14:textId="55079F6A" w:rsidR="009A506B" w:rsidRDefault="009A506B" w:rsidP="009A506B">
      <w:pPr>
        <w:pStyle w:val="PL"/>
        <w:shd w:val="clear" w:color="auto" w:fill="E6E6E6"/>
      </w:pPr>
      <w:ins w:id="39" w:author="Ericsson" w:date="2019-11-04T13:15:00Z">
        <w:r>
          <w:t>}</w:t>
        </w:r>
      </w:ins>
    </w:p>
    <w:p w14:paraId="779BCC62" w14:textId="77777777" w:rsidR="009A506B" w:rsidRDefault="009A506B" w:rsidP="009A506B">
      <w:pPr>
        <w:pStyle w:val="PL"/>
        <w:shd w:val="clear" w:color="auto" w:fill="E6E6E6"/>
      </w:pPr>
    </w:p>
    <w:p w14:paraId="2EFCC3F0" w14:textId="77777777" w:rsidR="009A506B" w:rsidRDefault="009A506B" w:rsidP="009A506B">
      <w:pPr>
        <w:pStyle w:val="PL"/>
        <w:shd w:val="clear" w:color="auto" w:fill="E6E6E6"/>
      </w:pPr>
      <w:r>
        <w:t>RLF-Report-r9 ::=</w:t>
      </w:r>
      <w:r>
        <w:tab/>
      </w:r>
      <w:r>
        <w:tab/>
      </w:r>
      <w:r>
        <w:tab/>
      </w:r>
      <w:r>
        <w:tab/>
      </w:r>
      <w:r>
        <w:tab/>
        <w:t>SEQUENCE {</w:t>
      </w:r>
    </w:p>
    <w:p w14:paraId="31F59D3D" w14:textId="77777777" w:rsidR="009A506B" w:rsidRDefault="009A506B" w:rsidP="009A506B">
      <w:pPr>
        <w:pStyle w:val="PL"/>
        <w:shd w:val="clear" w:color="auto" w:fill="E6E6E6"/>
      </w:pPr>
      <w:r>
        <w:tab/>
        <w:t>measResultLastServCell-r9</w:t>
      </w:r>
      <w:r>
        <w:tab/>
      </w:r>
      <w:r>
        <w:tab/>
      </w:r>
      <w:r>
        <w:tab/>
        <w:t>SEQUENCE {</w:t>
      </w:r>
    </w:p>
    <w:p w14:paraId="369DF8D7" w14:textId="77777777" w:rsidR="009A506B" w:rsidRDefault="009A506B" w:rsidP="009A506B">
      <w:pPr>
        <w:pStyle w:val="PL"/>
        <w:shd w:val="clear" w:color="auto" w:fill="E6E6E6"/>
      </w:pPr>
      <w:r>
        <w:tab/>
      </w:r>
      <w:r>
        <w:tab/>
        <w:t>rsrpResult-r9</w:t>
      </w:r>
      <w:r>
        <w:tab/>
      </w:r>
      <w:r>
        <w:tab/>
      </w:r>
      <w:r>
        <w:tab/>
      </w:r>
      <w:r>
        <w:tab/>
      </w:r>
      <w:r>
        <w:tab/>
      </w:r>
      <w:r>
        <w:tab/>
        <w:t>RSRP-Range,</w:t>
      </w:r>
    </w:p>
    <w:p w14:paraId="6560151D" w14:textId="77777777" w:rsidR="009A506B" w:rsidRDefault="009A506B" w:rsidP="009A506B">
      <w:pPr>
        <w:pStyle w:val="PL"/>
        <w:shd w:val="clear" w:color="auto" w:fill="E6E6E6"/>
      </w:pPr>
      <w:r>
        <w:tab/>
      </w:r>
      <w:r>
        <w:tab/>
        <w:t>rsrqResult-r9</w:t>
      </w:r>
      <w:r>
        <w:tab/>
      </w:r>
      <w:r>
        <w:tab/>
      </w:r>
      <w:r>
        <w:tab/>
      </w:r>
      <w:r>
        <w:tab/>
      </w:r>
      <w:r>
        <w:tab/>
      </w:r>
      <w:r>
        <w:tab/>
        <w:t>RSRQ-Range</w:t>
      </w:r>
      <w:r>
        <w:tab/>
      </w:r>
      <w:r>
        <w:tab/>
      </w:r>
      <w:r>
        <w:tab/>
      </w:r>
      <w:r>
        <w:tab/>
      </w:r>
      <w:r>
        <w:tab/>
      </w:r>
      <w:r>
        <w:tab/>
        <w:t>OPTIONAL</w:t>
      </w:r>
    </w:p>
    <w:p w14:paraId="3216DE8A" w14:textId="77777777" w:rsidR="009A506B" w:rsidRDefault="009A506B" w:rsidP="009A506B">
      <w:pPr>
        <w:pStyle w:val="PL"/>
        <w:shd w:val="clear" w:color="auto" w:fill="E6E6E6"/>
      </w:pPr>
      <w:r>
        <w:tab/>
        <w:t>},</w:t>
      </w:r>
    </w:p>
    <w:p w14:paraId="32642847" w14:textId="77777777" w:rsidR="009A506B" w:rsidRDefault="009A506B" w:rsidP="009A506B">
      <w:pPr>
        <w:pStyle w:val="PL"/>
        <w:shd w:val="clear" w:color="auto" w:fill="E6E6E6"/>
      </w:pPr>
      <w:r>
        <w:tab/>
        <w:t>measResultNeighCells-r9</w:t>
      </w:r>
      <w:r>
        <w:tab/>
      </w:r>
      <w:r>
        <w:tab/>
      </w:r>
      <w:r>
        <w:tab/>
      </w:r>
      <w:r>
        <w:tab/>
        <w:t>SEQUENCE {</w:t>
      </w:r>
    </w:p>
    <w:p w14:paraId="476A04F5" w14:textId="77777777" w:rsidR="009A506B" w:rsidRDefault="009A506B" w:rsidP="009A506B">
      <w:pPr>
        <w:pStyle w:val="PL"/>
        <w:shd w:val="clear" w:color="auto" w:fill="E6E6E6"/>
      </w:pPr>
      <w:r>
        <w:tab/>
      </w:r>
      <w:r>
        <w:tab/>
        <w:t>measResultListEUTRA-r9</w:t>
      </w:r>
      <w:r>
        <w:tab/>
      </w:r>
      <w:r>
        <w:tab/>
      </w:r>
      <w:r>
        <w:tab/>
      </w:r>
      <w:r>
        <w:tab/>
        <w:t>MeasResultList2EUTRA-r9</w:t>
      </w:r>
      <w:r>
        <w:tab/>
      </w:r>
      <w:r>
        <w:tab/>
      </w:r>
      <w:r>
        <w:tab/>
        <w:t>OPTIONAL,</w:t>
      </w:r>
    </w:p>
    <w:p w14:paraId="494D0AB0" w14:textId="77777777" w:rsidR="009A506B" w:rsidRDefault="009A506B" w:rsidP="009A506B">
      <w:pPr>
        <w:pStyle w:val="PL"/>
        <w:shd w:val="clear" w:color="auto" w:fill="E6E6E6"/>
      </w:pPr>
      <w:r>
        <w:tab/>
      </w:r>
      <w:r>
        <w:tab/>
        <w:t>measResultListUTRA-r9</w:t>
      </w:r>
      <w:r>
        <w:tab/>
      </w:r>
      <w:r>
        <w:tab/>
      </w:r>
      <w:r>
        <w:tab/>
      </w:r>
      <w:r>
        <w:tab/>
        <w:t>MeasResultList2UTRA-r9</w:t>
      </w:r>
      <w:r>
        <w:tab/>
      </w:r>
      <w:r>
        <w:tab/>
      </w:r>
      <w:r>
        <w:tab/>
        <w:t>OPTIONAL,</w:t>
      </w:r>
    </w:p>
    <w:p w14:paraId="2B9FDA0E" w14:textId="77777777" w:rsidR="009A506B" w:rsidRDefault="009A506B" w:rsidP="009A506B">
      <w:pPr>
        <w:pStyle w:val="PL"/>
        <w:shd w:val="clear" w:color="auto" w:fill="E6E6E6"/>
      </w:pPr>
      <w:r>
        <w:tab/>
      </w:r>
      <w:r>
        <w:tab/>
        <w:t>measResultListGERAN-r9</w:t>
      </w:r>
      <w:r>
        <w:tab/>
      </w:r>
      <w:r>
        <w:tab/>
      </w:r>
      <w:r>
        <w:tab/>
      </w:r>
      <w:r>
        <w:tab/>
        <w:t>MeasResultListGERAN</w:t>
      </w:r>
      <w:r>
        <w:tab/>
      </w:r>
      <w:r>
        <w:tab/>
      </w:r>
      <w:r>
        <w:tab/>
      </w:r>
      <w:r>
        <w:tab/>
        <w:t>OPTIONAL,</w:t>
      </w:r>
    </w:p>
    <w:p w14:paraId="2E7D15F1" w14:textId="77777777" w:rsidR="009A506B" w:rsidRDefault="009A506B" w:rsidP="009A506B">
      <w:pPr>
        <w:pStyle w:val="PL"/>
        <w:shd w:val="clear" w:color="auto" w:fill="E6E6E6"/>
      </w:pPr>
      <w:r>
        <w:tab/>
      </w:r>
      <w:r>
        <w:tab/>
        <w:t>measResultsCDMA2000-r9</w:t>
      </w:r>
      <w:r>
        <w:tab/>
      </w:r>
      <w:r>
        <w:tab/>
      </w:r>
      <w:r>
        <w:tab/>
      </w:r>
      <w:r>
        <w:tab/>
        <w:t>MeasResultList2CDMA2000-r9</w:t>
      </w:r>
      <w:r>
        <w:tab/>
      </w:r>
      <w:r>
        <w:tab/>
        <w:t>OPTIONAL</w:t>
      </w:r>
    </w:p>
    <w:p w14:paraId="0FBF83A3" w14:textId="77777777" w:rsidR="009A506B" w:rsidRDefault="009A506B" w:rsidP="009A506B">
      <w:pPr>
        <w:pStyle w:val="PL"/>
        <w:shd w:val="clear" w:color="auto" w:fill="E6E6E6"/>
      </w:pPr>
      <w:r>
        <w:tab/>
        <w:t>}</w:t>
      </w:r>
      <w:r>
        <w:tab/>
        <w:t>OPTIONAL,</w:t>
      </w:r>
    </w:p>
    <w:p w14:paraId="4129C9D3" w14:textId="77777777" w:rsidR="009A506B" w:rsidRDefault="009A506B" w:rsidP="009A506B">
      <w:pPr>
        <w:pStyle w:val="PL"/>
        <w:shd w:val="clear" w:color="auto" w:fill="E6E6E6"/>
      </w:pPr>
      <w:r>
        <w:tab/>
        <w:t>...,</w:t>
      </w:r>
    </w:p>
    <w:p w14:paraId="7B3073AC" w14:textId="77777777" w:rsidR="009A506B" w:rsidRDefault="009A506B" w:rsidP="009A506B">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0CD28D64" w14:textId="77777777" w:rsidR="009A506B" w:rsidRDefault="009A506B" w:rsidP="009A506B">
      <w:pPr>
        <w:pStyle w:val="PL"/>
        <w:shd w:val="clear" w:color="auto" w:fill="E6E6E6"/>
      </w:pPr>
      <w:r>
        <w:tab/>
      </w:r>
      <w:r>
        <w:tab/>
        <w:t>failedPCellId-r10</w:t>
      </w:r>
      <w:r>
        <w:tab/>
      </w:r>
      <w:r>
        <w:tab/>
      </w:r>
      <w:r>
        <w:tab/>
      </w:r>
      <w:r>
        <w:tab/>
      </w:r>
      <w:r>
        <w:tab/>
        <w:t>CHOICE {</w:t>
      </w:r>
    </w:p>
    <w:p w14:paraId="0486EB35" w14:textId="77777777" w:rsidR="009A506B" w:rsidRDefault="009A506B" w:rsidP="009A506B">
      <w:pPr>
        <w:pStyle w:val="PL"/>
        <w:shd w:val="clear" w:color="auto" w:fill="E6E6E6"/>
      </w:pPr>
      <w:r>
        <w:tab/>
      </w:r>
      <w:r>
        <w:tab/>
      </w:r>
      <w:r>
        <w:tab/>
        <w:t>cellGlobalId-r10</w:t>
      </w:r>
      <w:r>
        <w:tab/>
      </w:r>
      <w:r>
        <w:tab/>
      </w:r>
      <w:r>
        <w:tab/>
      </w:r>
      <w:r>
        <w:tab/>
      </w:r>
      <w:r>
        <w:tab/>
        <w:t>CellGlobalIdEUTRA,</w:t>
      </w:r>
    </w:p>
    <w:p w14:paraId="46F9F45F" w14:textId="77777777" w:rsidR="009A506B" w:rsidRDefault="009A506B" w:rsidP="009A506B">
      <w:pPr>
        <w:pStyle w:val="PL"/>
        <w:shd w:val="clear" w:color="auto" w:fill="E6E6E6"/>
      </w:pPr>
      <w:r>
        <w:tab/>
      </w:r>
      <w:r>
        <w:tab/>
      </w:r>
      <w:r>
        <w:tab/>
        <w:t>pci-arfcn-r10</w:t>
      </w:r>
      <w:r>
        <w:tab/>
      </w:r>
      <w:r>
        <w:tab/>
      </w:r>
      <w:r>
        <w:tab/>
      </w:r>
      <w:r>
        <w:tab/>
      </w:r>
      <w:r>
        <w:tab/>
      </w:r>
      <w:r>
        <w:tab/>
        <w:t>SEQUENCE {</w:t>
      </w:r>
    </w:p>
    <w:p w14:paraId="7E20A91D" w14:textId="77777777" w:rsidR="009A506B" w:rsidRDefault="009A506B" w:rsidP="009A506B">
      <w:pPr>
        <w:pStyle w:val="PL"/>
        <w:shd w:val="clear" w:color="auto" w:fill="E6E6E6"/>
      </w:pPr>
      <w:r>
        <w:tab/>
      </w:r>
      <w:r>
        <w:tab/>
      </w:r>
      <w:r>
        <w:tab/>
      </w:r>
      <w:r>
        <w:tab/>
        <w:t>physCellId-r10</w:t>
      </w:r>
      <w:r>
        <w:tab/>
      </w:r>
      <w:r>
        <w:tab/>
      </w:r>
      <w:r>
        <w:tab/>
      </w:r>
      <w:r>
        <w:tab/>
      </w:r>
      <w:r>
        <w:tab/>
      </w:r>
      <w:r>
        <w:tab/>
        <w:t>PhysCellId,</w:t>
      </w:r>
    </w:p>
    <w:p w14:paraId="4604BE1D" w14:textId="77777777" w:rsidR="009A506B" w:rsidRDefault="009A506B" w:rsidP="009A506B">
      <w:pPr>
        <w:pStyle w:val="PL"/>
        <w:shd w:val="clear" w:color="auto" w:fill="E6E6E6"/>
      </w:pPr>
      <w:r>
        <w:tab/>
      </w:r>
      <w:r>
        <w:tab/>
      </w:r>
      <w:r>
        <w:tab/>
      </w:r>
      <w:r>
        <w:tab/>
        <w:t>carrierFreq-r10</w:t>
      </w:r>
      <w:r>
        <w:tab/>
      </w:r>
      <w:r>
        <w:tab/>
      </w:r>
      <w:r>
        <w:tab/>
      </w:r>
      <w:r>
        <w:tab/>
      </w:r>
      <w:r>
        <w:tab/>
      </w:r>
      <w:r>
        <w:tab/>
        <w:t>ARFCN-ValueEUTRA</w:t>
      </w:r>
    </w:p>
    <w:p w14:paraId="3EFE2CB0" w14:textId="77777777" w:rsidR="009A506B" w:rsidRDefault="009A506B" w:rsidP="009A506B">
      <w:pPr>
        <w:pStyle w:val="PL"/>
        <w:shd w:val="clear" w:color="auto" w:fill="E6E6E6"/>
        <w:tabs>
          <w:tab w:val="clear" w:pos="1536"/>
        </w:tabs>
      </w:pPr>
      <w:r>
        <w:tab/>
      </w:r>
      <w:r>
        <w:tab/>
      </w:r>
      <w:r>
        <w:tab/>
        <w:t>}</w:t>
      </w:r>
    </w:p>
    <w:p w14:paraId="380520B9"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7C5294E" w14:textId="77777777" w:rsidR="009A506B" w:rsidRDefault="009A506B" w:rsidP="009A506B">
      <w:pPr>
        <w:pStyle w:val="PL"/>
        <w:shd w:val="clear" w:color="auto" w:fill="E6E6E6"/>
      </w:pPr>
      <w:r>
        <w:tab/>
      </w:r>
      <w:r>
        <w:tab/>
        <w:t>reestablishmentCellId-r10</w:t>
      </w:r>
      <w:r>
        <w:tab/>
      </w:r>
      <w:r>
        <w:tab/>
        <w:t>CellGlobalIdEUTRA</w:t>
      </w:r>
      <w:r>
        <w:tab/>
      </w:r>
      <w:r>
        <w:tab/>
      </w:r>
      <w:r>
        <w:tab/>
      </w:r>
      <w:r>
        <w:tab/>
      </w:r>
      <w:r>
        <w:tab/>
        <w:t>OPTIONAL,</w:t>
      </w:r>
    </w:p>
    <w:p w14:paraId="21CE75D9" w14:textId="77777777" w:rsidR="009A506B" w:rsidRDefault="009A506B" w:rsidP="009A506B">
      <w:pPr>
        <w:pStyle w:val="PL"/>
        <w:shd w:val="clear" w:color="auto" w:fill="E6E6E6"/>
      </w:pPr>
      <w:r>
        <w:tab/>
      </w:r>
      <w:r>
        <w:tab/>
        <w:t>timeConnFailure-r10</w:t>
      </w:r>
      <w:r>
        <w:tab/>
      </w:r>
      <w:r>
        <w:tab/>
      </w:r>
      <w:r>
        <w:tab/>
      </w:r>
      <w:r>
        <w:tab/>
        <w:t>INTEGER (0..1023)</w:t>
      </w:r>
      <w:r>
        <w:tab/>
      </w:r>
      <w:r>
        <w:tab/>
      </w:r>
      <w:r>
        <w:tab/>
      </w:r>
      <w:r>
        <w:tab/>
      </w:r>
      <w:r>
        <w:tab/>
        <w:t>OPTIONAL,</w:t>
      </w:r>
    </w:p>
    <w:p w14:paraId="088BB783" w14:textId="77777777" w:rsidR="009A506B" w:rsidRDefault="009A506B" w:rsidP="009A506B">
      <w:pPr>
        <w:pStyle w:val="PL"/>
        <w:shd w:val="clear" w:color="auto" w:fill="E6E6E6"/>
      </w:pPr>
      <w:r>
        <w:tab/>
      </w:r>
      <w:r>
        <w:tab/>
        <w:t>connectionFailureType-r10</w:t>
      </w:r>
      <w:r>
        <w:tab/>
      </w:r>
      <w:r>
        <w:tab/>
        <w:t>ENUMERATED {rlf, hof}</w:t>
      </w:r>
      <w:r>
        <w:tab/>
      </w:r>
      <w:r>
        <w:tab/>
      </w:r>
      <w:r>
        <w:tab/>
      </w:r>
      <w:r>
        <w:tab/>
        <w:t>OPTIONAL,</w:t>
      </w:r>
    </w:p>
    <w:p w14:paraId="730BE079" w14:textId="77777777" w:rsidR="009A506B" w:rsidRDefault="009A506B" w:rsidP="009A506B">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29AF7187" w14:textId="77777777" w:rsidR="009A506B" w:rsidRDefault="009A506B" w:rsidP="009A506B">
      <w:pPr>
        <w:pStyle w:val="PL"/>
        <w:shd w:val="clear" w:color="auto" w:fill="E6E6E6"/>
      </w:pPr>
      <w:r>
        <w:tab/>
        <w:t>]],</w:t>
      </w:r>
    </w:p>
    <w:p w14:paraId="4AA30D5A" w14:textId="77777777" w:rsidR="009A506B" w:rsidRDefault="009A506B" w:rsidP="009A506B">
      <w:pPr>
        <w:pStyle w:val="PL"/>
        <w:shd w:val="clear" w:color="auto" w:fill="E6E6E6"/>
      </w:pPr>
      <w:r>
        <w:tab/>
        <w:t>[[</w:t>
      </w:r>
      <w:r>
        <w:tab/>
        <w:t>failedPCellId-v1090</w:t>
      </w:r>
      <w:r>
        <w:tab/>
      </w:r>
      <w:r>
        <w:tab/>
      </w:r>
      <w:r>
        <w:tab/>
      </w:r>
      <w:r>
        <w:tab/>
        <w:t>SEQUENCE {</w:t>
      </w:r>
    </w:p>
    <w:p w14:paraId="6C441035" w14:textId="77777777" w:rsidR="009A506B" w:rsidRDefault="009A506B" w:rsidP="009A506B">
      <w:pPr>
        <w:pStyle w:val="PL"/>
        <w:shd w:val="clear" w:color="auto" w:fill="E6E6E6"/>
      </w:pPr>
      <w:r>
        <w:tab/>
      </w:r>
      <w:r>
        <w:tab/>
      </w:r>
      <w:r>
        <w:tab/>
        <w:t>carrierFreq-v1090</w:t>
      </w:r>
      <w:r>
        <w:tab/>
      </w:r>
      <w:r>
        <w:tab/>
      </w:r>
      <w:r>
        <w:tab/>
      </w:r>
      <w:r>
        <w:tab/>
        <w:t>ARFCN-ValueEUTRA-v9e0</w:t>
      </w:r>
    </w:p>
    <w:p w14:paraId="0A2EAB48"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B6D9D88" w14:textId="77777777" w:rsidR="009A506B" w:rsidRDefault="009A506B" w:rsidP="009A506B">
      <w:pPr>
        <w:pStyle w:val="PL"/>
        <w:shd w:val="clear" w:color="auto" w:fill="E6E6E6"/>
      </w:pPr>
      <w:r>
        <w:tab/>
        <w:t>]],</w:t>
      </w:r>
    </w:p>
    <w:p w14:paraId="774142F8" w14:textId="77777777" w:rsidR="009A506B" w:rsidRDefault="009A506B" w:rsidP="009A506B">
      <w:pPr>
        <w:pStyle w:val="PL"/>
        <w:shd w:val="clear" w:color="auto" w:fill="E6E6E6"/>
        <w:tabs>
          <w:tab w:val="clear" w:pos="4608"/>
        </w:tabs>
      </w:pPr>
      <w:r>
        <w:tab/>
        <w:t>[[</w:t>
      </w:r>
      <w:r>
        <w:tab/>
        <w:t>basicFields-r11</w:t>
      </w:r>
      <w:r>
        <w:tab/>
      </w:r>
      <w:r>
        <w:tab/>
      </w:r>
      <w:r>
        <w:tab/>
      </w:r>
      <w:r>
        <w:tab/>
      </w:r>
      <w:r>
        <w:tab/>
        <w:t>SEQUENCE {</w:t>
      </w:r>
    </w:p>
    <w:p w14:paraId="1DB318C2" w14:textId="77777777" w:rsidR="009A506B" w:rsidRDefault="009A506B" w:rsidP="009A506B">
      <w:pPr>
        <w:pStyle w:val="PL"/>
        <w:shd w:val="clear" w:color="auto" w:fill="E6E6E6"/>
        <w:tabs>
          <w:tab w:val="clear" w:pos="4608"/>
        </w:tabs>
      </w:pPr>
      <w:r>
        <w:tab/>
      </w:r>
      <w:r>
        <w:tab/>
      </w:r>
      <w:r>
        <w:tab/>
        <w:t>c-RNTI-r11</w:t>
      </w:r>
      <w:r>
        <w:tab/>
      </w:r>
      <w:r>
        <w:tab/>
      </w:r>
      <w:r>
        <w:tab/>
      </w:r>
      <w:r>
        <w:tab/>
      </w:r>
      <w:r>
        <w:tab/>
      </w:r>
      <w:r>
        <w:tab/>
        <w:t>C-RNTI,</w:t>
      </w:r>
    </w:p>
    <w:p w14:paraId="7AC99D45" w14:textId="77777777" w:rsidR="009A506B" w:rsidRDefault="009A506B" w:rsidP="009A506B">
      <w:pPr>
        <w:pStyle w:val="PL"/>
        <w:shd w:val="clear" w:color="auto" w:fill="E6E6E6"/>
      </w:pPr>
      <w:r>
        <w:tab/>
      </w:r>
      <w:r>
        <w:tab/>
      </w:r>
      <w:r>
        <w:tab/>
        <w:t>rlf-Cause-r11</w:t>
      </w:r>
      <w:r>
        <w:tab/>
      </w:r>
      <w:r>
        <w:tab/>
      </w:r>
      <w:r>
        <w:tab/>
      </w:r>
      <w:r>
        <w:tab/>
      </w:r>
      <w:r>
        <w:tab/>
        <w:t>ENUMERATED {</w:t>
      </w:r>
    </w:p>
    <w:p w14:paraId="23A35542" w14:textId="77777777" w:rsidR="009A506B" w:rsidRDefault="009A506B" w:rsidP="009A506B">
      <w:pPr>
        <w:pStyle w:val="PL"/>
        <w:shd w:val="clear" w:color="auto" w:fill="E6E6E6"/>
      </w:pPr>
      <w:r>
        <w:tab/>
      </w:r>
      <w:r>
        <w:tab/>
      </w:r>
      <w:r>
        <w:tab/>
      </w:r>
      <w:r>
        <w:tab/>
      </w:r>
      <w:r>
        <w:tab/>
      </w:r>
      <w:r>
        <w:tab/>
      </w:r>
      <w:r>
        <w:tab/>
      </w:r>
      <w:r>
        <w:tab/>
      </w:r>
      <w:r>
        <w:tab/>
      </w:r>
      <w:r>
        <w:tab/>
      </w:r>
      <w:r>
        <w:tab/>
      </w:r>
      <w:r>
        <w:tab/>
        <w:t>t310-Expiry, randomAccessProblem,</w:t>
      </w:r>
    </w:p>
    <w:p w14:paraId="4C0A7BC0" w14:textId="77777777" w:rsidR="009A506B" w:rsidRDefault="009A506B" w:rsidP="009A506B">
      <w:pPr>
        <w:pStyle w:val="PL"/>
        <w:shd w:val="clear" w:color="auto" w:fill="E6E6E6"/>
      </w:pPr>
      <w:r>
        <w:tab/>
      </w:r>
      <w:r>
        <w:tab/>
      </w:r>
      <w:r>
        <w:tab/>
      </w:r>
      <w:r>
        <w:tab/>
      </w:r>
      <w:r>
        <w:tab/>
      </w:r>
      <w:r>
        <w:tab/>
      </w:r>
      <w:r>
        <w:tab/>
      </w:r>
      <w:r>
        <w:tab/>
      </w:r>
      <w:r>
        <w:tab/>
      </w:r>
      <w:r>
        <w:tab/>
      </w:r>
      <w:r>
        <w:tab/>
      </w:r>
      <w:r>
        <w:tab/>
        <w:t>rlc-MaxNumRetx, t31</w:t>
      </w:r>
      <w:r>
        <w:rPr>
          <w:rFonts w:eastAsia="SimSun"/>
        </w:rPr>
        <w:t>2</w:t>
      </w:r>
      <w:r>
        <w:t>-Expiry-r1</w:t>
      </w:r>
      <w:r>
        <w:rPr>
          <w:rFonts w:eastAsia="SimSun"/>
        </w:rPr>
        <w:t>2</w:t>
      </w:r>
      <w:r>
        <w:t>},</w:t>
      </w:r>
    </w:p>
    <w:p w14:paraId="493A461F" w14:textId="77777777" w:rsidR="009A506B" w:rsidRDefault="009A506B" w:rsidP="009A506B">
      <w:pPr>
        <w:pStyle w:val="PL"/>
        <w:shd w:val="clear" w:color="auto" w:fill="E6E6E6"/>
      </w:pPr>
      <w:r>
        <w:tab/>
      </w:r>
      <w:r>
        <w:tab/>
      </w:r>
      <w:r>
        <w:tab/>
        <w:t>timeSinceFailure-r11</w:t>
      </w:r>
      <w:r>
        <w:tab/>
      </w:r>
      <w:r>
        <w:tab/>
      </w:r>
      <w:r>
        <w:tab/>
        <w:t>TimeSinceFailure-r11</w:t>
      </w:r>
    </w:p>
    <w:p w14:paraId="5BA0F724"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935FECA" w14:textId="77777777" w:rsidR="009A506B" w:rsidRDefault="009A506B" w:rsidP="009A506B">
      <w:pPr>
        <w:pStyle w:val="PL"/>
        <w:shd w:val="clear" w:color="auto" w:fill="E6E6E6"/>
      </w:pPr>
      <w:r>
        <w:tab/>
      </w:r>
      <w:r>
        <w:tab/>
        <w:t>previousUTRA-CellId-r11</w:t>
      </w:r>
      <w:r>
        <w:tab/>
      </w:r>
      <w:r>
        <w:tab/>
      </w:r>
      <w:r>
        <w:tab/>
        <w:t>SEQUENCE {</w:t>
      </w:r>
    </w:p>
    <w:p w14:paraId="377C55A3" w14:textId="77777777" w:rsidR="009A506B" w:rsidRDefault="009A506B" w:rsidP="009A506B">
      <w:pPr>
        <w:pStyle w:val="PL"/>
        <w:shd w:val="clear" w:color="auto" w:fill="E6E6E6"/>
      </w:pPr>
      <w:r>
        <w:tab/>
      </w:r>
      <w:r>
        <w:tab/>
      </w:r>
      <w:r>
        <w:tab/>
        <w:t>carrierFreq-r11</w:t>
      </w:r>
      <w:r>
        <w:tab/>
      </w:r>
      <w:r>
        <w:tab/>
      </w:r>
      <w:r>
        <w:tab/>
      </w:r>
      <w:r>
        <w:tab/>
      </w:r>
      <w:r>
        <w:tab/>
        <w:t>ARFCN-ValueUTRA,</w:t>
      </w:r>
    </w:p>
    <w:p w14:paraId="37EE2848" w14:textId="77777777" w:rsidR="009A506B" w:rsidRDefault="009A506B" w:rsidP="009A506B">
      <w:pPr>
        <w:pStyle w:val="PL"/>
        <w:shd w:val="clear" w:color="auto" w:fill="E6E6E6"/>
      </w:pPr>
      <w:r>
        <w:tab/>
      </w:r>
      <w:r>
        <w:tab/>
      </w:r>
      <w:r>
        <w:tab/>
        <w:t>physCellId-r11</w:t>
      </w:r>
      <w:r>
        <w:tab/>
      </w:r>
      <w:r>
        <w:tab/>
      </w:r>
      <w:r>
        <w:tab/>
      </w:r>
      <w:r>
        <w:tab/>
      </w:r>
      <w:r>
        <w:tab/>
        <w:t>CHOICE {</w:t>
      </w:r>
    </w:p>
    <w:p w14:paraId="468C125F" w14:textId="77777777" w:rsidR="009A506B" w:rsidRDefault="009A506B" w:rsidP="009A506B">
      <w:pPr>
        <w:pStyle w:val="PL"/>
        <w:shd w:val="clear" w:color="auto" w:fill="E6E6E6"/>
      </w:pPr>
      <w:r>
        <w:tab/>
      </w:r>
      <w:r>
        <w:tab/>
      </w:r>
      <w:r>
        <w:tab/>
      </w:r>
      <w:r>
        <w:tab/>
        <w:t>fdd-r11</w:t>
      </w:r>
      <w:r>
        <w:tab/>
      </w:r>
      <w:r>
        <w:tab/>
      </w:r>
      <w:r>
        <w:tab/>
      </w:r>
      <w:r>
        <w:tab/>
      </w:r>
      <w:r>
        <w:tab/>
      </w:r>
      <w:r>
        <w:tab/>
      </w:r>
      <w:r>
        <w:tab/>
        <w:t>PhysCellIdUTRA-FDD,</w:t>
      </w:r>
    </w:p>
    <w:p w14:paraId="06A9938B" w14:textId="77777777" w:rsidR="009A506B" w:rsidRDefault="009A506B" w:rsidP="009A506B">
      <w:pPr>
        <w:pStyle w:val="PL"/>
        <w:shd w:val="clear" w:color="auto" w:fill="E6E6E6"/>
      </w:pPr>
      <w:r>
        <w:tab/>
      </w:r>
      <w:r>
        <w:tab/>
      </w:r>
      <w:r>
        <w:tab/>
      </w:r>
      <w:r>
        <w:tab/>
        <w:t>tdd-r11</w:t>
      </w:r>
      <w:r>
        <w:tab/>
      </w:r>
      <w:r>
        <w:tab/>
      </w:r>
      <w:r>
        <w:tab/>
      </w:r>
      <w:r>
        <w:tab/>
      </w:r>
      <w:r>
        <w:tab/>
      </w:r>
      <w:r>
        <w:tab/>
      </w:r>
      <w:r>
        <w:tab/>
        <w:t>PhysCellIdUTRA-TDD</w:t>
      </w:r>
    </w:p>
    <w:p w14:paraId="328DE47C" w14:textId="77777777" w:rsidR="009A506B" w:rsidRDefault="009A506B" w:rsidP="009A506B">
      <w:pPr>
        <w:pStyle w:val="PL"/>
        <w:shd w:val="clear" w:color="auto" w:fill="E6E6E6"/>
      </w:pPr>
      <w:r>
        <w:tab/>
      </w:r>
      <w:r>
        <w:tab/>
      </w:r>
      <w:r>
        <w:tab/>
        <w:t>},</w:t>
      </w:r>
    </w:p>
    <w:p w14:paraId="08832A3D" w14:textId="77777777" w:rsidR="009A506B" w:rsidRDefault="009A506B" w:rsidP="009A506B">
      <w:pPr>
        <w:pStyle w:val="PL"/>
        <w:shd w:val="clear" w:color="auto" w:fill="E6E6E6"/>
      </w:pPr>
      <w:r>
        <w:tab/>
      </w:r>
      <w:r>
        <w:tab/>
      </w:r>
      <w:r>
        <w:tab/>
        <w:t>cellGlobalId-r11</w:t>
      </w:r>
      <w:r>
        <w:tab/>
      </w:r>
      <w:r>
        <w:tab/>
      </w:r>
      <w:r>
        <w:tab/>
      </w:r>
      <w:r>
        <w:tab/>
        <w:t>CellGlobalIdUTRA</w:t>
      </w:r>
      <w:r>
        <w:tab/>
      </w:r>
      <w:r>
        <w:tab/>
      </w:r>
      <w:r>
        <w:tab/>
      </w:r>
      <w:r>
        <w:tab/>
        <w:t>OPTIONAL</w:t>
      </w:r>
    </w:p>
    <w:p w14:paraId="2AF81AB0"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B249214" w14:textId="77777777" w:rsidR="009A506B" w:rsidRDefault="009A506B" w:rsidP="009A506B">
      <w:pPr>
        <w:pStyle w:val="PL"/>
        <w:shd w:val="clear" w:color="auto" w:fill="E6E6E6"/>
      </w:pPr>
      <w:r>
        <w:tab/>
      </w:r>
      <w:r>
        <w:tab/>
        <w:t>selectedUTRA-CellId-r11</w:t>
      </w:r>
      <w:r>
        <w:tab/>
      </w:r>
      <w:r>
        <w:tab/>
      </w:r>
      <w:r>
        <w:tab/>
        <w:t>SEQUENCE {</w:t>
      </w:r>
    </w:p>
    <w:p w14:paraId="1504CF54" w14:textId="77777777" w:rsidR="009A506B" w:rsidRDefault="009A506B" w:rsidP="009A506B">
      <w:pPr>
        <w:pStyle w:val="PL"/>
        <w:shd w:val="clear" w:color="auto" w:fill="E6E6E6"/>
      </w:pPr>
      <w:r>
        <w:tab/>
      </w:r>
      <w:r>
        <w:tab/>
      </w:r>
      <w:r>
        <w:tab/>
        <w:t>carrierFreq-r11</w:t>
      </w:r>
      <w:r>
        <w:tab/>
      </w:r>
      <w:r>
        <w:tab/>
      </w:r>
      <w:r>
        <w:tab/>
      </w:r>
      <w:r>
        <w:tab/>
      </w:r>
      <w:r>
        <w:tab/>
        <w:t>ARFCN-ValueUTRA,</w:t>
      </w:r>
    </w:p>
    <w:p w14:paraId="7492769F" w14:textId="77777777" w:rsidR="009A506B" w:rsidRDefault="009A506B" w:rsidP="009A506B">
      <w:pPr>
        <w:pStyle w:val="PL"/>
        <w:shd w:val="clear" w:color="auto" w:fill="E6E6E6"/>
      </w:pPr>
      <w:r>
        <w:tab/>
      </w:r>
      <w:r>
        <w:tab/>
      </w:r>
      <w:r>
        <w:tab/>
        <w:t>physCellId-r11</w:t>
      </w:r>
      <w:r>
        <w:tab/>
      </w:r>
      <w:r>
        <w:tab/>
      </w:r>
      <w:r>
        <w:tab/>
      </w:r>
      <w:r>
        <w:tab/>
      </w:r>
      <w:r>
        <w:tab/>
        <w:t>CHOICE {</w:t>
      </w:r>
    </w:p>
    <w:p w14:paraId="31DD98F0" w14:textId="77777777" w:rsidR="009A506B" w:rsidRDefault="009A506B" w:rsidP="009A506B">
      <w:pPr>
        <w:pStyle w:val="PL"/>
        <w:shd w:val="clear" w:color="auto" w:fill="E6E6E6"/>
      </w:pPr>
      <w:r>
        <w:tab/>
      </w:r>
      <w:r>
        <w:tab/>
      </w:r>
      <w:r>
        <w:tab/>
      </w:r>
      <w:r>
        <w:tab/>
        <w:t>fdd-r11</w:t>
      </w:r>
      <w:r>
        <w:tab/>
      </w:r>
      <w:r>
        <w:tab/>
      </w:r>
      <w:r>
        <w:tab/>
      </w:r>
      <w:r>
        <w:tab/>
      </w:r>
      <w:r>
        <w:tab/>
      </w:r>
      <w:r>
        <w:tab/>
      </w:r>
      <w:r>
        <w:tab/>
        <w:t>PhysCellIdUTRA-FDD,</w:t>
      </w:r>
    </w:p>
    <w:p w14:paraId="1D410DAD" w14:textId="77777777" w:rsidR="009A506B" w:rsidRDefault="009A506B" w:rsidP="009A506B">
      <w:pPr>
        <w:pStyle w:val="PL"/>
        <w:shd w:val="clear" w:color="auto" w:fill="E6E6E6"/>
      </w:pPr>
      <w:r>
        <w:tab/>
      </w:r>
      <w:r>
        <w:tab/>
      </w:r>
      <w:r>
        <w:tab/>
      </w:r>
      <w:r>
        <w:tab/>
        <w:t>tdd-r11</w:t>
      </w:r>
      <w:r>
        <w:tab/>
      </w:r>
      <w:r>
        <w:tab/>
      </w:r>
      <w:r>
        <w:tab/>
      </w:r>
      <w:r>
        <w:tab/>
      </w:r>
      <w:r>
        <w:tab/>
      </w:r>
      <w:r>
        <w:tab/>
      </w:r>
      <w:r>
        <w:tab/>
        <w:t>PhysCellIdUTRA-TDD</w:t>
      </w:r>
    </w:p>
    <w:p w14:paraId="63B65B32" w14:textId="77777777" w:rsidR="009A506B" w:rsidRDefault="009A506B" w:rsidP="009A506B">
      <w:pPr>
        <w:pStyle w:val="PL"/>
        <w:shd w:val="clear" w:color="auto" w:fill="E6E6E6"/>
      </w:pPr>
      <w:r>
        <w:tab/>
      </w:r>
      <w:r>
        <w:tab/>
      </w:r>
      <w:r>
        <w:tab/>
        <w:t>}</w:t>
      </w:r>
    </w:p>
    <w:p w14:paraId="65D57397"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8C04D4F" w14:textId="77777777" w:rsidR="009A506B" w:rsidRDefault="009A506B" w:rsidP="009A506B">
      <w:pPr>
        <w:pStyle w:val="PL"/>
        <w:shd w:val="clear" w:color="auto" w:fill="E6E6E6"/>
      </w:pPr>
      <w:r>
        <w:tab/>
        <w:t>]],</w:t>
      </w:r>
    </w:p>
    <w:p w14:paraId="1462A74B" w14:textId="77777777" w:rsidR="009A506B" w:rsidRDefault="009A506B" w:rsidP="009A506B">
      <w:pPr>
        <w:pStyle w:val="PL"/>
        <w:shd w:val="clear" w:color="auto" w:fill="E6E6E6"/>
      </w:pPr>
      <w:r>
        <w:tab/>
        <w:t>[[</w:t>
      </w:r>
      <w:r>
        <w:tab/>
        <w:t>failedPCellId-v1250</w:t>
      </w:r>
      <w:r>
        <w:tab/>
      </w:r>
      <w:r>
        <w:tab/>
      </w:r>
      <w:r>
        <w:tab/>
      </w:r>
      <w:r>
        <w:tab/>
        <w:t>SEQUENCE {</w:t>
      </w:r>
    </w:p>
    <w:p w14:paraId="27B8A8B0" w14:textId="77777777" w:rsidR="009A506B" w:rsidRDefault="009A506B" w:rsidP="009A506B">
      <w:pPr>
        <w:pStyle w:val="PL"/>
        <w:shd w:val="clear" w:color="auto" w:fill="E6E6E6"/>
      </w:pPr>
      <w:r>
        <w:tab/>
      </w:r>
      <w:r>
        <w:tab/>
      </w:r>
      <w:r>
        <w:tab/>
        <w:t>tac-FailedPCell-r12</w:t>
      </w:r>
      <w:r>
        <w:tab/>
      </w:r>
      <w:r>
        <w:tab/>
      </w:r>
      <w:r>
        <w:tab/>
      </w:r>
      <w:r>
        <w:tab/>
        <w:t>TrackingAreaCode</w:t>
      </w:r>
    </w:p>
    <w:p w14:paraId="722C2381"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225AF537" w14:textId="77777777" w:rsidR="009A506B" w:rsidRDefault="009A506B" w:rsidP="009A506B">
      <w:pPr>
        <w:pStyle w:val="PL"/>
        <w:shd w:val="clear" w:color="auto" w:fill="E6E6E6"/>
      </w:pPr>
      <w:r>
        <w:tab/>
      </w:r>
      <w:r>
        <w:tab/>
        <w:t>measResultLastServCell-v1250</w:t>
      </w:r>
      <w:r>
        <w:tab/>
        <w:t>RSRQ-Range-v1250</w:t>
      </w:r>
      <w:r>
        <w:tab/>
      </w:r>
      <w:r>
        <w:tab/>
      </w:r>
      <w:r>
        <w:tab/>
      </w:r>
      <w:r>
        <w:tab/>
      </w:r>
      <w:r>
        <w:tab/>
        <w:t>OPTIONAL,</w:t>
      </w:r>
    </w:p>
    <w:p w14:paraId="167E0172" w14:textId="77777777" w:rsidR="009A506B" w:rsidRDefault="009A506B" w:rsidP="009A506B">
      <w:pPr>
        <w:pStyle w:val="PL"/>
        <w:shd w:val="clear" w:color="auto" w:fill="E6E6E6"/>
      </w:pPr>
      <w:r>
        <w:tab/>
      </w:r>
      <w:r>
        <w:tab/>
        <w:t>lastServCellRSRQ-Type-r12</w:t>
      </w:r>
      <w:r>
        <w:tab/>
      </w:r>
      <w:r>
        <w:tab/>
        <w:t>RSRQ-Type-r12</w:t>
      </w:r>
      <w:r>
        <w:tab/>
      </w:r>
      <w:r>
        <w:tab/>
      </w:r>
      <w:r>
        <w:tab/>
      </w:r>
      <w:r>
        <w:tab/>
      </w:r>
      <w:r>
        <w:tab/>
      </w:r>
      <w:r>
        <w:tab/>
        <w:t>OPTIONAL,</w:t>
      </w:r>
    </w:p>
    <w:p w14:paraId="7B0A2A4F" w14:textId="77777777" w:rsidR="009A506B" w:rsidRDefault="009A506B" w:rsidP="009A506B">
      <w:pPr>
        <w:pStyle w:val="PL"/>
        <w:shd w:val="clear" w:color="auto" w:fill="E6E6E6"/>
      </w:pPr>
      <w:r>
        <w:tab/>
      </w:r>
      <w:r>
        <w:tab/>
        <w:t>measResultListEUTRA-v1250</w:t>
      </w:r>
      <w:r>
        <w:tab/>
      </w:r>
      <w:r>
        <w:tab/>
        <w:t>MeasResultList2EUTRA-v1250</w:t>
      </w:r>
      <w:r>
        <w:tab/>
      </w:r>
      <w:r>
        <w:tab/>
      </w:r>
      <w:r>
        <w:tab/>
        <w:t>OPTIONAL</w:t>
      </w:r>
    </w:p>
    <w:p w14:paraId="500605DE" w14:textId="77777777" w:rsidR="009A506B" w:rsidRDefault="009A506B" w:rsidP="009A506B">
      <w:pPr>
        <w:pStyle w:val="PL"/>
        <w:shd w:val="clear" w:color="auto" w:fill="E6E6E6"/>
      </w:pPr>
      <w:r>
        <w:tab/>
        <w:t>]],</w:t>
      </w:r>
    </w:p>
    <w:p w14:paraId="121C0884" w14:textId="77777777" w:rsidR="009A506B" w:rsidRDefault="009A506B" w:rsidP="009A506B">
      <w:pPr>
        <w:pStyle w:val="PL"/>
        <w:shd w:val="clear" w:color="auto" w:fill="E6E6E6"/>
      </w:pPr>
      <w:r>
        <w:tab/>
        <w:t>[[</w:t>
      </w:r>
      <w:r>
        <w:tab/>
        <w:t>drb-EstablishedWithQCI-1-r13</w:t>
      </w:r>
      <w:r>
        <w:tab/>
        <w:t>ENUMERATED {qci1}</w:t>
      </w:r>
      <w:r>
        <w:tab/>
      </w:r>
      <w:r>
        <w:tab/>
      </w:r>
      <w:r>
        <w:tab/>
      </w:r>
      <w:r>
        <w:tab/>
      </w:r>
      <w:r>
        <w:tab/>
        <w:t>OPTIONAL</w:t>
      </w:r>
    </w:p>
    <w:p w14:paraId="587F74E3" w14:textId="77777777" w:rsidR="009A506B" w:rsidRDefault="009A506B" w:rsidP="009A506B">
      <w:pPr>
        <w:pStyle w:val="PL"/>
        <w:shd w:val="clear" w:color="auto" w:fill="E6E6E6"/>
      </w:pPr>
      <w:r>
        <w:tab/>
        <w:t>]],</w:t>
      </w:r>
    </w:p>
    <w:p w14:paraId="2CB40680" w14:textId="77777777" w:rsidR="009A506B" w:rsidRDefault="009A506B" w:rsidP="009A506B">
      <w:pPr>
        <w:pStyle w:val="PL"/>
        <w:shd w:val="clear" w:color="auto" w:fill="E6E6E6"/>
      </w:pPr>
      <w:r>
        <w:tab/>
        <w:t>[[</w:t>
      </w:r>
      <w:r>
        <w:tab/>
        <w:t>measResultLastServCell-v1360</w:t>
      </w:r>
      <w:r>
        <w:tab/>
        <w:t>RSRP-Range-v1360</w:t>
      </w:r>
      <w:r>
        <w:tab/>
      </w:r>
      <w:r>
        <w:tab/>
      </w:r>
      <w:r>
        <w:tab/>
      </w:r>
      <w:r>
        <w:tab/>
      </w:r>
      <w:r>
        <w:tab/>
        <w:t>OPTIONAL</w:t>
      </w:r>
    </w:p>
    <w:p w14:paraId="116A34C5" w14:textId="77777777" w:rsidR="009A506B" w:rsidRDefault="009A506B" w:rsidP="009A506B">
      <w:pPr>
        <w:pStyle w:val="PL"/>
        <w:shd w:val="clear" w:color="auto" w:fill="E6E6E6"/>
      </w:pPr>
      <w:r>
        <w:tab/>
        <w:t>]],</w:t>
      </w:r>
    </w:p>
    <w:p w14:paraId="32771BFF" w14:textId="77777777" w:rsidR="009A506B" w:rsidRDefault="009A506B" w:rsidP="009A506B">
      <w:pPr>
        <w:pStyle w:val="PL"/>
        <w:shd w:val="clear" w:color="auto" w:fill="E6E6E6"/>
      </w:pPr>
      <w:r>
        <w:tab/>
        <w:t>[[</w:t>
      </w:r>
      <w:r>
        <w:tab/>
        <w:t>logMeasResultListBT-r15</w:t>
      </w:r>
      <w:r>
        <w:tab/>
      </w:r>
      <w:r>
        <w:tab/>
      </w:r>
      <w:r>
        <w:tab/>
        <w:t>LogMeasResultListBT-r15</w:t>
      </w:r>
      <w:r>
        <w:tab/>
      </w:r>
      <w:r>
        <w:tab/>
      </w:r>
      <w:r>
        <w:tab/>
      </w:r>
      <w:r>
        <w:tab/>
        <w:t>OPTIONAL,</w:t>
      </w:r>
    </w:p>
    <w:p w14:paraId="1E79C27B" w14:textId="77777777" w:rsidR="009A506B" w:rsidRDefault="009A506B" w:rsidP="009A506B">
      <w:pPr>
        <w:pStyle w:val="PL"/>
        <w:shd w:val="clear" w:color="auto" w:fill="E6E6E6"/>
      </w:pPr>
      <w:r>
        <w:tab/>
      </w:r>
      <w:r>
        <w:tab/>
        <w:t>logMeasResultListWLAN-r15</w:t>
      </w:r>
      <w:r>
        <w:tab/>
      </w:r>
      <w:r>
        <w:tab/>
        <w:t>LogMeasResultListWLAN-r15</w:t>
      </w:r>
      <w:r>
        <w:tab/>
      </w:r>
      <w:r>
        <w:tab/>
      </w:r>
      <w:r>
        <w:tab/>
        <w:t>OPTIONAL</w:t>
      </w:r>
    </w:p>
    <w:p w14:paraId="4026AF0B" w14:textId="77777777" w:rsidR="009A506B" w:rsidRDefault="009A506B" w:rsidP="009A506B">
      <w:pPr>
        <w:pStyle w:val="PL"/>
        <w:shd w:val="clear" w:color="auto" w:fill="E6E6E6"/>
      </w:pPr>
      <w:r>
        <w:tab/>
        <w:t>]]</w:t>
      </w:r>
    </w:p>
    <w:p w14:paraId="271601FA" w14:textId="77777777" w:rsidR="009A506B" w:rsidRDefault="009A506B" w:rsidP="009A506B">
      <w:pPr>
        <w:pStyle w:val="PL"/>
        <w:shd w:val="clear" w:color="auto" w:fill="E6E6E6"/>
        <w:rPr>
          <w:rFonts w:eastAsia="Malgun Gothic"/>
        </w:rPr>
      </w:pPr>
      <w:r>
        <w:t>}</w:t>
      </w:r>
    </w:p>
    <w:p w14:paraId="1256AA84" w14:textId="77777777" w:rsidR="009A506B" w:rsidRDefault="009A506B" w:rsidP="009A506B">
      <w:pPr>
        <w:pStyle w:val="PL"/>
        <w:shd w:val="clear" w:color="auto" w:fill="E6E6E6"/>
      </w:pPr>
    </w:p>
    <w:p w14:paraId="21D84380" w14:textId="77777777" w:rsidR="009A506B" w:rsidRDefault="009A506B" w:rsidP="009A506B">
      <w:pPr>
        <w:pStyle w:val="PL"/>
        <w:shd w:val="clear" w:color="auto" w:fill="E6E6E6"/>
      </w:pPr>
      <w:r>
        <w:t>RLF-Report-v9e0 ::=</w:t>
      </w:r>
      <w:r>
        <w:tab/>
      </w:r>
      <w:r>
        <w:tab/>
      </w:r>
      <w:r>
        <w:tab/>
      </w:r>
      <w:r>
        <w:tab/>
        <w:t>SEQUENCE {</w:t>
      </w:r>
    </w:p>
    <w:p w14:paraId="00A24C29" w14:textId="77777777" w:rsidR="009A506B" w:rsidRDefault="009A506B" w:rsidP="009A506B">
      <w:pPr>
        <w:pStyle w:val="PL"/>
        <w:shd w:val="clear" w:color="auto" w:fill="E6E6E6"/>
      </w:pPr>
      <w:r>
        <w:tab/>
        <w:t>measResultListEUTRA-v9e0</w:t>
      </w:r>
      <w:r>
        <w:tab/>
      </w:r>
      <w:r>
        <w:tab/>
      </w:r>
      <w:r>
        <w:tab/>
        <w:t>MeasResultList2EUTRA-v9e0</w:t>
      </w:r>
    </w:p>
    <w:p w14:paraId="6D507F62" w14:textId="77777777" w:rsidR="009A506B" w:rsidRDefault="009A506B" w:rsidP="009A506B">
      <w:pPr>
        <w:pStyle w:val="PL"/>
        <w:shd w:val="clear" w:color="auto" w:fill="E6E6E6"/>
      </w:pPr>
      <w:r>
        <w:t>}</w:t>
      </w:r>
    </w:p>
    <w:p w14:paraId="4433BF2D" w14:textId="77777777" w:rsidR="009A506B" w:rsidRDefault="009A506B" w:rsidP="009A506B">
      <w:pPr>
        <w:pStyle w:val="PL"/>
        <w:shd w:val="clear" w:color="auto" w:fill="E6E6E6"/>
      </w:pPr>
    </w:p>
    <w:p w14:paraId="1039E802" w14:textId="77777777" w:rsidR="009A506B" w:rsidRDefault="009A506B" w:rsidP="009A506B">
      <w:pPr>
        <w:pStyle w:val="PL"/>
        <w:shd w:val="clear" w:color="auto" w:fill="E6E6E6"/>
      </w:pPr>
      <w:r>
        <w:t>MeasResultList2EUTRA-r9 ::=</w:t>
      </w:r>
      <w:r>
        <w:tab/>
      </w:r>
      <w:r>
        <w:tab/>
      </w:r>
      <w:r>
        <w:tab/>
      </w:r>
      <w:r>
        <w:tab/>
        <w:t>SEQUENCE (SIZE (1..maxFreq)) OF MeasResult2EUTRA-r9</w:t>
      </w:r>
    </w:p>
    <w:p w14:paraId="18865338" w14:textId="77777777" w:rsidR="009A506B" w:rsidRDefault="009A506B" w:rsidP="009A506B">
      <w:pPr>
        <w:pStyle w:val="PL"/>
        <w:shd w:val="clear" w:color="auto" w:fill="E6E6E6"/>
      </w:pPr>
    </w:p>
    <w:p w14:paraId="7433518C" w14:textId="77777777" w:rsidR="009A506B" w:rsidRDefault="009A506B" w:rsidP="009A506B">
      <w:pPr>
        <w:pStyle w:val="PL"/>
        <w:shd w:val="clear" w:color="auto" w:fill="E6E6E6"/>
      </w:pPr>
      <w:r>
        <w:t>MeasResultList2EUTRA-v9e0 ::=</w:t>
      </w:r>
      <w:r>
        <w:tab/>
      </w:r>
      <w:r>
        <w:tab/>
      </w:r>
      <w:r>
        <w:tab/>
        <w:t>SEQUENCE (SIZE (1..maxFreq)) OF MeasResult2EUTRA-v9e0</w:t>
      </w:r>
    </w:p>
    <w:p w14:paraId="6FCC6FA0" w14:textId="77777777" w:rsidR="009A506B" w:rsidRDefault="009A506B" w:rsidP="009A506B">
      <w:pPr>
        <w:pStyle w:val="PL"/>
        <w:shd w:val="clear" w:color="auto" w:fill="E6E6E6"/>
      </w:pPr>
    </w:p>
    <w:p w14:paraId="10E3526D" w14:textId="77777777" w:rsidR="009A506B" w:rsidRDefault="009A506B" w:rsidP="009A506B">
      <w:pPr>
        <w:pStyle w:val="PL"/>
        <w:shd w:val="clear" w:color="auto" w:fill="E6E6E6"/>
      </w:pPr>
      <w:r>
        <w:t>MeasResultList2EUTRA-v1250 ::=</w:t>
      </w:r>
      <w:r>
        <w:tab/>
      </w:r>
      <w:r>
        <w:tab/>
      </w:r>
      <w:r>
        <w:tab/>
        <w:t>SEQUENCE (SIZE (1..maxFreq)) OF MeasResult2EUTRA-v1250</w:t>
      </w:r>
    </w:p>
    <w:p w14:paraId="7BDDD877" w14:textId="77777777" w:rsidR="009A506B" w:rsidRDefault="009A506B" w:rsidP="009A506B">
      <w:pPr>
        <w:pStyle w:val="PL"/>
        <w:shd w:val="clear" w:color="auto" w:fill="E6E6E6"/>
      </w:pPr>
    </w:p>
    <w:p w14:paraId="08C64844" w14:textId="77777777" w:rsidR="009A506B" w:rsidRDefault="009A506B" w:rsidP="009A506B">
      <w:pPr>
        <w:pStyle w:val="PL"/>
        <w:shd w:val="clear" w:color="auto" w:fill="E6E6E6"/>
      </w:pPr>
      <w:r>
        <w:t>MeasResult2EUTRA-r9 ::=</w:t>
      </w:r>
      <w:r>
        <w:tab/>
      </w:r>
      <w:r>
        <w:tab/>
      </w:r>
      <w:r>
        <w:tab/>
      </w:r>
      <w:r>
        <w:tab/>
        <w:t>SEQUENCE {</w:t>
      </w:r>
    </w:p>
    <w:p w14:paraId="39CF1612" w14:textId="77777777" w:rsidR="009A506B" w:rsidRDefault="009A506B" w:rsidP="009A506B">
      <w:pPr>
        <w:pStyle w:val="PL"/>
        <w:shd w:val="clear" w:color="auto" w:fill="E6E6E6"/>
      </w:pPr>
      <w:r>
        <w:tab/>
        <w:t>carrierFreq-r9</w:t>
      </w:r>
      <w:r>
        <w:tab/>
      </w:r>
      <w:r>
        <w:tab/>
      </w:r>
      <w:r>
        <w:tab/>
      </w:r>
      <w:r>
        <w:tab/>
      </w:r>
      <w:r>
        <w:tab/>
      </w:r>
      <w:r>
        <w:tab/>
        <w:t>ARFCN-ValueEUTRA,</w:t>
      </w:r>
    </w:p>
    <w:p w14:paraId="588E8150" w14:textId="77777777" w:rsidR="009A506B" w:rsidRDefault="009A506B" w:rsidP="009A506B">
      <w:pPr>
        <w:pStyle w:val="PL"/>
        <w:shd w:val="clear" w:color="auto" w:fill="E6E6E6"/>
      </w:pPr>
      <w:r>
        <w:tab/>
        <w:t>measResultList-r9</w:t>
      </w:r>
      <w:r>
        <w:tab/>
      </w:r>
      <w:r>
        <w:tab/>
      </w:r>
      <w:r>
        <w:tab/>
      </w:r>
      <w:r>
        <w:tab/>
      </w:r>
      <w:r>
        <w:tab/>
        <w:t>MeasResultListEUTRA</w:t>
      </w:r>
    </w:p>
    <w:p w14:paraId="6E03AC8E" w14:textId="77777777" w:rsidR="009A506B" w:rsidRDefault="009A506B" w:rsidP="009A506B">
      <w:pPr>
        <w:pStyle w:val="PL"/>
        <w:shd w:val="clear" w:color="auto" w:fill="E6E6E6"/>
      </w:pPr>
      <w:r>
        <w:t>}</w:t>
      </w:r>
    </w:p>
    <w:p w14:paraId="1DFFC344" w14:textId="77777777" w:rsidR="009A506B" w:rsidRDefault="009A506B" w:rsidP="009A506B">
      <w:pPr>
        <w:pStyle w:val="PL"/>
        <w:shd w:val="clear" w:color="auto" w:fill="E6E6E6"/>
      </w:pPr>
    </w:p>
    <w:p w14:paraId="77F2CEF5" w14:textId="77777777" w:rsidR="009A506B" w:rsidRDefault="009A506B" w:rsidP="009A506B">
      <w:pPr>
        <w:pStyle w:val="PL"/>
        <w:shd w:val="clear" w:color="auto" w:fill="E6E6E6"/>
      </w:pPr>
      <w:r>
        <w:t>MeasResult2EUTRA-v9e0 ::=</w:t>
      </w:r>
      <w:r>
        <w:tab/>
      </w:r>
      <w:r>
        <w:tab/>
      </w:r>
      <w:r>
        <w:tab/>
        <w:t>SEQUENCE {</w:t>
      </w:r>
    </w:p>
    <w:p w14:paraId="38FA833E" w14:textId="77777777" w:rsidR="009A506B" w:rsidRDefault="009A506B" w:rsidP="009A506B">
      <w:pPr>
        <w:pStyle w:val="PL"/>
        <w:shd w:val="clear" w:color="auto" w:fill="E6E6E6"/>
      </w:pPr>
      <w:r>
        <w:tab/>
        <w:t>carrierFreq-v9e0</w:t>
      </w:r>
      <w:r>
        <w:tab/>
      </w:r>
      <w:r>
        <w:tab/>
      </w:r>
      <w:r>
        <w:tab/>
      </w:r>
      <w:r>
        <w:tab/>
      </w:r>
      <w:r>
        <w:tab/>
        <w:t>ARFCN-ValueEUTRA-v9e0</w:t>
      </w:r>
      <w:r>
        <w:tab/>
      </w:r>
      <w:r>
        <w:tab/>
        <w:t>OPTIONAL</w:t>
      </w:r>
    </w:p>
    <w:p w14:paraId="7D89AD46" w14:textId="77777777" w:rsidR="009A506B" w:rsidRDefault="009A506B" w:rsidP="009A506B">
      <w:pPr>
        <w:pStyle w:val="PL"/>
        <w:shd w:val="clear" w:color="auto" w:fill="E6E6E6"/>
      </w:pPr>
      <w:r>
        <w:t>}</w:t>
      </w:r>
    </w:p>
    <w:p w14:paraId="25C948C6" w14:textId="77777777" w:rsidR="009A506B" w:rsidRDefault="009A506B" w:rsidP="009A506B">
      <w:pPr>
        <w:pStyle w:val="PL"/>
        <w:shd w:val="clear" w:color="auto" w:fill="E6E6E6"/>
      </w:pPr>
    </w:p>
    <w:p w14:paraId="35F98E99" w14:textId="77777777" w:rsidR="009A506B" w:rsidRDefault="009A506B" w:rsidP="009A506B">
      <w:pPr>
        <w:pStyle w:val="PL"/>
        <w:shd w:val="clear" w:color="auto" w:fill="E6E6E6"/>
      </w:pPr>
      <w:r>
        <w:t>MeasResult2EUTRA-v1250 ::=</w:t>
      </w:r>
      <w:r>
        <w:tab/>
      </w:r>
      <w:r>
        <w:tab/>
      </w:r>
      <w:r>
        <w:tab/>
        <w:t>SEQUENCE {</w:t>
      </w:r>
    </w:p>
    <w:p w14:paraId="41E0660A" w14:textId="77777777" w:rsidR="009A506B" w:rsidRDefault="009A506B" w:rsidP="009A506B">
      <w:pPr>
        <w:pStyle w:val="PL"/>
        <w:shd w:val="clear" w:color="auto" w:fill="E6E6E6"/>
      </w:pPr>
      <w:r>
        <w:tab/>
        <w:t>rsrq-Type-r12</w:t>
      </w:r>
      <w:r>
        <w:tab/>
      </w:r>
      <w:r>
        <w:tab/>
      </w:r>
      <w:r>
        <w:tab/>
      </w:r>
      <w:r>
        <w:tab/>
      </w:r>
      <w:r>
        <w:tab/>
      </w:r>
      <w:r>
        <w:tab/>
        <w:t>RSRQ-Type-r12</w:t>
      </w:r>
      <w:r>
        <w:tab/>
      </w:r>
      <w:r>
        <w:tab/>
        <w:t>OPTIONAL</w:t>
      </w:r>
    </w:p>
    <w:p w14:paraId="58B75B08" w14:textId="77777777" w:rsidR="009A506B" w:rsidRDefault="009A506B" w:rsidP="009A506B">
      <w:pPr>
        <w:pStyle w:val="PL"/>
        <w:shd w:val="clear" w:color="auto" w:fill="E6E6E6"/>
      </w:pPr>
      <w:r>
        <w:t>}</w:t>
      </w:r>
    </w:p>
    <w:p w14:paraId="0D2C341A" w14:textId="77777777" w:rsidR="009A506B" w:rsidRDefault="009A506B" w:rsidP="009A506B">
      <w:pPr>
        <w:pStyle w:val="PL"/>
        <w:shd w:val="clear" w:color="auto" w:fill="E6E6E6"/>
      </w:pPr>
    </w:p>
    <w:p w14:paraId="73D77606" w14:textId="77777777" w:rsidR="009A506B" w:rsidRDefault="009A506B" w:rsidP="009A506B">
      <w:pPr>
        <w:pStyle w:val="PL"/>
        <w:shd w:val="clear" w:color="auto" w:fill="E6E6E6"/>
      </w:pPr>
      <w:r>
        <w:t>MeasResultList2UTRA-r9 ::=</w:t>
      </w:r>
      <w:r>
        <w:tab/>
      </w:r>
      <w:r>
        <w:tab/>
      </w:r>
      <w:r>
        <w:tab/>
        <w:t>SEQUENCE (SIZE (1..maxFreq)) OF MeasResult2UTRA-r9</w:t>
      </w:r>
    </w:p>
    <w:p w14:paraId="2BD7C74E" w14:textId="77777777" w:rsidR="009A506B" w:rsidRDefault="009A506B" w:rsidP="009A506B">
      <w:pPr>
        <w:pStyle w:val="PL"/>
        <w:shd w:val="clear" w:color="auto" w:fill="E6E6E6"/>
      </w:pPr>
    </w:p>
    <w:p w14:paraId="1005D062" w14:textId="77777777" w:rsidR="009A506B" w:rsidRDefault="009A506B" w:rsidP="009A506B">
      <w:pPr>
        <w:pStyle w:val="PL"/>
        <w:shd w:val="clear" w:color="auto" w:fill="E6E6E6"/>
      </w:pPr>
      <w:r>
        <w:t>MeasResult2UTRA-r9 ::=</w:t>
      </w:r>
      <w:r>
        <w:tab/>
      </w:r>
      <w:r>
        <w:tab/>
      </w:r>
      <w:r>
        <w:tab/>
      </w:r>
      <w:r>
        <w:tab/>
        <w:t>SEQUENCE {</w:t>
      </w:r>
    </w:p>
    <w:p w14:paraId="4A17F94C" w14:textId="77777777" w:rsidR="009A506B" w:rsidRDefault="009A506B" w:rsidP="009A506B">
      <w:pPr>
        <w:pStyle w:val="PL"/>
        <w:shd w:val="clear" w:color="auto" w:fill="E6E6E6"/>
      </w:pPr>
      <w:r>
        <w:tab/>
        <w:t>carrierFreq-r9</w:t>
      </w:r>
      <w:r>
        <w:tab/>
      </w:r>
      <w:r>
        <w:tab/>
      </w:r>
      <w:r>
        <w:tab/>
      </w:r>
      <w:r>
        <w:tab/>
      </w:r>
      <w:r>
        <w:tab/>
      </w:r>
      <w:r>
        <w:tab/>
        <w:t>ARFCN-ValueUTRA,</w:t>
      </w:r>
    </w:p>
    <w:p w14:paraId="14C3AD35" w14:textId="77777777" w:rsidR="009A506B" w:rsidRDefault="009A506B" w:rsidP="009A506B">
      <w:pPr>
        <w:pStyle w:val="PL"/>
        <w:shd w:val="clear" w:color="auto" w:fill="E6E6E6"/>
      </w:pPr>
      <w:r>
        <w:tab/>
        <w:t>measResultList-r9</w:t>
      </w:r>
      <w:r>
        <w:tab/>
      </w:r>
      <w:r>
        <w:tab/>
      </w:r>
      <w:r>
        <w:tab/>
      </w:r>
      <w:r>
        <w:tab/>
      </w:r>
      <w:r>
        <w:tab/>
        <w:t>MeasResultListUTRA</w:t>
      </w:r>
    </w:p>
    <w:p w14:paraId="31D88081" w14:textId="77777777" w:rsidR="009A506B" w:rsidRDefault="009A506B" w:rsidP="009A506B">
      <w:pPr>
        <w:pStyle w:val="PL"/>
        <w:shd w:val="clear" w:color="auto" w:fill="E6E6E6"/>
      </w:pPr>
      <w:r>
        <w:t>}</w:t>
      </w:r>
    </w:p>
    <w:p w14:paraId="59C69BD2" w14:textId="77777777" w:rsidR="009A506B" w:rsidRDefault="009A506B" w:rsidP="009A506B">
      <w:pPr>
        <w:pStyle w:val="PL"/>
        <w:shd w:val="clear" w:color="auto" w:fill="E6E6E6"/>
      </w:pPr>
    </w:p>
    <w:p w14:paraId="3354A1A7" w14:textId="77777777" w:rsidR="009A506B" w:rsidRDefault="009A506B" w:rsidP="009A506B">
      <w:pPr>
        <w:pStyle w:val="PL"/>
        <w:shd w:val="clear" w:color="auto" w:fill="E6E6E6"/>
      </w:pPr>
      <w:r>
        <w:t>MeasResultList2CDMA2000-r9 ::=</w:t>
      </w:r>
      <w:r>
        <w:tab/>
      </w:r>
      <w:r>
        <w:tab/>
        <w:t>SEQUENCE (SIZE (1..maxFreq)) OF MeasResult2CDMA2000-r9</w:t>
      </w:r>
    </w:p>
    <w:p w14:paraId="50CA5FC1" w14:textId="77777777" w:rsidR="009A506B" w:rsidRDefault="009A506B" w:rsidP="009A506B">
      <w:pPr>
        <w:pStyle w:val="PL"/>
        <w:shd w:val="clear" w:color="auto" w:fill="E6E6E6"/>
      </w:pPr>
    </w:p>
    <w:p w14:paraId="7EC85204" w14:textId="77777777" w:rsidR="009A506B" w:rsidRDefault="009A506B" w:rsidP="009A506B">
      <w:pPr>
        <w:pStyle w:val="PL"/>
        <w:shd w:val="clear" w:color="auto" w:fill="E6E6E6"/>
      </w:pPr>
      <w:r>
        <w:t>MeasResult2CDMA2000-r9 ::=</w:t>
      </w:r>
      <w:r>
        <w:tab/>
      </w:r>
      <w:r>
        <w:tab/>
      </w:r>
      <w:r>
        <w:tab/>
        <w:t>SEQUENCE {</w:t>
      </w:r>
    </w:p>
    <w:p w14:paraId="65FF5AA9" w14:textId="77777777" w:rsidR="009A506B" w:rsidRDefault="009A506B" w:rsidP="009A506B">
      <w:pPr>
        <w:pStyle w:val="PL"/>
        <w:shd w:val="clear" w:color="auto" w:fill="E6E6E6"/>
      </w:pPr>
      <w:r>
        <w:tab/>
        <w:t>carrierFreq-r9</w:t>
      </w:r>
      <w:r>
        <w:tab/>
      </w:r>
      <w:r>
        <w:tab/>
      </w:r>
      <w:r>
        <w:tab/>
      </w:r>
      <w:r>
        <w:tab/>
      </w:r>
      <w:r>
        <w:tab/>
      </w:r>
      <w:r>
        <w:tab/>
        <w:t>CarrierFreqCDMA2000,</w:t>
      </w:r>
    </w:p>
    <w:p w14:paraId="1046054D" w14:textId="77777777" w:rsidR="009A506B" w:rsidRDefault="009A506B" w:rsidP="009A506B">
      <w:pPr>
        <w:pStyle w:val="PL"/>
        <w:shd w:val="clear" w:color="auto" w:fill="E6E6E6"/>
      </w:pPr>
      <w:r>
        <w:tab/>
        <w:t>measResultList-r9</w:t>
      </w:r>
      <w:r>
        <w:tab/>
      </w:r>
      <w:r>
        <w:tab/>
      </w:r>
      <w:r>
        <w:tab/>
      </w:r>
      <w:r>
        <w:tab/>
      </w:r>
      <w:r>
        <w:tab/>
        <w:t>MeasResultsCDMA2000</w:t>
      </w:r>
    </w:p>
    <w:p w14:paraId="694610C5" w14:textId="77777777" w:rsidR="009A506B" w:rsidRDefault="009A506B" w:rsidP="009A506B">
      <w:pPr>
        <w:pStyle w:val="PL"/>
        <w:shd w:val="clear" w:color="auto" w:fill="E6E6E6"/>
      </w:pPr>
      <w:r>
        <w:t>}</w:t>
      </w:r>
    </w:p>
    <w:p w14:paraId="3FFE3F71" w14:textId="77777777" w:rsidR="009A506B" w:rsidRDefault="009A506B" w:rsidP="009A506B">
      <w:pPr>
        <w:pStyle w:val="PL"/>
        <w:shd w:val="clear" w:color="auto" w:fill="E6E6E6"/>
      </w:pPr>
    </w:p>
    <w:p w14:paraId="17D49EC8" w14:textId="77777777" w:rsidR="009A506B" w:rsidRDefault="009A506B" w:rsidP="009A506B">
      <w:pPr>
        <w:pStyle w:val="PL"/>
        <w:shd w:val="clear" w:color="auto" w:fill="E6E6E6"/>
      </w:pPr>
      <w:r>
        <w:t>LogMeasReport-r10 ::=</w:t>
      </w:r>
      <w:r>
        <w:tab/>
      </w:r>
      <w:r>
        <w:tab/>
      </w:r>
      <w:r>
        <w:tab/>
      </w:r>
      <w:r>
        <w:tab/>
        <w:t>SEQUENCE {</w:t>
      </w:r>
    </w:p>
    <w:p w14:paraId="52DC1222" w14:textId="77777777" w:rsidR="009A506B" w:rsidRDefault="009A506B" w:rsidP="009A506B">
      <w:pPr>
        <w:pStyle w:val="PL"/>
        <w:shd w:val="clear" w:color="auto" w:fill="E6E6E6"/>
      </w:pPr>
      <w:r>
        <w:tab/>
        <w:t>absoluteTimeStamp-r10</w:t>
      </w:r>
      <w:r>
        <w:tab/>
      </w:r>
      <w:r>
        <w:tab/>
      </w:r>
      <w:r>
        <w:tab/>
      </w:r>
      <w:r>
        <w:tab/>
        <w:t>AbsoluteTimeInfo-r10,</w:t>
      </w:r>
    </w:p>
    <w:p w14:paraId="5FB07406" w14:textId="77777777" w:rsidR="009A506B" w:rsidRDefault="009A506B" w:rsidP="009A506B">
      <w:pPr>
        <w:pStyle w:val="PL"/>
        <w:shd w:val="clear" w:color="auto" w:fill="E6E6E6"/>
      </w:pPr>
      <w:r>
        <w:tab/>
        <w:t>traceReference-r10</w:t>
      </w:r>
      <w:r>
        <w:tab/>
      </w:r>
      <w:r>
        <w:tab/>
      </w:r>
      <w:r>
        <w:tab/>
      </w:r>
      <w:r>
        <w:tab/>
      </w:r>
      <w:r>
        <w:tab/>
        <w:t>TraceReference-r10,</w:t>
      </w:r>
    </w:p>
    <w:p w14:paraId="0F5FE393" w14:textId="77777777" w:rsidR="009A506B" w:rsidRDefault="009A506B" w:rsidP="009A506B">
      <w:pPr>
        <w:pStyle w:val="PL"/>
        <w:shd w:val="clear" w:color="auto" w:fill="E6E6E6"/>
      </w:pPr>
      <w:r>
        <w:tab/>
        <w:t>traceRecordingSessionRef-r10</w:t>
      </w:r>
      <w:r>
        <w:tab/>
      </w:r>
      <w:r>
        <w:tab/>
        <w:t>OCTET STRING (SIZE (2)),</w:t>
      </w:r>
    </w:p>
    <w:p w14:paraId="6CAA2643" w14:textId="77777777" w:rsidR="009A506B" w:rsidRDefault="009A506B" w:rsidP="009A506B">
      <w:pPr>
        <w:pStyle w:val="PL"/>
        <w:shd w:val="clear" w:color="auto" w:fill="E6E6E6"/>
      </w:pPr>
      <w:r>
        <w:tab/>
        <w:t>tce-Id-r10</w:t>
      </w:r>
      <w:r>
        <w:tab/>
      </w:r>
      <w:r>
        <w:tab/>
      </w:r>
      <w:r>
        <w:tab/>
      </w:r>
      <w:r>
        <w:tab/>
      </w:r>
      <w:r>
        <w:tab/>
      </w:r>
      <w:r>
        <w:tab/>
      </w:r>
      <w:r>
        <w:tab/>
        <w:t>OCTET STRING (SIZE (1)),</w:t>
      </w:r>
    </w:p>
    <w:p w14:paraId="568ACA74" w14:textId="77777777" w:rsidR="009A506B" w:rsidRDefault="009A506B" w:rsidP="009A506B">
      <w:pPr>
        <w:pStyle w:val="PL"/>
        <w:shd w:val="clear" w:color="auto" w:fill="E6E6E6"/>
      </w:pPr>
      <w:r>
        <w:tab/>
        <w:t>logMeasInfoList-r10</w:t>
      </w:r>
      <w:r>
        <w:tab/>
      </w:r>
      <w:r>
        <w:tab/>
      </w:r>
      <w:r>
        <w:tab/>
      </w:r>
      <w:r>
        <w:tab/>
      </w:r>
      <w:r>
        <w:tab/>
        <w:t>LogMeasInfoList-r10,</w:t>
      </w:r>
    </w:p>
    <w:p w14:paraId="2585B68F" w14:textId="77777777" w:rsidR="009A506B" w:rsidRDefault="009A506B" w:rsidP="009A506B">
      <w:pPr>
        <w:pStyle w:val="PL"/>
        <w:shd w:val="clear" w:color="auto" w:fill="E6E6E6"/>
      </w:pPr>
      <w:r>
        <w:tab/>
        <w:t>logMeasAvailable-r10</w:t>
      </w:r>
      <w:r>
        <w:tab/>
      </w:r>
      <w:r>
        <w:tab/>
      </w:r>
      <w:r>
        <w:tab/>
      </w:r>
      <w:r>
        <w:tab/>
        <w:t>ENUMERATED {true}</w:t>
      </w:r>
      <w:r>
        <w:tab/>
      </w:r>
      <w:r>
        <w:tab/>
      </w:r>
      <w:r>
        <w:tab/>
      </w:r>
      <w:r>
        <w:tab/>
        <w:t>OPTIONAL,</w:t>
      </w:r>
    </w:p>
    <w:p w14:paraId="15B94D71" w14:textId="77777777" w:rsidR="009A506B" w:rsidRDefault="009A506B" w:rsidP="009A506B">
      <w:pPr>
        <w:pStyle w:val="PL"/>
        <w:shd w:val="clear" w:color="auto" w:fill="E6E6E6"/>
      </w:pPr>
      <w:r>
        <w:tab/>
        <w:t>...,</w:t>
      </w:r>
    </w:p>
    <w:p w14:paraId="00DC9217" w14:textId="77777777" w:rsidR="009A506B" w:rsidRDefault="009A506B" w:rsidP="009A506B">
      <w:pPr>
        <w:pStyle w:val="PL"/>
        <w:shd w:val="clear" w:color="auto" w:fill="E6E6E6"/>
      </w:pPr>
      <w:r>
        <w:tab/>
        <w:t>[[</w:t>
      </w:r>
      <w:r>
        <w:tab/>
        <w:t>logMeasAvailableBT-r15</w:t>
      </w:r>
      <w:r>
        <w:tab/>
      </w:r>
      <w:r>
        <w:tab/>
      </w:r>
      <w:r>
        <w:tab/>
        <w:t>ENUMERATED {true}</w:t>
      </w:r>
      <w:r>
        <w:tab/>
      </w:r>
      <w:r>
        <w:tab/>
      </w:r>
      <w:r>
        <w:tab/>
      </w:r>
      <w:r>
        <w:tab/>
        <w:t>OPTIONAL,</w:t>
      </w:r>
    </w:p>
    <w:p w14:paraId="28DD2C03" w14:textId="77777777" w:rsidR="009A506B" w:rsidRDefault="009A506B" w:rsidP="009A506B">
      <w:pPr>
        <w:pStyle w:val="PL"/>
        <w:shd w:val="clear" w:color="auto" w:fill="E6E6E6"/>
      </w:pPr>
      <w:r>
        <w:tab/>
      </w:r>
      <w:r>
        <w:tab/>
        <w:t>logMeasAvailableWLAN-r15</w:t>
      </w:r>
      <w:r>
        <w:tab/>
      </w:r>
      <w:r>
        <w:tab/>
        <w:t>ENUMERATED {true}</w:t>
      </w:r>
      <w:r>
        <w:tab/>
      </w:r>
      <w:r>
        <w:tab/>
      </w:r>
      <w:r>
        <w:tab/>
      </w:r>
      <w:r>
        <w:tab/>
        <w:t>OPTIONAL</w:t>
      </w:r>
    </w:p>
    <w:p w14:paraId="47EE36A6" w14:textId="77777777" w:rsidR="009A506B" w:rsidRDefault="009A506B" w:rsidP="009A506B">
      <w:pPr>
        <w:pStyle w:val="PL"/>
        <w:shd w:val="clear" w:color="auto" w:fill="E6E6E6"/>
      </w:pPr>
      <w:r>
        <w:tab/>
        <w:t>]]</w:t>
      </w:r>
    </w:p>
    <w:p w14:paraId="18B34F31" w14:textId="77777777" w:rsidR="009A506B" w:rsidRDefault="009A506B" w:rsidP="009A506B">
      <w:pPr>
        <w:pStyle w:val="PL"/>
        <w:shd w:val="clear" w:color="auto" w:fill="E6E6E6"/>
      </w:pPr>
      <w:r>
        <w:t>}</w:t>
      </w:r>
    </w:p>
    <w:p w14:paraId="31F1D488" w14:textId="77777777" w:rsidR="009A506B" w:rsidRDefault="009A506B" w:rsidP="009A506B">
      <w:pPr>
        <w:pStyle w:val="PL"/>
        <w:shd w:val="clear" w:color="auto" w:fill="E6E6E6"/>
      </w:pPr>
    </w:p>
    <w:p w14:paraId="2573350F" w14:textId="77777777" w:rsidR="009A506B" w:rsidRDefault="009A506B" w:rsidP="009A506B">
      <w:pPr>
        <w:pStyle w:val="PL"/>
        <w:shd w:val="clear" w:color="auto" w:fill="E6E6E6"/>
      </w:pPr>
      <w:r>
        <w:t>LogMeasInfoList-r10 ::=</w:t>
      </w:r>
      <w:r>
        <w:tab/>
      </w:r>
      <w:r>
        <w:tab/>
        <w:t>SEQUENCE (SIZE (1..maxLogMeasReport-r10)) OF LogMeasInfo-r10</w:t>
      </w:r>
    </w:p>
    <w:p w14:paraId="4FC73725" w14:textId="77777777" w:rsidR="009A506B" w:rsidRDefault="009A506B" w:rsidP="009A506B">
      <w:pPr>
        <w:pStyle w:val="PL"/>
        <w:shd w:val="clear" w:color="auto" w:fill="E6E6E6"/>
      </w:pPr>
    </w:p>
    <w:p w14:paraId="289B7736" w14:textId="77777777" w:rsidR="009A506B" w:rsidRDefault="009A506B" w:rsidP="009A506B">
      <w:pPr>
        <w:pStyle w:val="PL"/>
        <w:shd w:val="clear" w:color="auto" w:fill="E6E6E6"/>
      </w:pPr>
      <w:r>
        <w:t>LogMeasInfo-r10 ::=</w:t>
      </w:r>
      <w:r>
        <w:tab/>
      </w:r>
      <w:r>
        <w:tab/>
        <w:t>SEQUENCE {</w:t>
      </w:r>
    </w:p>
    <w:p w14:paraId="6F391440" w14:textId="77777777" w:rsidR="009A506B" w:rsidRDefault="009A506B" w:rsidP="009A506B">
      <w:pPr>
        <w:pStyle w:val="PL"/>
        <w:shd w:val="clear" w:color="auto" w:fill="E6E6E6"/>
      </w:pPr>
      <w:r>
        <w:tab/>
        <w:t>locationInfo-r10</w:t>
      </w:r>
      <w:r>
        <w:tab/>
      </w:r>
      <w:r>
        <w:tab/>
      </w:r>
      <w:r>
        <w:tab/>
      </w:r>
      <w:r>
        <w:tab/>
      </w:r>
      <w:r>
        <w:tab/>
        <w:t>LocationInfo-r10</w:t>
      </w:r>
      <w:r>
        <w:tab/>
      </w:r>
      <w:r>
        <w:tab/>
      </w:r>
      <w:r>
        <w:tab/>
      </w:r>
      <w:r>
        <w:tab/>
        <w:t>OPTIONAL,</w:t>
      </w:r>
    </w:p>
    <w:p w14:paraId="7BCADFF2" w14:textId="77777777" w:rsidR="009A506B" w:rsidRDefault="009A506B" w:rsidP="009A506B">
      <w:pPr>
        <w:pStyle w:val="PL"/>
        <w:shd w:val="clear" w:color="auto" w:fill="E6E6E6"/>
      </w:pPr>
      <w:r>
        <w:tab/>
        <w:t>relativeTimeStamp-r10</w:t>
      </w:r>
      <w:r>
        <w:tab/>
      </w:r>
      <w:r>
        <w:tab/>
      </w:r>
      <w:r>
        <w:tab/>
      </w:r>
      <w:r>
        <w:tab/>
        <w:t>INTEGER (0..7200),</w:t>
      </w:r>
    </w:p>
    <w:p w14:paraId="30FE3B21" w14:textId="77777777" w:rsidR="009A506B" w:rsidRDefault="009A506B" w:rsidP="009A506B">
      <w:pPr>
        <w:pStyle w:val="PL"/>
        <w:shd w:val="clear" w:color="auto" w:fill="E6E6E6"/>
      </w:pPr>
      <w:r>
        <w:tab/>
        <w:t>servCellIdentity-r10</w:t>
      </w:r>
      <w:r>
        <w:tab/>
      </w:r>
      <w:r>
        <w:tab/>
      </w:r>
      <w:r>
        <w:tab/>
      </w:r>
      <w:r>
        <w:tab/>
        <w:t>CellGlobalIdEUTRA,</w:t>
      </w:r>
    </w:p>
    <w:p w14:paraId="242F3057" w14:textId="77777777" w:rsidR="009A506B" w:rsidRDefault="009A506B" w:rsidP="009A506B">
      <w:pPr>
        <w:pStyle w:val="PL"/>
        <w:shd w:val="clear" w:color="auto" w:fill="E6E6E6"/>
      </w:pPr>
      <w:r>
        <w:tab/>
        <w:t>measResultServCell-r10</w:t>
      </w:r>
      <w:r>
        <w:tab/>
      </w:r>
      <w:r>
        <w:tab/>
      </w:r>
      <w:r>
        <w:tab/>
      </w:r>
      <w:r>
        <w:tab/>
        <w:t>SEQUENCE {</w:t>
      </w:r>
    </w:p>
    <w:p w14:paraId="415E3ACB" w14:textId="77777777" w:rsidR="009A506B" w:rsidRDefault="009A506B" w:rsidP="009A506B">
      <w:pPr>
        <w:pStyle w:val="PL"/>
        <w:shd w:val="clear" w:color="auto" w:fill="E6E6E6"/>
      </w:pPr>
      <w:r>
        <w:tab/>
      </w:r>
      <w:r>
        <w:tab/>
        <w:t>rsrpResult-r10</w:t>
      </w:r>
      <w:r>
        <w:tab/>
      </w:r>
      <w:r>
        <w:tab/>
      </w:r>
      <w:r>
        <w:tab/>
      </w:r>
      <w:r>
        <w:tab/>
      </w:r>
      <w:r>
        <w:tab/>
      </w:r>
      <w:r>
        <w:tab/>
        <w:t>RSRP-Range,</w:t>
      </w:r>
    </w:p>
    <w:p w14:paraId="570258A2" w14:textId="77777777" w:rsidR="009A506B" w:rsidRDefault="009A506B" w:rsidP="009A506B">
      <w:pPr>
        <w:pStyle w:val="PL"/>
        <w:shd w:val="clear" w:color="auto" w:fill="E6E6E6"/>
      </w:pPr>
      <w:r>
        <w:tab/>
      </w:r>
      <w:r>
        <w:tab/>
        <w:t>rsrqResult-r10</w:t>
      </w:r>
      <w:r>
        <w:tab/>
      </w:r>
      <w:r>
        <w:tab/>
      </w:r>
      <w:r>
        <w:tab/>
      </w:r>
      <w:r>
        <w:tab/>
      </w:r>
      <w:r>
        <w:tab/>
      </w:r>
      <w:r>
        <w:tab/>
        <w:t>RSRQ-Range</w:t>
      </w:r>
    </w:p>
    <w:p w14:paraId="100F255B" w14:textId="77777777" w:rsidR="009A506B" w:rsidRDefault="009A506B" w:rsidP="009A506B">
      <w:pPr>
        <w:pStyle w:val="PL"/>
        <w:shd w:val="clear" w:color="auto" w:fill="E6E6E6"/>
      </w:pPr>
      <w:r>
        <w:tab/>
        <w:t>},</w:t>
      </w:r>
    </w:p>
    <w:p w14:paraId="3018DA1E" w14:textId="77777777" w:rsidR="009A506B" w:rsidRDefault="009A506B" w:rsidP="009A506B">
      <w:pPr>
        <w:pStyle w:val="PL"/>
        <w:shd w:val="clear" w:color="auto" w:fill="E6E6E6"/>
      </w:pPr>
      <w:r>
        <w:tab/>
        <w:t>measResultNeighCells-r10</w:t>
      </w:r>
      <w:r>
        <w:tab/>
      </w:r>
      <w:r>
        <w:tab/>
      </w:r>
      <w:r>
        <w:tab/>
        <w:t>SEQUENCE {</w:t>
      </w:r>
    </w:p>
    <w:p w14:paraId="4474845E" w14:textId="77777777" w:rsidR="009A506B" w:rsidRDefault="009A506B" w:rsidP="009A506B">
      <w:pPr>
        <w:pStyle w:val="PL"/>
        <w:shd w:val="clear" w:color="auto" w:fill="E6E6E6"/>
      </w:pPr>
      <w:r>
        <w:tab/>
      </w:r>
      <w:r>
        <w:tab/>
        <w:t>measResultListEUTRA-r10</w:t>
      </w:r>
      <w:r>
        <w:tab/>
      </w:r>
      <w:r>
        <w:tab/>
      </w:r>
      <w:r>
        <w:tab/>
      </w:r>
      <w:r>
        <w:tab/>
        <w:t>MeasResultList2EUTRA-r9</w:t>
      </w:r>
      <w:r>
        <w:tab/>
      </w:r>
      <w:r>
        <w:tab/>
        <w:t>OPTIONAL,</w:t>
      </w:r>
    </w:p>
    <w:p w14:paraId="4506F153" w14:textId="77777777" w:rsidR="009A506B" w:rsidRDefault="009A506B" w:rsidP="009A506B">
      <w:pPr>
        <w:pStyle w:val="PL"/>
        <w:shd w:val="clear" w:color="auto" w:fill="E6E6E6"/>
      </w:pPr>
      <w:r>
        <w:tab/>
      </w:r>
      <w:r>
        <w:tab/>
        <w:t>measResultListUTRA-r10</w:t>
      </w:r>
      <w:r>
        <w:tab/>
      </w:r>
      <w:r>
        <w:tab/>
      </w:r>
      <w:r>
        <w:tab/>
      </w:r>
      <w:r>
        <w:tab/>
        <w:t>MeasResultList2UTRA-r9</w:t>
      </w:r>
      <w:r>
        <w:tab/>
      </w:r>
      <w:r>
        <w:tab/>
        <w:t>OPTIONAL,</w:t>
      </w:r>
    </w:p>
    <w:p w14:paraId="3664DB90" w14:textId="77777777" w:rsidR="009A506B" w:rsidRDefault="009A506B" w:rsidP="009A506B">
      <w:pPr>
        <w:pStyle w:val="PL"/>
        <w:shd w:val="clear" w:color="auto" w:fill="E6E6E6"/>
      </w:pPr>
      <w:r>
        <w:tab/>
      </w:r>
      <w:r>
        <w:tab/>
        <w:t>measResultListGERAN-r10</w:t>
      </w:r>
      <w:r>
        <w:tab/>
      </w:r>
      <w:r>
        <w:tab/>
      </w:r>
      <w:r>
        <w:tab/>
      </w:r>
      <w:r>
        <w:tab/>
        <w:t>MeasResultList2GERAN-r10</w:t>
      </w:r>
      <w:r>
        <w:tab/>
        <w:t>OPTIONAL,</w:t>
      </w:r>
    </w:p>
    <w:p w14:paraId="5647F80E" w14:textId="77777777" w:rsidR="009A506B" w:rsidRDefault="009A506B" w:rsidP="009A506B">
      <w:pPr>
        <w:pStyle w:val="PL"/>
        <w:shd w:val="clear" w:color="auto" w:fill="E6E6E6"/>
      </w:pPr>
      <w:r>
        <w:tab/>
      </w:r>
      <w:r>
        <w:tab/>
        <w:t>measResultListCDMA2000-r10</w:t>
      </w:r>
      <w:r>
        <w:tab/>
      </w:r>
      <w:r>
        <w:tab/>
      </w:r>
      <w:r>
        <w:tab/>
        <w:t>MeasResultList2CDMA2000-r9</w:t>
      </w:r>
      <w:r>
        <w:tab/>
        <w:t>OPTIONAL</w:t>
      </w:r>
    </w:p>
    <w:p w14:paraId="22041BA3" w14:textId="77777777" w:rsidR="009A506B" w:rsidRDefault="009A506B" w:rsidP="009A506B">
      <w:pPr>
        <w:pStyle w:val="PL"/>
        <w:shd w:val="clear" w:color="auto" w:fill="E6E6E6"/>
      </w:pPr>
      <w:r>
        <w:tab/>
        <w:t>}</w:t>
      </w:r>
      <w:r>
        <w:tab/>
        <w:t>OPTIONAL,</w:t>
      </w:r>
    </w:p>
    <w:p w14:paraId="12A4FAEF" w14:textId="77777777" w:rsidR="009A506B" w:rsidRDefault="009A506B" w:rsidP="009A506B">
      <w:pPr>
        <w:pStyle w:val="PL"/>
        <w:shd w:val="clear" w:color="auto" w:fill="E6E6E6"/>
      </w:pPr>
      <w:r>
        <w:tab/>
        <w:t>...,</w:t>
      </w:r>
    </w:p>
    <w:p w14:paraId="5E3B5792" w14:textId="77777777" w:rsidR="009A506B" w:rsidRDefault="009A506B" w:rsidP="009A506B">
      <w:pPr>
        <w:pStyle w:val="PL"/>
        <w:shd w:val="clear" w:color="auto" w:fill="E6E6E6"/>
      </w:pPr>
      <w:r>
        <w:tab/>
        <w:t>[[</w:t>
      </w:r>
      <w:r>
        <w:tab/>
        <w:t>measResultListEUTRA-v1090</w:t>
      </w:r>
      <w:r>
        <w:tab/>
      </w:r>
      <w:r>
        <w:tab/>
      </w:r>
      <w:r>
        <w:tab/>
        <w:t>MeasResultList2EUTRA-v9e0</w:t>
      </w:r>
      <w:r>
        <w:tab/>
        <w:t>OPTIONAL</w:t>
      </w:r>
    </w:p>
    <w:p w14:paraId="259B7773" w14:textId="77777777" w:rsidR="009A506B" w:rsidRDefault="009A506B" w:rsidP="009A506B">
      <w:pPr>
        <w:pStyle w:val="PL"/>
        <w:shd w:val="clear" w:color="auto" w:fill="E6E6E6"/>
      </w:pPr>
      <w:r>
        <w:tab/>
        <w:t>]],</w:t>
      </w:r>
    </w:p>
    <w:p w14:paraId="58423079" w14:textId="77777777" w:rsidR="009A506B" w:rsidRDefault="009A506B" w:rsidP="009A506B">
      <w:pPr>
        <w:pStyle w:val="PL"/>
        <w:shd w:val="clear" w:color="auto" w:fill="E6E6E6"/>
      </w:pPr>
      <w:r>
        <w:tab/>
        <w:t>[[</w:t>
      </w:r>
      <w:r>
        <w:tab/>
        <w:t>measResultListMBSFN-r12</w:t>
      </w:r>
      <w:r>
        <w:tab/>
      </w:r>
      <w:r>
        <w:tab/>
      </w:r>
      <w:r>
        <w:tab/>
      </w:r>
      <w:r>
        <w:tab/>
        <w:t>MeasResultListMBSFN-r12</w:t>
      </w:r>
      <w:r>
        <w:tab/>
      </w:r>
      <w:r>
        <w:tab/>
        <w:t>OPTIONAL,</w:t>
      </w:r>
    </w:p>
    <w:p w14:paraId="7E4A668C" w14:textId="77777777" w:rsidR="009A506B" w:rsidRDefault="009A506B" w:rsidP="009A506B">
      <w:pPr>
        <w:pStyle w:val="PL"/>
        <w:shd w:val="clear" w:color="auto" w:fill="E6E6E6"/>
      </w:pPr>
      <w:r>
        <w:tab/>
      </w:r>
      <w:r>
        <w:tab/>
        <w:t>measResultServCell-v1250</w:t>
      </w:r>
      <w:r>
        <w:tab/>
      </w:r>
      <w:r>
        <w:tab/>
      </w:r>
      <w:r>
        <w:tab/>
        <w:t>RSRQ-Range-v1250</w:t>
      </w:r>
      <w:r>
        <w:tab/>
      </w:r>
      <w:r>
        <w:tab/>
      </w:r>
      <w:r>
        <w:tab/>
        <w:t>OPTIONAL,</w:t>
      </w:r>
    </w:p>
    <w:p w14:paraId="074D0BD6" w14:textId="77777777" w:rsidR="009A506B" w:rsidRDefault="009A506B" w:rsidP="009A506B">
      <w:pPr>
        <w:pStyle w:val="PL"/>
        <w:shd w:val="clear" w:color="auto" w:fill="E6E6E6"/>
      </w:pPr>
      <w:r>
        <w:tab/>
      </w:r>
      <w:r>
        <w:tab/>
        <w:t>servCellRSRQ-Type-r12</w:t>
      </w:r>
      <w:r>
        <w:tab/>
      </w:r>
      <w:r>
        <w:tab/>
      </w:r>
      <w:r>
        <w:tab/>
      </w:r>
      <w:r>
        <w:tab/>
        <w:t>RSRQ-Type-r12</w:t>
      </w:r>
      <w:r>
        <w:tab/>
      </w:r>
      <w:r>
        <w:tab/>
      </w:r>
      <w:r>
        <w:tab/>
      </w:r>
      <w:r>
        <w:tab/>
        <w:t>OPTIONAL,</w:t>
      </w:r>
    </w:p>
    <w:p w14:paraId="31CBD7B3" w14:textId="77777777" w:rsidR="009A506B" w:rsidRDefault="009A506B" w:rsidP="009A506B">
      <w:pPr>
        <w:pStyle w:val="PL"/>
        <w:shd w:val="clear" w:color="auto" w:fill="E6E6E6"/>
      </w:pPr>
      <w:r>
        <w:tab/>
      </w:r>
      <w:r>
        <w:tab/>
        <w:t>measResultListEUTRA-v1250</w:t>
      </w:r>
      <w:r>
        <w:tab/>
      </w:r>
      <w:r>
        <w:tab/>
      </w:r>
      <w:r>
        <w:tab/>
        <w:t>MeasResultList2EUTRA-v1250</w:t>
      </w:r>
      <w:r>
        <w:tab/>
        <w:t>OPTIONAL</w:t>
      </w:r>
    </w:p>
    <w:p w14:paraId="741EC863" w14:textId="77777777" w:rsidR="009A506B" w:rsidRDefault="009A506B" w:rsidP="009A506B">
      <w:pPr>
        <w:pStyle w:val="PL"/>
        <w:shd w:val="clear" w:color="auto" w:fill="E6E6E6"/>
      </w:pPr>
      <w:r>
        <w:tab/>
        <w:t>]],</w:t>
      </w:r>
    </w:p>
    <w:p w14:paraId="5BFA806A" w14:textId="77777777" w:rsidR="009A506B" w:rsidRDefault="009A506B" w:rsidP="009A506B">
      <w:pPr>
        <w:pStyle w:val="PL"/>
        <w:shd w:val="clear" w:color="auto" w:fill="E6E6E6"/>
      </w:pPr>
      <w:r>
        <w:tab/>
        <w:t>[[</w:t>
      </w:r>
      <w:r>
        <w:tab/>
        <w:t>inDeviceCoexDetected-r13</w:t>
      </w:r>
      <w:r>
        <w:tab/>
      </w:r>
      <w:r>
        <w:tab/>
      </w:r>
      <w:r>
        <w:tab/>
        <w:t>ENUMERATED {true}</w:t>
      </w:r>
      <w:r>
        <w:tab/>
      </w:r>
      <w:r>
        <w:tab/>
      </w:r>
      <w:r>
        <w:tab/>
        <w:t>OPTIONAL</w:t>
      </w:r>
    </w:p>
    <w:p w14:paraId="341D457D" w14:textId="77777777" w:rsidR="009A506B" w:rsidRDefault="009A506B" w:rsidP="009A506B">
      <w:pPr>
        <w:pStyle w:val="PL"/>
        <w:shd w:val="clear" w:color="auto" w:fill="E6E6E6"/>
      </w:pPr>
      <w:r>
        <w:tab/>
        <w:t>]],</w:t>
      </w:r>
    </w:p>
    <w:p w14:paraId="61FFA439" w14:textId="77777777" w:rsidR="009A506B" w:rsidRDefault="009A506B" w:rsidP="009A506B">
      <w:pPr>
        <w:pStyle w:val="PL"/>
        <w:shd w:val="clear" w:color="auto" w:fill="E6E6E6"/>
      </w:pPr>
      <w:r>
        <w:tab/>
        <w:t>[[</w:t>
      </w:r>
      <w:r>
        <w:tab/>
        <w:t>measResultServCell-v1360</w:t>
      </w:r>
      <w:r>
        <w:tab/>
      </w:r>
      <w:r>
        <w:tab/>
      </w:r>
      <w:r>
        <w:tab/>
        <w:t>RSRP-Range-v1360</w:t>
      </w:r>
      <w:r>
        <w:tab/>
      </w:r>
      <w:r>
        <w:tab/>
      </w:r>
      <w:r>
        <w:tab/>
        <w:t>OPTIONAL</w:t>
      </w:r>
    </w:p>
    <w:p w14:paraId="274C1A6A" w14:textId="77777777" w:rsidR="009A506B" w:rsidRDefault="009A506B" w:rsidP="009A506B">
      <w:pPr>
        <w:pStyle w:val="PL"/>
        <w:shd w:val="clear" w:color="auto" w:fill="E6E6E6"/>
      </w:pPr>
      <w:r>
        <w:tab/>
        <w:t>]],</w:t>
      </w:r>
    </w:p>
    <w:p w14:paraId="2D9E2A14" w14:textId="77777777" w:rsidR="009A506B" w:rsidRDefault="009A506B" w:rsidP="009A506B">
      <w:pPr>
        <w:pStyle w:val="PL"/>
        <w:shd w:val="clear" w:color="auto" w:fill="E6E6E6"/>
      </w:pPr>
      <w:r>
        <w:tab/>
        <w:t>[[</w:t>
      </w:r>
      <w:r>
        <w:tab/>
        <w:t>logMeasResultListBT-r15</w:t>
      </w:r>
      <w:r>
        <w:tab/>
      </w:r>
      <w:r>
        <w:tab/>
      </w:r>
      <w:r>
        <w:tab/>
      </w:r>
      <w:r>
        <w:tab/>
        <w:t>LogMeasResultListBT-r15</w:t>
      </w:r>
      <w:r>
        <w:tab/>
      </w:r>
      <w:r>
        <w:tab/>
        <w:t>OPTIONAL,</w:t>
      </w:r>
    </w:p>
    <w:p w14:paraId="27C10561" w14:textId="77777777" w:rsidR="009A506B" w:rsidRDefault="009A506B" w:rsidP="009A506B">
      <w:pPr>
        <w:pStyle w:val="PL"/>
        <w:shd w:val="clear" w:color="auto" w:fill="E6E6E6"/>
      </w:pPr>
      <w:r>
        <w:tab/>
      </w:r>
      <w:r>
        <w:tab/>
        <w:t>logMeasResultListWLAN-r15</w:t>
      </w:r>
      <w:r>
        <w:tab/>
      </w:r>
      <w:r>
        <w:tab/>
      </w:r>
      <w:r>
        <w:tab/>
        <w:t>LogMeasResultListWLAN-r15</w:t>
      </w:r>
      <w:r>
        <w:tab/>
        <w:t>OPTIONAL</w:t>
      </w:r>
    </w:p>
    <w:p w14:paraId="32F811FC" w14:textId="77777777" w:rsidR="009A506B" w:rsidRDefault="009A506B" w:rsidP="009A506B">
      <w:pPr>
        <w:pStyle w:val="PL"/>
        <w:shd w:val="clear" w:color="auto" w:fill="E6E6E6"/>
        <w:rPr>
          <w:rFonts w:eastAsia="Malgun Gothic"/>
          <w:lang w:eastAsia="ko-KR"/>
        </w:rPr>
      </w:pPr>
      <w:r>
        <w:tab/>
        <w:t>]]</w:t>
      </w:r>
      <w:r>
        <w:rPr>
          <w:rFonts w:eastAsia="Malgun Gothic"/>
          <w:lang w:eastAsia="ko-KR"/>
        </w:rPr>
        <w:t>,</w:t>
      </w:r>
    </w:p>
    <w:p w14:paraId="71D6CFC7" w14:textId="77777777" w:rsidR="009A506B" w:rsidRDefault="009A506B" w:rsidP="009A506B">
      <w:pPr>
        <w:pStyle w:val="PL"/>
        <w:shd w:val="clear" w:color="auto" w:fill="E6E6E6"/>
        <w:rPr>
          <w:lang w:eastAsia="ja-JP"/>
        </w:rPr>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58EE0053" w14:textId="77777777" w:rsidR="009A506B" w:rsidRDefault="009A506B" w:rsidP="009A506B">
      <w:pPr>
        <w:pStyle w:val="PL"/>
        <w:shd w:val="clear" w:color="auto" w:fill="E6E6E6"/>
      </w:pPr>
      <w:r>
        <w:tab/>
        <w:t>]]</w:t>
      </w:r>
    </w:p>
    <w:p w14:paraId="3D8F53E2" w14:textId="77777777" w:rsidR="009A506B" w:rsidRDefault="009A506B" w:rsidP="009A506B">
      <w:pPr>
        <w:pStyle w:val="PL"/>
        <w:shd w:val="clear" w:color="auto" w:fill="E6E6E6"/>
      </w:pPr>
      <w:r>
        <w:t>}</w:t>
      </w:r>
    </w:p>
    <w:p w14:paraId="3E91D5E0" w14:textId="77777777" w:rsidR="009A506B" w:rsidRDefault="009A506B" w:rsidP="009A506B">
      <w:pPr>
        <w:pStyle w:val="PL"/>
        <w:shd w:val="clear" w:color="auto" w:fill="E6E6E6"/>
      </w:pPr>
    </w:p>
    <w:p w14:paraId="7BC6C4DE" w14:textId="77777777" w:rsidR="009A506B" w:rsidRDefault="009A506B" w:rsidP="009A506B">
      <w:pPr>
        <w:pStyle w:val="PL"/>
        <w:shd w:val="clear" w:color="auto" w:fill="E6E6E6"/>
      </w:pPr>
      <w:r>
        <w:t>MeasResultListMBSFN-r12 ::=</w:t>
      </w:r>
      <w:r>
        <w:tab/>
      </w:r>
      <w:r>
        <w:tab/>
      </w:r>
      <w:r>
        <w:tab/>
        <w:t>SEQUENCE (SIZE (1..maxMBSFN-Area)) OF MeasResultMBSFN-r12</w:t>
      </w:r>
    </w:p>
    <w:p w14:paraId="137B7854" w14:textId="77777777" w:rsidR="009A506B" w:rsidRDefault="009A506B" w:rsidP="009A506B">
      <w:pPr>
        <w:pStyle w:val="PL"/>
        <w:shd w:val="clear" w:color="auto" w:fill="E6E6E6"/>
      </w:pPr>
    </w:p>
    <w:p w14:paraId="02C3F5C7" w14:textId="77777777" w:rsidR="009A506B" w:rsidRDefault="009A506B" w:rsidP="009A506B">
      <w:pPr>
        <w:pStyle w:val="PL"/>
        <w:shd w:val="clear" w:color="auto" w:fill="E6E6E6"/>
      </w:pPr>
      <w:r>
        <w:t>MeasResultMBSFN-r12 ::=</w:t>
      </w:r>
      <w:r>
        <w:tab/>
      </w:r>
      <w:r>
        <w:tab/>
      </w:r>
      <w:r>
        <w:tab/>
        <w:t>SEQUENCE {</w:t>
      </w:r>
    </w:p>
    <w:p w14:paraId="32B87CCE" w14:textId="77777777" w:rsidR="009A506B" w:rsidRDefault="009A506B" w:rsidP="009A506B">
      <w:pPr>
        <w:pStyle w:val="PL"/>
        <w:shd w:val="clear" w:color="auto" w:fill="E6E6E6"/>
      </w:pPr>
      <w:r>
        <w:tab/>
        <w:t>mbsfn-Area-r12</w:t>
      </w:r>
      <w:r>
        <w:tab/>
      </w:r>
      <w:r>
        <w:tab/>
      </w:r>
      <w:r>
        <w:tab/>
      </w:r>
      <w:r>
        <w:tab/>
      </w:r>
      <w:r>
        <w:tab/>
        <w:t>SEQUENCE {</w:t>
      </w:r>
    </w:p>
    <w:p w14:paraId="6A98B670" w14:textId="77777777" w:rsidR="009A506B" w:rsidRDefault="009A506B" w:rsidP="009A506B">
      <w:pPr>
        <w:pStyle w:val="PL"/>
        <w:shd w:val="clear" w:color="auto" w:fill="E6E6E6"/>
      </w:pPr>
      <w:r>
        <w:tab/>
      </w:r>
      <w:r>
        <w:tab/>
        <w:t>mbsfn-AreaId-r12</w:t>
      </w:r>
      <w:r>
        <w:tab/>
      </w:r>
      <w:r>
        <w:tab/>
      </w:r>
      <w:r>
        <w:tab/>
      </w:r>
      <w:r>
        <w:tab/>
        <w:t>MBSFN-AreaId-r12,</w:t>
      </w:r>
    </w:p>
    <w:p w14:paraId="7F9BE217" w14:textId="77777777" w:rsidR="009A506B" w:rsidRDefault="009A506B" w:rsidP="009A506B">
      <w:pPr>
        <w:pStyle w:val="PL"/>
        <w:shd w:val="clear" w:color="auto" w:fill="E6E6E6"/>
      </w:pPr>
      <w:r>
        <w:tab/>
      </w:r>
      <w:r>
        <w:tab/>
        <w:t>carrierFreq-r12</w:t>
      </w:r>
      <w:r>
        <w:tab/>
      </w:r>
      <w:r>
        <w:tab/>
      </w:r>
      <w:r>
        <w:tab/>
      </w:r>
      <w:r>
        <w:tab/>
      </w:r>
      <w:r>
        <w:tab/>
        <w:t>ARFCN-ValueEUTRA-r9</w:t>
      </w:r>
    </w:p>
    <w:p w14:paraId="1A3D92C8" w14:textId="77777777" w:rsidR="009A506B" w:rsidRDefault="009A506B" w:rsidP="009A506B">
      <w:pPr>
        <w:pStyle w:val="PL"/>
        <w:shd w:val="clear" w:color="auto" w:fill="E6E6E6"/>
      </w:pPr>
      <w:r>
        <w:tab/>
        <w:t>},</w:t>
      </w:r>
    </w:p>
    <w:p w14:paraId="4734B109" w14:textId="77777777" w:rsidR="009A506B" w:rsidRDefault="009A506B" w:rsidP="009A506B">
      <w:pPr>
        <w:pStyle w:val="PL"/>
        <w:shd w:val="clear" w:color="auto" w:fill="E6E6E6"/>
      </w:pPr>
      <w:r>
        <w:tab/>
        <w:t>rsrpResultMBSFN-r12</w:t>
      </w:r>
      <w:r>
        <w:tab/>
      </w:r>
      <w:r>
        <w:tab/>
      </w:r>
      <w:r>
        <w:tab/>
      </w:r>
      <w:r>
        <w:tab/>
        <w:t>RSRP-Range,</w:t>
      </w:r>
    </w:p>
    <w:p w14:paraId="4B7890D1" w14:textId="77777777" w:rsidR="009A506B" w:rsidRDefault="009A506B" w:rsidP="009A506B">
      <w:pPr>
        <w:pStyle w:val="PL"/>
        <w:shd w:val="clear" w:color="auto" w:fill="E6E6E6"/>
      </w:pPr>
      <w:r>
        <w:tab/>
        <w:t>rsrqResultMBSFN-r12</w:t>
      </w:r>
      <w:r>
        <w:tab/>
      </w:r>
      <w:r>
        <w:tab/>
      </w:r>
      <w:r>
        <w:tab/>
      </w:r>
      <w:r>
        <w:tab/>
        <w:t>MBSFN-RSRQ-Range-r12,</w:t>
      </w:r>
    </w:p>
    <w:p w14:paraId="6B588700" w14:textId="77777777" w:rsidR="009A506B" w:rsidRDefault="009A506B" w:rsidP="009A506B">
      <w:pPr>
        <w:pStyle w:val="PL"/>
        <w:shd w:val="clear" w:color="auto" w:fill="E6E6E6"/>
      </w:pPr>
      <w:r>
        <w:tab/>
        <w:t>signallingBLER-Result-r12</w:t>
      </w:r>
      <w:r>
        <w:tab/>
      </w:r>
      <w:r>
        <w:tab/>
        <w:t>BLER-Result-r12</w:t>
      </w:r>
      <w:r>
        <w:tab/>
      </w:r>
      <w:r>
        <w:tab/>
      </w:r>
      <w:r>
        <w:tab/>
      </w:r>
      <w:r>
        <w:tab/>
      </w:r>
      <w:r>
        <w:tab/>
        <w:t>OPTIONAL,</w:t>
      </w:r>
    </w:p>
    <w:p w14:paraId="3E400C7A" w14:textId="77777777" w:rsidR="009A506B" w:rsidRDefault="009A506B" w:rsidP="009A506B">
      <w:pPr>
        <w:pStyle w:val="PL"/>
        <w:shd w:val="clear" w:color="auto" w:fill="E6E6E6"/>
      </w:pPr>
      <w:r>
        <w:tab/>
        <w:t>dataBLER-MCH-ResultList-r12</w:t>
      </w:r>
      <w:r>
        <w:tab/>
      </w:r>
      <w:r>
        <w:tab/>
        <w:t>DataBLER-MCH-ResultList-r12</w:t>
      </w:r>
      <w:r>
        <w:tab/>
      </w:r>
      <w:r>
        <w:tab/>
        <w:t>OPTIONAL,</w:t>
      </w:r>
    </w:p>
    <w:p w14:paraId="3A2B795D" w14:textId="77777777" w:rsidR="009A506B" w:rsidRDefault="009A506B" w:rsidP="009A506B">
      <w:pPr>
        <w:pStyle w:val="PL"/>
        <w:shd w:val="clear" w:color="auto" w:fill="E6E6E6"/>
      </w:pPr>
      <w:r>
        <w:tab/>
        <w:t>...</w:t>
      </w:r>
    </w:p>
    <w:p w14:paraId="30DBC4D8" w14:textId="77777777" w:rsidR="009A506B" w:rsidRDefault="009A506B" w:rsidP="009A506B">
      <w:pPr>
        <w:pStyle w:val="PL"/>
        <w:shd w:val="clear" w:color="auto" w:fill="E6E6E6"/>
      </w:pPr>
      <w:r>
        <w:t>}</w:t>
      </w:r>
    </w:p>
    <w:p w14:paraId="7A1B670F" w14:textId="77777777" w:rsidR="009A506B" w:rsidRDefault="009A506B" w:rsidP="009A506B">
      <w:pPr>
        <w:pStyle w:val="PL"/>
        <w:shd w:val="clear" w:color="auto" w:fill="E6E6E6"/>
      </w:pPr>
    </w:p>
    <w:p w14:paraId="084DAD6D" w14:textId="77777777" w:rsidR="009A506B" w:rsidRDefault="009A506B" w:rsidP="009A506B">
      <w:pPr>
        <w:pStyle w:val="PL"/>
        <w:shd w:val="clear" w:color="auto" w:fill="E6E6E6"/>
      </w:pPr>
      <w:r>
        <w:t>DataBLER-MCH-ResultList-r12 ::=</w:t>
      </w:r>
      <w:r>
        <w:tab/>
      </w:r>
      <w:r>
        <w:tab/>
        <w:t>SEQUENCE (SIZE (1..</w:t>
      </w:r>
      <w:r>
        <w:rPr>
          <w:rFonts w:ascii="Times New Roman" w:hAnsi="Times New Roman"/>
          <w:noProof w:val="0"/>
          <w:sz w:val="20"/>
        </w:rPr>
        <w:t xml:space="preserve"> </w:t>
      </w:r>
      <w:r>
        <w:t>maxPMCH-PerMBSFN)) OF DataBLER-MCH-Result-r12</w:t>
      </w:r>
    </w:p>
    <w:p w14:paraId="2702F58E" w14:textId="77777777" w:rsidR="009A506B" w:rsidRDefault="009A506B" w:rsidP="009A506B">
      <w:pPr>
        <w:pStyle w:val="PL"/>
        <w:shd w:val="clear" w:color="auto" w:fill="E6E6E6"/>
      </w:pPr>
    </w:p>
    <w:p w14:paraId="379322F3" w14:textId="77777777" w:rsidR="009A506B" w:rsidRDefault="009A506B" w:rsidP="009A506B">
      <w:pPr>
        <w:pStyle w:val="PL"/>
        <w:shd w:val="clear" w:color="auto" w:fill="E6E6E6"/>
      </w:pPr>
      <w:r>
        <w:t>DataBLER-MCH-Result-r12 ::=</w:t>
      </w:r>
      <w:r>
        <w:tab/>
      </w:r>
      <w:r>
        <w:tab/>
      </w:r>
      <w:r>
        <w:tab/>
        <w:t>SEQUENCE {</w:t>
      </w:r>
    </w:p>
    <w:p w14:paraId="22B0A05E" w14:textId="77777777" w:rsidR="009A506B" w:rsidRDefault="009A506B" w:rsidP="009A506B">
      <w:pPr>
        <w:pStyle w:val="PL"/>
        <w:shd w:val="clear" w:color="auto" w:fill="E6E6E6"/>
      </w:pPr>
      <w:r>
        <w:tab/>
        <w:t>mch-Index-r12</w:t>
      </w:r>
      <w:r>
        <w:tab/>
      </w:r>
      <w:r>
        <w:tab/>
      </w:r>
      <w:r>
        <w:tab/>
      </w:r>
      <w:r>
        <w:tab/>
      </w:r>
      <w:r>
        <w:tab/>
      </w:r>
      <w:r>
        <w:tab/>
        <w:t>INTEGER (1..maxPMCH-PerMBSFN),</w:t>
      </w:r>
    </w:p>
    <w:p w14:paraId="6D04F2B0" w14:textId="77777777" w:rsidR="009A506B" w:rsidRDefault="009A506B" w:rsidP="009A506B">
      <w:pPr>
        <w:pStyle w:val="PL"/>
        <w:shd w:val="clear" w:color="auto" w:fill="E6E6E6"/>
      </w:pPr>
      <w:r>
        <w:tab/>
        <w:t>dataBLER-Result-r12</w:t>
      </w:r>
      <w:r>
        <w:tab/>
      </w:r>
      <w:r>
        <w:tab/>
      </w:r>
      <w:r>
        <w:tab/>
      </w:r>
      <w:r>
        <w:tab/>
      </w:r>
      <w:r>
        <w:tab/>
        <w:t>BLER-Result-r12</w:t>
      </w:r>
    </w:p>
    <w:p w14:paraId="71DF4125" w14:textId="77777777" w:rsidR="009A506B" w:rsidRDefault="009A506B" w:rsidP="009A506B">
      <w:pPr>
        <w:pStyle w:val="PL"/>
        <w:shd w:val="clear" w:color="auto" w:fill="E6E6E6"/>
      </w:pPr>
      <w:r>
        <w:t>}</w:t>
      </w:r>
    </w:p>
    <w:p w14:paraId="1CD32859" w14:textId="77777777" w:rsidR="009A506B" w:rsidRDefault="009A506B" w:rsidP="009A506B">
      <w:pPr>
        <w:pStyle w:val="PL"/>
        <w:shd w:val="clear" w:color="auto" w:fill="E6E6E6"/>
      </w:pPr>
    </w:p>
    <w:p w14:paraId="6BBF9434" w14:textId="77777777" w:rsidR="009A506B" w:rsidRDefault="009A506B" w:rsidP="009A506B">
      <w:pPr>
        <w:pStyle w:val="PL"/>
        <w:shd w:val="clear" w:color="auto" w:fill="E6E6E6"/>
      </w:pPr>
      <w:r>
        <w:t>BLER-Result-r12 ::=</w:t>
      </w:r>
      <w:r>
        <w:tab/>
      </w:r>
      <w:r>
        <w:tab/>
      </w:r>
      <w:r>
        <w:tab/>
      </w:r>
      <w:r>
        <w:tab/>
      </w:r>
      <w:r>
        <w:tab/>
        <w:t>SEQUENCE {</w:t>
      </w:r>
    </w:p>
    <w:p w14:paraId="2FA57FBC" w14:textId="77777777" w:rsidR="009A506B" w:rsidRDefault="009A506B" w:rsidP="009A506B">
      <w:pPr>
        <w:pStyle w:val="PL"/>
        <w:shd w:val="clear" w:color="auto" w:fill="E6E6E6"/>
      </w:pPr>
      <w:r>
        <w:tab/>
        <w:t>bler-r12</w:t>
      </w:r>
      <w:r>
        <w:tab/>
      </w:r>
      <w:r>
        <w:tab/>
      </w:r>
      <w:r>
        <w:tab/>
      </w:r>
      <w:r>
        <w:tab/>
      </w:r>
      <w:r>
        <w:tab/>
      </w:r>
      <w:r>
        <w:tab/>
      </w:r>
      <w:r>
        <w:tab/>
        <w:t>BLER-Range-r12,</w:t>
      </w:r>
    </w:p>
    <w:p w14:paraId="7B22180D" w14:textId="77777777" w:rsidR="009A506B" w:rsidRDefault="009A506B" w:rsidP="009A506B">
      <w:pPr>
        <w:pStyle w:val="PL"/>
        <w:shd w:val="clear" w:color="auto" w:fill="E6E6E6"/>
      </w:pPr>
      <w:r>
        <w:tab/>
        <w:t>blocksReceived-r12</w:t>
      </w:r>
      <w:r>
        <w:tab/>
      </w:r>
      <w:r>
        <w:tab/>
      </w:r>
      <w:r>
        <w:tab/>
      </w:r>
      <w:r>
        <w:tab/>
      </w:r>
      <w:r>
        <w:tab/>
        <w:t>SEQUENCE {</w:t>
      </w:r>
    </w:p>
    <w:p w14:paraId="660192DF" w14:textId="77777777" w:rsidR="009A506B" w:rsidRDefault="009A506B" w:rsidP="009A506B">
      <w:pPr>
        <w:pStyle w:val="PL"/>
        <w:shd w:val="clear" w:color="auto" w:fill="E6E6E6"/>
      </w:pPr>
      <w:r>
        <w:tab/>
      </w:r>
      <w:r>
        <w:tab/>
        <w:t>n-r12</w:t>
      </w:r>
      <w:r>
        <w:tab/>
      </w:r>
      <w:r>
        <w:tab/>
      </w:r>
      <w:r>
        <w:tab/>
      </w:r>
      <w:r>
        <w:tab/>
      </w:r>
      <w:r>
        <w:tab/>
      </w:r>
      <w:r>
        <w:tab/>
      </w:r>
      <w:r>
        <w:tab/>
      </w:r>
      <w:r>
        <w:tab/>
        <w:t>BIT STRING (SIZE (3)),</w:t>
      </w:r>
    </w:p>
    <w:p w14:paraId="656C616E" w14:textId="77777777" w:rsidR="009A506B" w:rsidRDefault="009A506B" w:rsidP="009A506B">
      <w:pPr>
        <w:pStyle w:val="PL"/>
        <w:shd w:val="clear" w:color="auto" w:fill="E6E6E6"/>
      </w:pPr>
      <w:r>
        <w:tab/>
      </w:r>
      <w:r>
        <w:tab/>
        <w:t>m-r12</w:t>
      </w:r>
      <w:r>
        <w:tab/>
      </w:r>
      <w:r>
        <w:tab/>
      </w:r>
      <w:r>
        <w:tab/>
      </w:r>
      <w:r>
        <w:tab/>
      </w:r>
      <w:r>
        <w:tab/>
      </w:r>
      <w:r>
        <w:tab/>
      </w:r>
      <w:r>
        <w:tab/>
      </w:r>
      <w:r>
        <w:tab/>
        <w:t>BIT STRING (SIZE (8))</w:t>
      </w:r>
    </w:p>
    <w:p w14:paraId="09E2B2CC" w14:textId="77777777" w:rsidR="009A506B" w:rsidRDefault="009A506B" w:rsidP="009A506B">
      <w:pPr>
        <w:pStyle w:val="PL"/>
        <w:shd w:val="clear" w:color="auto" w:fill="E6E6E6"/>
      </w:pPr>
      <w:r>
        <w:tab/>
        <w:t>}</w:t>
      </w:r>
    </w:p>
    <w:p w14:paraId="58F1FCEC" w14:textId="77777777" w:rsidR="009A506B" w:rsidRDefault="009A506B" w:rsidP="009A506B">
      <w:pPr>
        <w:pStyle w:val="PL"/>
        <w:shd w:val="clear" w:color="auto" w:fill="E6E6E6"/>
      </w:pPr>
      <w:r>
        <w:t>}</w:t>
      </w:r>
    </w:p>
    <w:p w14:paraId="5680C825" w14:textId="77777777" w:rsidR="009A506B" w:rsidRDefault="009A506B" w:rsidP="009A506B">
      <w:pPr>
        <w:pStyle w:val="PL"/>
        <w:shd w:val="clear" w:color="auto" w:fill="E6E6E6"/>
      </w:pPr>
    </w:p>
    <w:p w14:paraId="258B0830" w14:textId="77777777" w:rsidR="009A506B" w:rsidRDefault="009A506B" w:rsidP="009A506B">
      <w:pPr>
        <w:pStyle w:val="PL"/>
        <w:shd w:val="clear" w:color="auto" w:fill="E6E6E6"/>
      </w:pPr>
      <w:r>
        <w:t>BLER-Range-r12 ::=</w:t>
      </w:r>
      <w:r>
        <w:tab/>
      </w:r>
      <w:r>
        <w:tab/>
      </w:r>
      <w:r>
        <w:tab/>
      </w:r>
      <w:r>
        <w:tab/>
      </w:r>
      <w:r>
        <w:tab/>
      </w:r>
      <w:r>
        <w:tab/>
        <w:t>INTEGER(0..31)</w:t>
      </w:r>
    </w:p>
    <w:p w14:paraId="61C5DD9F" w14:textId="77777777" w:rsidR="009A506B" w:rsidRDefault="009A506B" w:rsidP="009A506B">
      <w:pPr>
        <w:pStyle w:val="PL"/>
        <w:shd w:val="clear" w:color="auto" w:fill="E6E6E6"/>
      </w:pPr>
    </w:p>
    <w:p w14:paraId="7ED401D6" w14:textId="77777777" w:rsidR="009A506B" w:rsidRDefault="009A506B" w:rsidP="009A506B">
      <w:pPr>
        <w:pStyle w:val="PL"/>
        <w:shd w:val="clear" w:color="auto" w:fill="E6E6E6"/>
      </w:pPr>
      <w:r>
        <w:t>MeasResultList2GERAN-r10 ::=</w:t>
      </w:r>
      <w:r>
        <w:tab/>
      </w:r>
      <w:r>
        <w:tab/>
      </w:r>
      <w:r>
        <w:tab/>
        <w:t>SEQUENCE (SIZE (1..maxCellListGERAN)) OF MeasResultListGERAN</w:t>
      </w:r>
    </w:p>
    <w:p w14:paraId="26577038" w14:textId="77777777" w:rsidR="009A506B" w:rsidRDefault="009A506B" w:rsidP="009A506B">
      <w:pPr>
        <w:pStyle w:val="PL"/>
        <w:shd w:val="clear" w:color="auto" w:fill="E6E6E6"/>
      </w:pPr>
    </w:p>
    <w:p w14:paraId="0378E964" w14:textId="77777777" w:rsidR="009A506B" w:rsidRDefault="009A506B" w:rsidP="009A506B">
      <w:pPr>
        <w:pStyle w:val="PL"/>
        <w:shd w:val="clear" w:color="auto" w:fill="E6E6E6"/>
      </w:pPr>
      <w:r>
        <w:t>ConnEstFailReport-r11 ::=</w:t>
      </w:r>
      <w:r>
        <w:tab/>
      </w:r>
      <w:r>
        <w:tab/>
      </w:r>
      <w:r>
        <w:tab/>
      </w:r>
      <w:r>
        <w:tab/>
        <w:t>SEQUENCE {</w:t>
      </w:r>
    </w:p>
    <w:p w14:paraId="509E5B06" w14:textId="77777777" w:rsidR="009A506B" w:rsidRDefault="009A506B" w:rsidP="009A506B">
      <w:pPr>
        <w:pStyle w:val="PL"/>
        <w:shd w:val="clear" w:color="auto" w:fill="E6E6E6"/>
      </w:pPr>
      <w:r>
        <w:tab/>
        <w:t>failedCellId-r11</w:t>
      </w:r>
      <w:r>
        <w:tab/>
      </w:r>
      <w:r>
        <w:tab/>
      </w:r>
      <w:r>
        <w:tab/>
      </w:r>
      <w:r>
        <w:tab/>
      </w:r>
      <w:r>
        <w:tab/>
        <w:t>CellGlobalIdEUTRA,</w:t>
      </w:r>
    </w:p>
    <w:p w14:paraId="6616C9C6" w14:textId="77777777" w:rsidR="009A506B" w:rsidRDefault="009A506B" w:rsidP="009A506B">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13478D8B" w14:textId="77777777" w:rsidR="009A506B" w:rsidRDefault="009A506B" w:rsidP="009A506B">
      <w:pPr>
        <w:pStyle w:val="PL"/>
        <w:shd w:val="clear" w:color="auto" w:fill="E6E6E6"/>
      </w:pPr>
      <w:r>
        <w:tab/>
        <w:t>measResultFailedCell-r11</w:t>
      </w:r>
      <w:r>
        <w:tab/>
      </w:r>
      <w:r>
        <w:tab/>
      </w:r>
      <w:r>
        <w:tab/>
        <w:t>SEQUENCE {</w:t>
      </w:r>
    </w:p>
    <w:p w14:paraId="3B0DD474" w14:textId="77777777" w:rsidR="009A506B" w:rsidRDefault="009A506B" w:rsidP="009A506B">
      <w:pPr>
        <w:pStyle w:val="PL"/>
        <w:shd w:val="clear" w:color="auto" w:fill="E6E6E6"/>
      </w:pPr>
      <w:r>
        <w:tab/>
      </w:r>
      <w:r>
        <w:tab/>
        <w:t>rsrpResult-r11</w:t>
      </w:r>
      <w:r>
        <w:tab/>
      </w:r>
      <w:r>
        <w:tab/>
      </w:r>
      <w:r>
        <w:tab/>
      </w:r>
      <w:r>
        <w:tab/>
      </w:r>
      <w:r>
        <w:tab/>
      </w:r>
      <w:r>
        <w:tab/>
        <w:t>RSRP-Range,</w:t>
      </w:r>
    </w:p>
    <w:p w14:paraId="1C9C4082" w14:textId="77777777" w:rsidR="009A506B" w:rsidRDefault="009A506B" w:rsidP="009A506B">
      <w:pPr>
        <w:pStyle w:val="PL"/>
        <w:shd w:val="clear" w:color="auto" w:fill="E6E6E6"/>
      </w:pPr>
      <w:r>
        <w:tab/>
      </w:r>
      <w:r>
        <w:tab/>
        <w:t>rsrqResult-r11</w:t>
      </w:r>
      <w:r>
        <w:tab/>
      </w:r>
      <w:r>
        <w:tab/>
      </w:r>
      <w:r>
        <w:tab/>
      </w:r>
      <w:r>
        <w:tab/>
      </w:r>
      <w:r>
        <w:tab/>
      </w:r>
      <w:r>
        <w:tab/>
        <w:t>RSRQ-Range</w:t>
      </w:r>
      <w:r>
        <w:tab/>
      </w:r>
      <w:r>
        <w:tab/>
      </w:r>
      <w:r>
        <w:tab/>
      </w:r>
      <w:r>
        <w:tab/>
      </w:r>
      <w:r>
        <w:tab/>
      </w:r>
      <w:r>
        <w:tab/>
        <w:t>OPTIONAL</w:t>
      </w:r>
    </w:p>
    <w:p w14:paraId="316370F4" w14:textId="77777777" w:rsidR="009A506B" w:rsidRDefault="009A506B" w:rsidP="009A506B">
      <w:pPr>
        <w:pStyle w:val="PL"/>
        <w:shd w:val="clear" w:color="auto" w:fill="E6E6E6"/>
      </w:pPr>
      <w:r>
        <w:tab/>
        <w:t>},</w:t>
      </w:r>
    </w:p>
    <w:p w14:paraId="4EF0FD2F" w14:textId="77777777" w:rsidR="009A506B" w:rsidRDefault="009A506B" w:rsidP="009A506B">
      <w:pPr>
        <w:pStyle w:val="PL"/>
        <w:shd w:val="clear" w:color="auto" w:fill="E6E6E6"/>
      </w:pPr>
      <w:r>
        <w:tab/>
        <w:t>measResultNeighCells-r11</w:t>
      </w:r>
      <w:r>
        <w:tab/>
      </w:r>
      <w:r>
        <w:tab/>
      </w:r>
      <w:r>
        <w:tab/>
        <w:t>SEQUENCE {</w:t>
      </w:r>
    </w:p>
    <w:p w14:paraId="0E2DC4ED" w14:textId="77777777" w:rsidR="009A506B" w:rsidRDefault="009A506B" w:rsidP="009A506B">
      <w:pPr>
        <w:pStyle w:val="PL"/>
        <w:shd w:val="clear" w:color="auto" w:fill="E6E6E6"/>
      </w:pPr>
      <w:r>
        <w:tab/>
      </w:r>
      <w:r>
        <w:tab/>
        <w:t>measResultListEUTRA-r11</w:t>
      </w:r>
      <w:r>
        <w:tab/>
      </w:r>
      <w:r>
        <w:tab/>
      </w:r>
      <w:r>
        <w:tab/>
      </w:r>
      <w:r>
        <w:tab/>
        <w:t>MeasResultList2EUTRA-r9</w:t>
      </w:r>
      <w:r>
        <w:tab/>
      </w:r>
      <w:r>
        <w:tab/>
      </w:r>
      <w:r>
        <w:tab/>
        <w:t>OPTIONAL,</w:t>
      </w:r>
    </w:p>
    <w:p w14:paraId="0CE86B34" w14:textId="77777777" w:rsidR="009A506B" w:rsidRDefault="009A506B" w:rsidP="009A506B">
      <w:pPr>
        <w:pStyle w:val="PL"/>
        <w:shd w:val="clear" w:color="auto" w:fill="E6E6E6"/>
      </w:pPr>
      <w:r>
        <w:tab/>
      </w:r>
      <w:r>
        <w:tab/>
        <w:t>measResultListUTRA-r11</w:t>
      </w:r>
      <w:r>
        <w:tab/>
      </w:r>
      <w:r>
        <w:tab/>
      </w:r>
      <w:r>
        <w:tab/>
      </w:r>
      <w:r>
        <w:tab/>
        <w:t>MeasResultList2UTRA-r9</w:t>
      </w:r>
      <w:r>
        <w:tab/>
      </w:r>
      <w:r>
        <w:tab/>
      </w:r>
      <w:r>
        <w:tab/>
        <w:t>OPTIONAL,</w:t>
      </w:r>
    </w:p>
    <w:p w14:paraId="4B6558B8" w14:textId="77777777" w:rsidR="009A506B" w:rsidRDefault="009A506B" w:rsidP="009A506B">
      <w:pPr>
        <w:pStyle w:val="PL"/>
        <w:shd w:val="clear" w:color="auto" w:fill="E6E6E6"/>
      </w:pPr>
      <w:r>
        <w:tab/>
      </w:r>
      <w:r>
        <w:tab/>
        <w:t>measResultListGERAN-r11</w:t>
      </w:r>
      <w:r>
        <w:tab/>
      </w:r>
      <w:r>
        <w:tab/>
      </w:r>
      <w:r>
        <w:tab/>
      </w:r>
      <w:r>
        <w:tab/>
        <w:t>MeasResultListGERAN</w:t>
      </w:r>
      <w:r>
        <w:tab/>
      </w:r>
      <w:r>
        <w:tab/>
      </w:r>
      <w:r>
        <w:tab/>
      </w:r>
      <w:r>
        <w:tab/>
        <w:t>OPTIONAL,</w:t>
      </w:r>
    </w:p>
    <w:p w14:paraId="0A0978D8" w14:textId="77777777" w:rsidR="009A506B" w:rsidRDefault="009A506B" w:rsidP="009A506B">
      <w:pPr>
        <w:pStyle w:val="PL"/>
        <w:shd w:val="clear" w:color="auto" w:fill="E6E6E6"/>
      </w:pPr>
      <w:r>
        <w:tab/>
      </w:r>
      <w:r>
        <w:tab/>
        <w:t>measResultsCDMA2000-r11</w:t>
      </w:r>
      <w:r>
        <w:tab/>
      </w:r>
      <w:r>
        <w:tab/>
      </w:r>
      <w:r>
        <w:tab/>
      </w:r>
      <w:r>
        <w:tab/>
        <w:t>MeasResultList2CDMA2000-r9</w:t>
      </w:r>
      <w:r>
        <w:tab/>
      </w:r>
      <w:r>
        <w:tab/>
        <w:t>OPTIONAL</w:t>
      </w:r>
    </w:p>
    <w:p w14:paraId="286D9C76" w14:textId="77777777" w:rsidR="009A506B" w:rsidRDefault="009A506B" w:rsidP="009A506B">
      <w:pPr>
        <w:pStyle w:val="PL"/>
        <w:shd w:val="clear" w:color="auto" w:fill="E6E6E6"/>
      </w:pPr>
      <w:r>
        <w:tab/>
        <w:t>}</w:t>
      </w:r>
      <w:r>
        <w:tab/>
        <w:t>OPTIONAL,</w:t>
      </w:r>
    </w:p>
    <w:p w14:paraId="101811DE" w14:textId="77777777" w:rsidR="009A506B" w:rsidRDefault="009A506B" w:rsidP="009A506B">
      <w:pPr>
        <w:pStyle w:val="PL"/>
        <w:shd w:val="clear" w:color="auto" w:fill="E6E6E6"/>
      </w:pPr>
      <w:r>
        <w:tab/>
        <w:t>numberOfPreamblesSent-r11</w:t>
      </w:r>
      <w:r>
        <w:tab/>
      </w:r>
      <w:r>
        <w:tab/>
      </w:r>
      <w:r>
        <w:tab/>
        <w:t>NumberOfPreamblesSent-r11,</w:t>
      </w:r>
    </w:p>
    <w:p w14:paraId="06723191" w14:textId="77777777" w:rsidR="009A506B" w:rsidRDefault="009A506B" w:rsidP="009A506B">
      <w:pPr>
        <w:pStyle w:val="PL"/>
        <w:shd w:val="clear" w:color="auto" w:fill="E6E6E6"/>
      </w:pPr>
      <w:r>
        <w:tab/>
        <w:t>contentionDetected-r11</w:t>
      </w:r>
      <w:r>
        <w:tab/>
      </w:r>
      <w:r>
        <w:tab/>
      </w:r>
      <w:r>
        <w:tab/>
      </w:r>
      <w:r>
        <w:tab/>
        <w:t>BOOLEAN,</w:t>
      </w:r>
    </w:p>
    <w:p w14:paraId="65E438D4" w14:textId="77777777" w:rsidR="009A506B" w:rsidRDefault="009A506B" w:rsidP="009A506B">
      <w:pPr>
        <w:pStyle w:val="PL"/>
        <w:shd w:val="clear" w:color="auto" w:fill="E6E6E6"/>
      </w:pPr>
      <w:r>
        <w:tab/>
        <w:t>maxTxPowerReached-r11</w:t>
      </w:r>
      <w:r>
        <w:tab/>
      </w:r>
      <w:r>
        <w:tab/>
      </w:r>
      <w:r>
        <w:tab/>
      </w:r>
      <w:r>
        <w:tab/>
        <w:t>BOOLEAN,</w:t>
      </w:r>
    </w:p>
    <w:p w14:paraId="7F64FCD8" w14:textId="77777777" w:rsidR="009A506B" w:rsidRDefault="009A506B" w:rsidP="009A506B">
      <w:pPr>
        <w:pStyle w:val="PL"/>
        <w:shd w:val="clear" w:color="auto" w:fill="E6E6E6"/>
      </w:pPr>
      <w:r>
        <w:tab/>
        <w:t>timeSinceFailure-r11</w:t>
      </w:r>
      <w:r>
        <w:tab/>
      </w:r>
      <w:r>
        <w:tab/>
      </w:r>
      <w:r>
        <w:tab/>
      </w:r>
      <w:r>
        <w:tab/>
        <w:t>TimeSinceFailure-r11,</w:t>
      </w:r>
    </w:p>
    <w:p w14:paraId="6044F6E2" w14:textId="77777777" w:rsidR="009A506B" w:rsidRDefault="009A506B" w:rsidP="009A506B">
      <w:pPr>
        <w:pStyle w:val="PL"/>
        <w:shd w:val="clear" w:color="auto" w:fill="E6E6E6"/>
      </w:pPr>
      <w:r>
        <w:tab/>
        <w:t>measResultListEUTRA-v1130</w:t>
      </w:r>
      <w:r>
        <w:tab/>
      </w:r>
      <w:r>
        <w:tab/>
      </w:r>
      <w:r>
        <w:tab/>
        <w:t>MeasResultList2EUTRA-v9e0</w:t>
      </w:r>
      <w:r>
        <w:tab/>
      </w:r>
      <w:r>
        <w:tab/>
      </w:r>
      <w:r>
        <w:tab/>
        <w:t>OPTIONAL,</w:t>
      </w:r>
    </w:p>
    <w:p w14:paraId="50C0253A" w14:textId="77777777" w:rsidR="009A506B" w:rsidRDefault="009A506B" w:rsidP="009A506B">
      <w:pPr>
        <w:pStyle w:val="PL"/>
        <w:shd w:val="clear" w:color="auto" w:fill="E6E6E6"/>
      </w:pPr>
      <w:r>
        <w:tab/>
        <w:t>...,</w:t>
      </w:r>
    </w:p>
    <w:p w14:paraId="7660F5D6" w14:textId="77777777" w:rsidR="009A506B" w:rsidRDefault="009A506B" w:rsidP="009A506B">
      <w:pPr>
        <w:pStyle w:val="PL"/>
        <w:shd w:val="clear" w:color="auto" w:fill="E6E6E6"/>
      </w:pPr>
      <w:r>
        <w:tab/>
        <w:t>[[</w:t>
      </w:r>
      <w:r>
        <w:tab/>
        <w:t>measResultFailedCell-v1250</w:t>
      </w:r>
      <w:r>
        <w:tab/>
      </w:r>
      <w:r>
        <w:tab/>
        <w:t>RSRQ-Range-v1250</w:t>
      </w:r>
      <w:r>
        <w:tab/>
      </w:r>
      <w:r>
        <w:tab/>
      </w:r>
      <w:r>
        <w:tab/>
      </w:r>
      <w:r>
        <w:tab/>
      </w:r>
      <w:r>
        <w:tab/>
        <w:t>OPTIONAL,</w:t>
      </w:r>
    </w:p>
    <w:p w14:paraId="00C415CC" w14:textId="77777777" w:rsidR="009A506B" w:rsidRDefault="009A506B" w:rsidP="009A506B">
      <w:pPr>
        <w:pStyle w:val="PL"/>
        <w:shd w:val="clear" w:color="auto" w:fill="E6E6E6"/>
      </w:pPr>
      <w:r>
        <w:tab/>
      </w:r>
      <w:r>
        <w:tab/>
        <w:t>failedCellRSRQ-Type-r12</w:t>
      </w:r>
      <w:r>
        <w:tab/>
      </w:r>
      <w:r>
        <w:tab/>
      </w:r>
      <w:r>
        <w:tab/>
        <w:t>RSRQ-Type-r12</w:t>
      </w:r>
      <w:r>
        <w:tab/>
      </w:r>
      <w:r>
        <w:tab/>
      </w:r>
      <w:r>
        <w:tab/>
      </w:r>
      <w:r>
        <w:tab/>
      </w:r>
      <w:r>
        <w:tab/>
      </w:r>
      <w:r>
        <w:tab/>
        <w:t>OPTIONAL,</w:t>
      </w:r>
    </w:p>
    <w:p w14:paraId="7D84DABE" w14:textId="77777777" w:rsidR="009A506B" w:rsidRDefault="009A506B" w:rsidP="009A506B">
      <w:pPr>
        <w:pStyle w:val="PL"/>
        <w:shd w:val="clear" w:color="auto" w:fill="E6E6E6"/>
      </w:pPr>
      <w:r>
        <w:tab/>
      </w:r>
      <w:r>
        <w:tab/>
        <w:t>measResultListEUTRA-v1250</w:t>
      </w:r>
      <w:r>
        <w:tab/>
      </w:r>
      <w:r>
        <w:tab/>
        <w:t>MeasResultList2EUTRA-v1250</w:t>
      </w:r>
      <w:r>
        <w:tab/>
      </w:r>
      <w:r>
        <w:tab/>
      </w:r>
      <w:r>
        <w:tab/>
        <w:t>OPTIONAL</w:t>
      </w:r>
    </w:p>
    <w:p w14:paraId="6CC8AE99" w14:textId="77777777" w:rsidR="009A506B" w:rsidRDefault="009A506B" w:rsidP="009A506B">
      <w:pPr>
        <w:pStyle w:val="PL"/>
        <w:shd w:val="clear" w:color="auto" w:fill="E6E6E6"/>
      </w:pPr>
      <w:r>
        <w:tab/>
        <w:t>]],</w:t>
      </w:r>
    </w:p>
    <w:p w14:paraId="69DF0776" w14:textId="77777777" w:rsidR="009A506B" w:rsidRDefault="009A506B" w:rsidP="009A506B">
      <w:pPr>
        <w:pStyle w:val="PL"/>
        <w:shd w:val="clear" w:color="auto" w:fill="E6E6E6"/>
      </w:pPr>
      <w:r>
        <w:tab/>
        <w:t>[[</w:t>
      </w:r>
      <w:r>
        <w:tab/>
        <w:t>measResultFailedCell-v1360</w:t>
      </w:r>
      <w:r>
        <w:tab/>
      </w:r>
      <w:r>
        <w:tab/>
        <w:t>RSRP-Range-v1360</w:t>
      </w:r>
      <w:r>
        <w:tab/>
      </w:r>
      <w:r>
        <w:tab/>
      </w:r>
      <w:r>
        <w:tab/>
      </w:r>
      <w:r>
        <w:tab/>
      </w:r>
      <w:r>
        <w:tab/>
        <w:t>OPTIONAL</w:t>
      </w:r>
    </w:p>
    <w:p w14:paraId="2C2E18A7" w14:textId="77777777" w:rsidR="009A506B" w:rsidRDefault="009A506B" w:rsidP="009A506B">
      <w:pPr>
        <w:pStyle w:val="PL"/>
        <w:shd w:val="clear" w:color="auto" w:fill="E6E6E6"/>
      </w:pPr>
      <w:r>
        <w:tab/>
        <w:t>]],</w:t>
      </w:r>
    </w:p>
    <w:p w14:paraId="7F748FE3" w14:textId="77777777" w:rsidR="009A506B" w:rsidRDefault="009A506B" w:rsidP="009A506B">
      <w:pPr>
        <w:pStyle w:val="PL"/>
        <w:shd w:val="clear" w:color="auto" w:fill="E6E6E6"/>
      </w:pPr>
      <w:r>
        <w:tab/>
        <w:t>[[</w:t>
      </w:r>
      <w:r>
        <w:tab/>
        <w:t>logMeasResultListBT-r15</w:t>
      </w:r>
      <w:r>
        <w:tab/>
      </w:r>
      <w:r>
        <w:tab/>
      </w:r>
      <w:r>
        <w:tab/>
        <w:t>LogMeasResultListBT-r15</w:t>
      </w:r>
      <w:r>
        <w:tab/>
      </w:r>
      <w:r>
        <w:tab/>
      </w:r>
      <w:r>
        <w:tab/>
      </w:r>
      <w:r>
        <w:tab/>
        <w:t>OPTIONAL,</w:t>
      </w:r>
    </w:p>
    <w:p w14:paraId="35C0F3C6" w14:textId="77777777" w:rsidR="009A506B" w:rsidRDefault="009A506B" w:rsidP="009A506B">
      <w:pPr>
        <w:pStyle w:val="PL"/>
        <w:shd w:val="clear" w:color="auto" w:fill="E6E6E6"/>
      </w:pPr>
      <w:r>
        <w:tab/>
      </w:r>
      <w:r>
        <w:tab/>
        <w:t>logMeasResultListWLAN-r15</w:t>
      </w:r>
      <w:r>
        <w:tab/>
      </w:r>
      <w:r>
        <w:tab/>
        <w:t>LogMeasResultListWLAN-r15</w:t>
      </w:r>
      <w:r>
        <w:tab/>
      </w:r>
      <w:r>
        <w:tab/>
      </w:r>
      <w:r>
        <w:tab/>
        <w:t>OPTIONAL</w:t>
      </w:r>
    </w:p>
    <w:p w14:paraId="4654B398" w14:textId="77777777" w:rsidR="009A506B" w:rsidRDefault="009A506B" w:rsidP="009A506B">
      <w:pPr>
        <w:pStyle w:val="PL"/>
        <w:shd w:val="clear" w:color="auto" w:fill="E6E6E6"/>
      </w:pPr>
      <w:r>
        <w:tab/>
        <w:t>]]</w:t>
      </w:r>
    </w:p>
    <w:p w14:paraId="3A7A9EB1" w14:textId="77777777" w:rsidR="009A506B" w:rsidRDefault="009A506B" w:rsidP="009A506B">
      <w:pPr>
        <w:pStyle w:val="PL"/>
        <w:shd w:val="clear" w:color="auto" w:fill="E6E6E6"/>
        <w:rPr>
          <w:rFonts w:eastAsia="Malgun Gothic"/>
        </w:rPr>
      </w:pPr>
      <w:r>
        <w:t>}</w:t>
      </w:r>
    </w:p>
    <w:p w14:paraId="0D26C94A" w14:textId="77777777" w:rsidR="009A506B" w:rsidRDefault="009A506B" w:rsidP="009A506B">
      <w:pPr>
        <w:pStyle w:val="PL"/>
        <w:shd w:val="clear" w:color="auto" w:fill="E6E6E6"/>
      </w:pPr>
    </w:p>
    <w:p w14:paraId="2404DF52" w14:textId="77777777" w:rsidR="009A506B" w:rsidRDefault="009A506B" w:rsidP="009A506B">
      <w:pPr>
        <w:pStyle w:val="PL"/>
        <w:shd w:val="clear" w:color="auto" w:fill="E6E6E6"/>
      </w:pPr>
      <w:r>
        <w:t>NumberOfPreamblesSent-r11::=</w:t>
      </w:r>
      <w:r>
        <w:tab/>
      </w:r>
      <w:r>
        <w:tab/>
      </w:r>
      <w:r>
        <w:tab/>
        <w:t>INTEGER (1..200)</w:t>
      </w:r>
    </w:p>
    <w:p w14:paraId="69F8128C" w14:textId="77777777" w:rsidR="009A506B" w:rsidRDefault="009A506B" w:rsidP="009A506B">
      <w:pPr>
        <w:pStyle w:val="PL"/>
        <w:shd w:val="clear" w:color="auto" w:fill="E6E6E6"/>
      </w:pPr>
    </w:p>
    <w:p w14:paraId="6CEC62D1" w14:textId="77777777" w:rsidR="009A506B" w:rsidRDefault="009A506B" w:rsidP="009A506B">
      <w:pPr>
        <w:pStyle w:val="PL"/>
        <w:shd w:val="clear" w:color="auto" w:fill="E6E6E6"/>
      </w:pPr>
      <w:r>
        <w:t>TimeSinceFailure-r11 ::=</w:t>
      </w:r>
      <w:r>
        <w:tab/>
      </w:r>
      <w:r>
        <w:tab/>
      </w:r>
      <w:r>
        <w:tab/>
      </w:r>
      <w:r>
        <w:tab/>
        <w:t>INTEGER (0..172800)</w:t>
      </w:r>
    </w:p>
    <w:p w14:paraId="4397E396" w14:textId="77777777" w:rsidR="009A506B" w:rsidRDefault="009A506B" w:rsidP="009A506B">
      <w:pPr>
        <w:pStyle w:val="PL"/>
        <w:shd w:val="clear" w:color="auto" w:fill="E6E6E6"/>
      </w:pPr>
    </w:p>
    <w:p w14:paraId="3502CE7B" w14:textId="77777777" w:rsidR="009A506B" w:rsidRDefault="009A506B" w:rsidP="009A506B">
      <w:pPr>
        <w:pStyle w:val="PL"/>
        <w:shd w:val="clear" w:color="auto" w:fill="E6E6E6"/>
      </w:pPr>
      <w:r>
        <w:t>MobilityHistoryReport-r12 ::=</w:t>
      </w:r>
      <w:r>
        <w:tab/>
        <w:t>VisitedCellInfoList-r12</w:t>
      </w:r>
    </w:p>
    <w:p w14:paraId="47B8081E" w14:textId="77777777" w:rsidR="009A506B" w:rsidRDefault="009A506B" w:rsidP="009A506B">
      <w:pPr>
        <w:pStyle w:val="PL"/>
        <w:shd w:val="clear" w:color="auto" w:fill="E6E6E6"/>
      </w:pPr>
    </w:p>
    <w:p w14:paraId="7A1C5304" w14:textId="77777777" w:rsidR="009A506B" w:rsidRDefault="009A506B" w:rsidP="009A506B">
      <w:pPr>
        <w:pStyle w:val="PL"/>
        <w:shd w:val="clear" w:color="auto" w:fill="E6E6E6"/>
      </w:pPr>
      <w:r>
        <w:t>FlightPathInfoReport-r15 ::=</w:t>
      </w:r>
      <w:r>
        <w:tab/>
      </w:r>
      <w:r>
        <w:tab/>
        <w:t>SEQUENCE {</w:t>
      </w:r>
    </w:p>
    <w:p w14:paraId="2BA9C4C7" w14:textId="77777777" w:rsidR="009A506B" w:rsidRDefault="009A506B" w:rsidP="009A506B">
      <w:pPr>
        <w:pStyle w:val="PL"/>
        <w:shd w:val="clear" w:color="auto" w:fill="E6E6E6"/>
      </w:pPr>
      <w:r>
        <w:tab/>
        <w:t>flightPath-r15</w:t>
      </w:r>
      <w:r>
        <w:tab/>
        <w:t>SEQUENCE (SIZE (1..maxWayPoint-r15)) OF WayPointLocation-r15</w:t>
      </w:r>
      <w:r>
        <w:tab/>
        <w:t>OPTIONAL,</w:t>
      </w:r>
    </w:p>
    <w:p w14:paraId="2AEED7BE" w14:textId="77777777" w:rsidR="009A506B" w:rsidRDefault="009A506B" w:rsidP="009A506B">
      <w:pPr>
        <w:pStyle w:val="PL"/>
        <w:shd w:val="clear" w:color="auto" w:fill="E6E6E6"/>
      </w:pPr>
      <w:r>
        <w:tab/>
        <w:t>nonCriticalExtension</w:t>
      </w:r>
      <w:r>
        <w:tab/>
      </w:r>
      <w:r>
        <w:tab/>
      </w:r>
      <w:r>
        <w:tab/>
      </w:r>
      <w:r>
        <w:tab/>
        <w:t>SEQUENCE {}</w:t>
      </w:r>
      <w:r>
        <w:tab/>
      </w:r>
      <w:r>
        <w:tab/>
      </w:r>
      <w:r>
        <w:tab/>
      </w:r>
      <w:r>
        <w:tab/>
      </w:r>
      <w:r>
        <w:tab/>
      </w:r>
      <w:r>
        <w:tab/>
      </w:r>
      <w:r>
        <w:tab/>
        <w:t>OPTIONAL</w:t>
      </w:r>
    </w:p>
    <w:p w14:paraId="27D75882" w14:textId="77777777" w:rsidR="009A506B" w:rsidRDefault="009A506B" w:rsidP="009A506B">
      <w:pPr>
        <w:pStyle w:val="PL"/>
        <w:shd w:val="clear" w:color="auto" w:fill="E6E6E6"/>
      </w:pPr>
      <w:r>
        <w:t>}</w:t>
      </w:r>
    </w:p>
    <w:p w14:paraId="0B6B4DD2" w14:textId="77777777" w:rsidR="009A506B" w:rsidRDefault="009A506B" w:rsidP="009A506B">
      <w:pPr>
        <w:pStyle w:val="PL"/>
        <w:shd w:val="clear" w:color="auto" w:fill="E6E6E6"/>
      </w:pPr>
    </w:p>
    <w:p w14:paraId="2E95158E" w14:textId="77777777" w:rsidR="009A506B" w:rsidRDefault="009A506B" w:rsidP="009A506B">
      <w:pPr>
        <w:pStyle w:val="PL"/>
        <w:shd w:val="clear" w:color="auto" w:fill="E6E6E6"/>
      </w:pPr>
      <w:r>
        <w:t>WayPointLocation-r15 ::=</w:t>
      </w:r>
      <w:r>
        <w:tab/>
      </w:r>
      <w:r>
        <w:tab/>
      </w:r>
      <w:r>
        <w:tab/>
        <w:t>SEQUENCE {</w:t>
      </w:r>
    </w:p>
    <w:p w14:paraId="2868BF21" w14:textId="77777777" w:rsidR="009A506B" w:rsidRDefault="009A506B" w:rsidP="009A506B">
      <w:pPr>
        <w:pStyle w:val="PL"/>
        <w:shd w:val="clear" w:color="auto" w:fill="E6E6E6"/>
      </w:pPr>
      <w:r>
        <w:tab/>
        <w:t>wayPointLocation-r15</w:t>
      </w:r>
      <w:r>
        <w:tab/>
      </w:r>
      <w:r>
        <w:tab/>
      </w:r>
      <w:r>
        <w:tab/>
      </w:r>
      <w:r>
        <w:tab/>
      </w:r>
      <w:r>
        <w:tab/>
      </w:r>
      <w:r>
        <w:tab/>
        <w:t>LocationInfo-r10,</w:t>
      </w:r>
    </w:p>
    <w:p w14:paraId="557926F5" w14:textId="77777777" w:rsidR="009A506B" w:rsidRDefault="009A506B" w:rsidP="009A506B">
      <w:pPr>
        <w:pStyle w:val="PL"/>
        <w:shd w:val="clear" w:color="auto" w:fill="E6E6E6"/>
      </w:pPr>
      <w:r>
        <w:tab/>
        <w:t>timeStamp-r15</w:t>
      </w:r>
      <w:r>
        <w:tab/>
      </w:r>
      <w:r>
        <w:tab/>
      </w:r>
      <w:r>
        <w:tab/>
      </w:r>
      <w:r>
        <w:tab/>
      </w:r>
      <w:r>
        <w:tab/>
      </w:r>
      <w:r>
        <w:tab/>
      </w:r>
      <w:r>
        <w:tab/>
        <w:t xml:space="preserve">AbsoluteTimeInfo-r10 </w:t>
      </w:r>
      <w:r>
        <w:tab/>
      </w:r>
      <w:r>
        <w:tab/>
        <w:t>OPTIONAL</w:t>
      </w:r>
    </w:p>
    <w:p w14:paraId="23D87A45" w14:textId="77777777" w:rsidR="009A506B" w:rsidRDefault="009A506B" w:rsidP="009A506B">
      <w:pPr>
        <w:pStyle w:val="PL"/>
        <w:shd w:val="clear" w:color="auto" w:fill="E6E6E6"/>
      </w:pPr>
      <w:r>
        <w:t>}</w:t>
      </w:r>
    </w:p>
    <w:p w14:paraId="42D766CF" w14:textId="77777777" w:rsidR="009A506B" w:rsidRDefault="009A506B" w:rsidP="009A506B">
      <w:pPr>
        <w:pStyle w:val="PL"/>
        <w:shd w:val="clear" w:color="auto" w:fill="E6E6E6"/>
      </w:pPr>
    </w:p>
    <w:p w14:paraId="5C8FE073" w14:textId="77777777" w:rsidR="009A506B" w:rsidRDefault="009A506B" w:rsidP="009A506B">
      <w:pPr>
        <w:pStyle w:val="PL"/>
        <w:shd w:val="clear" w:color="auto" w:fill="E6E6E6"/>
      </w:pPr>
      <w:r>
        <w:t>-- ASN1STOP</w:t>
      </w:r>
    </w:p>
    <w:p w14:paraId="16A28009" w14:textId="77777777" w:rsidR="009A506B" w:rsidRDefault="009A506B" w:rsidP="009A506B">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A506B" w14:paraId="43560ABB" w14:textId="77777777" w:rsidTr="009A506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168E17" w14:textId="77777777" w:rsidR="009A506B" w:rsidRDefault="009A506B">
            <w:pPr>
              <w:pStyle w:val="TAH"/>
              <w:rPr>
                <w:lang w:eastAsia="en-GB"/>
              </w:rPr>
            </w:pPr>
            <w:r>
              <w:rPr>
                <w:i/>
                <w:iCs/>
                <w:noProof/>
                <w:lang w:eastAsia="ko-KR"/>
              </w:rPr>
              <w:t>UEInformationResponse</w:t>
            </w:r>
            <w:r>
              <w:rPr>
                <w:iCs/>
                <w:noProof/>
                <w:lang w:eastAsia="en-GB"/>
              </w:rPr>
              <w:t xml:space="preserve"> field descriptions</w:t>
            </w:r>
          </w:p>
        </w:tc>
      </w:tr>
      <w:tr w:rsidR="009A506B" w14:paraId="7F0D3445"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E683DF" w14:textId="77777777" w:rsidR="009A506B" w:rsidRDefault="009A506B">
            <w:pPr>
              <w:pStyle w:val="TAL"/>
              <w:rPr>
                <w:b/>
                <w:i/>
                <w:noProof/>
                <w:lang w:eastAsia="ko-KR"/>
              </w:rPr>
            </w:pPr>
            <w:r>
              <w:rPr>
                <w:b/>
                <w:i/>
                <w:noProof/>
                <w:lang w:eastAsia="ko-KR"/>
              </w:rPr>
              <w:t>absoluteTimeStamp</w:t>
            </w:r>
          </w:p>
          <w:p w14:paraId="645DD6FA" w14:textId="77777777" w:rsidR="009A506B" w:rsidRDefault="009A506B">
            <w:pPr>
              <w:pStyle w:val="TAL"/>
              <w:rPr>
                <w:bCs/>
                <w:iCs/>
                <w:noProof/>
                <w:lang w:eastAsia="ko-KR"/>
              </w:rPr>
            </w:pPr>
            <w:r>
              <w:rPr>
                <w:bCs/>
                <w:iCs/>
                <w:noProof/>
                <w:lang w:eastAsia="ko-KR"/>
              </w:rPr>
              <w:t>Indicates the absolute time when the logged measurement configuration logging is provided, as indicated by E-UTRAN within</w:t>
            </w:r>
            <w:r>
              <w:rPr>
                <w:bCs/>
                <w:i/>
                <w:noProof/>
                <w:lang w:eastAsia="ko-KR"/>
              </w:rPr>
              <w:t xml:space="preserve"> absoluteTimeInfo</w:t>
            </w:r>
            <w:r>
              <w:rPr>
                <w:bCs/>
                <w:iCs/>
                <w:noProof/>
                <w:lang w:eastAsia="ko-KR"/>
              </w:rPr>
              <w:t>.</w:t>
            </w:r>
          </w:p>
        </w:tc>
      </w:tr>
      <w:tr w:rsidR="009A506B" w14:paraId="7DD2D2B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9B3A25" w14:textId="77777777" w:rsidR="009A506B" w:rsidRDefault="009A506B">
            <w:pPr>
              <w:pStyle w:val="TAL"/>
              <w:rPr>
                <w:rFonts w:eastAsia="Malgun Gothic"/>
                <w:b/>
                <w:i/>
                <w:noProof/>
                <w:lang w:eastAsia="ko-KR"/>
              </w:rPr>
            </w:pPr>
            <w:r>
              <w:rPr>
                <w:b/>
                <w:i/>
                <w:noProof/>
                <w:lang w:eastAsia="ko-KR"/>
              </w:rPr>
              <w:t>anyCellSelectionDetected</w:t>
            </w:r>
          </w:p>
          <w:p w14:paraId="361279AE" w14:textId="77777777" w:rsidR="009A506B" w:rsidRDefault="009A506B">
            <w:pPr>
              <w:pStyle w:val="TAL"/>
              <w:rPr>
                <w:b/>
                <w:i/>
                <w:noProof/>
                <w:lang w:eastAsia="ko-KR"/>
              </w:rPr>
            </w:pPr>
            <w:r>
              <w:rPr>
                <w:noProof/>
                <w:lang w:eastAsia="en-GB"/>
              </w:rPr>
              <w:t xml:space="preserve">This </w:t>
            </w:r>
            <w:r>
              <w:rPr>
                <w:rFonts w:eastAsia="Malgun Gothic"/>
                <w:noProof/>
                <w:lang w:eastAsia="ko-KR"/>
              </w:rPr>
              <w:t xml:space="preserve">field is used to indicate the detection of </w:t>
            </w:r>
            <w:r>
              <w:rPr>
                <w:i/>
                <w:lang w:eastAsia="zh-CN"/>
              </w:rPr>
              <w:t xml:space="preserve">any cell </w:t>
            </w:r>
            <w:r>
              <w:rPr>
                <w:bCs/>
                <w:i/>
                <w:noProof/>
                <w:lang w:eastAsia="ko-KR"/>
              </w:rPr>
              <w:t>selection</w:t>
            </w:r>
            <w:r>
              <w:rPr>
                <w:bCs/>
                <w:noProof/>
                <w:lang w:eastAsia="ko-KR"/>
              </w:rPr>
              <w:t xml:space="preserve"> state</w:t>
            </w:r>
            <w:r>
              <w:rPr>
                <w:rFonts w:eastAsia="Malgun Gothic"/>
                <w:noProof/>
                <w:lang w:eastAsia="ko-KR"/>
              </w:rPr>
              <w:t xml:space="preserve">, as </w:t>
            </w:r>
            <w:r>
              <w:rPr>
                <w:bCs/>
                <w:noProof/>
                <w:lang w:eastAsia="ko-KR"/>
              </w:rPr>
              <w:t xml:space="preserve">defined in </w:t>
            </w:r>
            <w:r>
              <w:rPr>
                <w:lang w:eastAsia="en-GB"/>
              </w:rPr>
              <w:t>TS 36.304 [4]</w:t>
            </w:r>
            <w:r>
              <w:rPr>
                <w:bCs/>
                <w:noProof/>
                <w:lang w:eastAsia="ko-KR"/>
              </w:rPr>
              <w:t>.</w:t>
            </w:r>
            <w:r>
              <w:rPr>
                <w:rFonts w:eastAsia="Malgun Gothic"/>
                <w:noProof/>
                <w:lang w:eastAsia="ko-KR"/>
              </w:rPr>
              <w:t xml:space="preserve"> The UE sets this field when performing the logging of measurement results in RRC_IDLE and there is no suitable cell </w:t>
            </w:r>
            <w:r>
              <w:t>or no acceptable cell</w:t>
            </w:r>
            <w:r>
              <w:rPr>
                <w:rFonts w:eastAsia="Malgun Gothic"/>
                <w:noProof/>
                <w:lang w:eastAsia="ko-KR"/>
              </w:rPr>
              <w:t>.</w:t>
            </w:r>
          </w:p>
        </w:tc>
      </w:tr>
      <w:tr w:rsidR="009A506B" w14:paraId="54837428"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E998E9" w14:textId="77777777" w:rsidR="009A506B" w:rsidRDefault="009A506B">
            <w:pPr>
              <w:pStyle w:val="TAL"/>
              <w:rPr>
                <w:b/>
                <w:i/>
                <w:noProof/>
                <w:lang w:eastAsia="ko-KR"/>
              </w:rPr>
            </w:pPr>
            <w:r>
              <w:rPr>
                <w:b/>
                <w:i/>
                <w:noProof/>
                <w:lang w:eastAsia="ko-KR"/>
              </w:rPr>
              <w:t>bler</w:t>
            </w:r>
          </w:p>
          <w:p w14:paraId="6B9BD691" w14:textId="77777777" w:rsidR="009A506B" w:rsidRDefault="009A506B">
            <w:pPr>
              <w:pStyle w:val="TAL"/>
              <w:rPr>
                <w:b/>
                <w:i/>
                <w:noProof/>
                <w:lang w:eastAsia="ko-KR"/>
              </w:rPr>
            </w:pPr>
            <w:r>
              <w:rPr>
                <w:noProof/>
                <w:lang w:eastAsia="ko-KR"/>
              </w:rPr>
              <w:t>Indicates the measured BLER value.</w:t>
            </w:r>
            <w:r>
              <w:rPr>
                <w:noProof/>
                <w:lang w:eastAsia="en-GB"/>
              </w:rPr>
              <w:t xml:space="preserve"> T</w:t>
            </w:r>
            <w:r>
              <w:rPr>
                <w:noProof/>
                <w:lang w:eastAsia="ko-KR"/>
              </w:rPr>
              <w:t>he coding of BLER value is defined in TS 36.133 [16].</w:t>
            </w:r>
          </w:p>
        </w:tc>
      </w:tr>
      <w:tr w:rsidR="009A506B" w14:paraId="10D9A33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0C098F" w14:textId="77777777" w:rsidR="009A506B" w:rsidRDefault="009A506B">
            <w:pPr>
              <w:pStyle w:val="TAL"/>
              <w:rPr>
                <w:b/>
                <w:i/>
                <w:noProof/>
                <w:lang w:eastAsia="ko-KR"/>
              </w:rPr>
            </w:pPr>
            <w:r>
              <w:rPr>
                <w:b/>
                <w:i/>
                <w:noProof/>
                <w:lang w:eastAsia="ko-KR"/>
              </w:rPr>
              <w:t>blocksReceived</w:t>
            </w:r>
          </w:p>
          <w:p w14:paraId="32D7836C" w14:textId="77777777" w:rsidR="009A506B" w:rsidRDefault="009A506B">
            <w:pPr>
              <w:pStyle w:val="TAL"/>
              <w:rPr>
                <w:noProof/>
                <w:lang w:eastAsia="ko-KR"/>
              </w:rPr>
            </w:pPr>
            <w:r>
              <w:rPr>
                <w:bCs/>
                <w:iCs/>
                <w:noProof/>
                <w:lang w:eastAsia="ko-KR"/>
              </w:rPr>
              <w:t>Indicates total number of MCH blocks, which were received by the UE and used for the corresponding BLER calculation, within the measurement period as defined in TS 36.133 [16].</w:t>
            </w:r>
          </w:p>
        </w:tc>
      </w:tr>
      <w:tr w:rsidR="009A506B" w14:paraId="0DAA5C7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78525" w14:textId="77777777" w:rsidR="009A506B" w:rsidRDefault="009A506B">
            <w:pPr>
              <w:pStyle w:val="TAL"/>
              <w:rPr>
                <w:b/>
                <w:i/>
                <w:noProof/>
                <w:lang w:eastAsia="ko-KR"/>
              </w:rPr>
            </w:pPr>
            <w:r>
              <w:rPr>
                <w:b/>
                <w:i/>
                <w:noProof/>
                <w:lang w:eastAsia="ko-KR"/>
              </w:rPr>
              <w:t>carrierFreq</w:t>
            </w:r>
          </w:p>
          <w:p w14:paraId="209BA234" w14:textId="77777777" w:rsidR="009A506B" w:rsidRDefault="009A506B">
            <w:pPr>
              <w:pStyle w:val="TAL"/>
              <w:rPr>
                <w:b/>
                <w:i/>
                <w:noProof/>
                <w:lang w:eastAsia="ko-KR"/>
              </w:rPr>
            </w:pPr>
            <w:r>
              <w:rPr>
                <w:noProof/>
                <w:lang w:eastAsia="ko-KR"/>
              </w:rPr>
              <w:t xml:space="preserve">In case the UE includes </w:t>
            </w:r>
            <w:r>
              <w:rPr>
                <w:i/>
                <w:noProof/>
                <w:lang w:eastAsia="ko-KR"/>
              </w:rPr>
              <w:t>carrierFreq-v9e0</w:t>
            </w:r>
            <w:r>
              <w:rPr>
                <w:noProof/>
                <w:lang w:eastAsia="ko-KR"/>
              </w:rPr>
              <w:t xml:space="preserve"> and/ or </w:t>
            </w:r>
            <w:r>
              <w:rPr>
                <w:i/>
                <w:lang w:eastAsia="zh-CN"/>
              </w:rPr>
              <w:t>carrierFreq-v1090</w:t>
            </w:r>
            <w:r>
              <w:rPr>
                <w:noProof/>
                <w:lang w:eastAsia="ko-KR"/>
              </w:rPr>
              <w:t xml:space="preserve">, the UE shall set the corresponding entry of </w:t>
            </w:r>
            <w:r>
              <w:rPr>
                <w:i/>
                <w:noProof/>
                <w:lang w:eastAsia="ko-KR"/>
              </w:rPr>
              <w:t>carrierFreq-r9</w:t>
            </w:r>
            <w:r>
              <w:rPr>
                <w:noProof/>
                <w:lang w:eastAsia="ko-KR"/>
              </w:rPr>
              <w:t xml:space="preserve"> and/ or </w:t>
            </w:r>
            <w:r>
              <w:rPr>
                <w:i/>
                <w:noProof/>
                <w:lang w:eastAsia="ko-KR"/>
              </w:rPr>
              <w:t>carrierFreq-r10</w:t>
            </w:r>
            <w:r>
              <w:rPr>
                <w:noProof/>
                <w:lang w:eastAsia="ko-KR"/>
              </w:rPr>
              <w:t xml:space="preserve"> respectively to </w:t>
            </w:r>
            <w:r>
              <w:rPr>
                <w:i/>
                <w:noProof/>
                <w:lang w:eastAsia="ko-KR"/>
              </w:rPr>
              <w:t>maxEARFCN</w:t>
            </w:r>
            <w:r>
              <w:rPr>
                <w:noProof/>
                <w:lang w:eastAsia="ko-KR"/>
              </w:rPr>
              <w:t>.</w:t>
            </w:r>
            <w:r>
              <w:rPr>
                <w:lang w:eastAsia="en-GB"/>
              </w:rPr>
              <w:t xml:space="preserve"> For </w:t>
            </w:r>
            <w:r>
              <w:rPr>
                <w:noProof/>
                <w:lang w:eastAsia="ko-KR"/>
              </w:rPr>
              <w:t>E-UTRA and UTRA frequencies, the UE sets the ARFCN according to the band used when obtaining the concerned measurement results.</w:t>
            </w:r>
          </w:p>
        </w:tc>
      </w:tr>
      <w:tr w:rsidR="009A506B" w14:paraId="2269A09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AAF8B5" w14:textId="77777777" w:rsidR="009A506B" w:rsidRDefault="009A506B">
            <w:pPr>
              <w:pStyle w:val="TAL"/>
              <w:rPr>
                <w:b/>
                <w:i/>
                <w:lang w:eastAsia="zh-CN"/>
              </w:rPr>
            </w:pPr>
            <w:proofErr w:type="spellStart"/>
            <w:r>
              <w:rPr>
                <w:b/>
                <w:i/>
                <w:lang w:eastAsia="zh-CN"/>
              </w:rPr>
              <w:t>connectionFailureType</w:t>
            </w:r>
            <w:proofErr w:type="spellEnd"/>
          </w:p>
          <w:p w14:paraId="491414AA"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the connection failure is due to radio link failure or handover failure.</w:t>
            </w:r>
          </w:p>
        </w:tc>
      </w:tr>
      <w:tr w:rsidR="009A506B" w14:paraId="2B8D51EC"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428ABC" w14:textId="77777777" w:rsidR="009A506B" w:rsidRDefault="009A506B">
            <w:pPr>
              <w:pStyle w:val="TAL"/>
              <w:rPr>
                <w:b/>
                <w:i/>
                <w:noProof/>
                <w:lang w:eastAsia="ko-KR"/>
              </w:rPr>
            </w:pPr>
            <w:r>
              <w:rPr>
                <w:b/>
                <w:i/>
                <w:noProof/>
                <w:lang w:eastAsia="ko-KR"/>
              </w:rPr>
              <w:t>contentionDetected</w:t>
            </w:r>
          </w:p>
          <w:p w14:paraId="18D12BE3" w14:textId="77777777" w:rsidR="009A506B" w:rsidRDefault="009A506B">
            <w:pPr>
              <w:pStyle w:val="TAL"/>
              <w:rPr>
                <w:noProof/>
                <w:lang w:eastAsia="ko-KR"/>
              </w:rPr>
            </w:pPr>
            <w:r>
              <w:rPr>
                <w:bCs/>
                <w:noProof/>
                <w:lang w:eastAsia="en-GB"/>
              </w:rPr>
              <w:t>This field is used to indicate that contention was detected for at least one of the transmitted preambles, see TS 36.321 [6].</w:t>
            </w:r>
            <w:r>
              <w:rPr>
                <w:noProof/>
                <w:lang w:eastAsia="ko-KR"/>
              </w:rPr>
              <w:t xml:space="preserve"> </w:t>
            </w:r>
          </w:p>
        </w:tc>
      </w:tr>
      <w:tr w:rsidR="009A506B" w14:paraId="338638B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8C95E3" w14:textId="77777777" w:rsidR="009A506B" w:rsidRDefault="009A506B">
            <w:pPr>
              <w:pStyle w:val="TAL"/>
              <w:rPr>
                <w:b/>
                <w:i/>
                <w:noProof/>
                <w:lang w:eastAsia="en-GB"/>
              </w:rPr>
            </w:pPr>
            <w:r>
              <w:rPr>
                <w:b/>
                <w:i/>
                <w:noProof/>
                <w:lang w:eastAsia="en-GB"/>
              </w:rPr>
              <w:t>c-RNTI</w:t>
            </w:r>
          </w:p>
          <w:p w14:paraId="175F066D" w14:textId="77777777" w:rsidR="009A506B" w:rsidRDefault="009A506B">
            <w:pPr>
              <w:pStyle w:val="TAL"/>
              <w:rPr>
                <w:noProof/>
                <w:lang w:eastAsia="en-GB"/>
              </w:rPr>
            </w:pPr>
            <w:r>
              <w:rPr>
                <w:noProof/>
                <w:lang w:eastAsia="en-GB"/>
              </w:rPr>
              <w:t>This field indicates the C-RNTI used in the PCell upon detecting radio link failure or the C-RNTI used in the source PCell upon handover failure.</w:t>
            </w:r>
          </w:p>
        </w:tc>
      </w:tr>
      <w:tr w:rsidR="009A506B" w14:paraId="440B0B6F"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3AE2BB" w14:textId="77777777" w:rsidR="009A506B" w:rsidRDefault="009A506B">
            <w:pPr>
              <w:pStyle w:val="TAL"/>
              <w:rPr>
                <w:b/>
                <w:i/>
                <w:noProof/>
                <w:lang w:eastAsia="en-GB"/>
              </w:rPr>
            </w:pPr>
            <w:r>
              <w:rPr>
                <w:b/>
                <w:i/>
                <w:noProof/>
                <w:lang w:eastAsia="en-GB"/>
              </w:rPr>
              <w:t>dataBLER-MCH-ResultList</w:t>
            </w:r>
          </w:p>
          <w:p w14:paraId="5118EB63" w14:textId="77777777" w:rsidR="009A506B" w:rsidRDefault="009A506B">
            <w:pPr>
              <w:pStyle w:val="TAL"/>
              <w:rPr>
                <w:b/>
                <w:i/>
                <w:noProof/>
                <w:lang w:eastAsia="en-GB"/>
              </w:rPr>
            </w:pPr>
            <w:r>
              <w:rPr>
                <w:noProof/>
                <w:lang w:eastAsia="en-GB"/>
              </w:rPr>
              <w:t xml:space="preserve">Includes a BLER result per MCH on subframes </w:t>
            </w:r>
            <w:r>
              <w:rPr>
                <w:lang w:eastAsia="en-GB"/>
              </w:rPr>
              <w:t xml:space="preserve">using </w:t>
            </w:r>
            <w:proofErr w:type="spellStart"/>
            <w:r>
              <w:rPr>
                <w:i/>
                <w:iCs/>
                <w:lang w:eastAsia="en-GB"/>
              </w:rPr>
              <w:t>dataMCS</w:t>
            </w:r>
            <w:proofErr w:type="spellEnd"/>
            <w:r>
              <w:rPr>
                <w:noProof/>
                <w:lang w:eastAsia="en-GB"/>
              </w:rPr>
              <w:t xml:space="preserve">, with the applicable MCH(s) listed in the same order as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9A506B" w14:paraId="15555C81"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26C53" w14:textId="77777777" w:rsidR="009A506B" w:rsidRDefault="009A506B">
            <w:pPr>
              <w:pStyle w:val="TAL"/>
              <w:rPr>
                <w:b/>
                <w:i/>
                <w:lang w:eastAsia="en-GB"/>
              </w:rPr>
            </w:pPr>
            <w:r>
              <w:rPr>
                <w:b/>
                <w:i/>
                <w:lang w:eastAsia="en-GB"/>
              </w:rPr>
              <w:t>drb-EstablishedWithQCI-1</w:t>
            </w:r>
          </w:p>
          <w:p w14:paraId="1BC2A58A" w14:textId="77777777" w:rsidR="009A506B" w:rsidRDefault="009A506B">
            <w:pPr>
              <w:pStyle w:val="TAL"/>
              <w:rPr>
                <w:b/>
                <w:i/>
                <w:noProof/>
                <w:lang w:eastAsia="en-GB"/>
              </w:rPr>
            </w:pPr>
            <w:r>
              <w:rPr>
                <w:lang w:eastAsia="en-GB"/>
              </w:rPr>
              <w:t>This field is used to indicate the radio link failure occurred while a bearer with QCI value equal to 1 was configured, see TS 24.301 [35].</w:t>
            </w:r>
          </w:p>
        </w:tc>
      </w:tr>
      <w:tr w:rsidR="009A506B" w14:paraId="034F136B"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A6B47" w14:textId="77777777" w:rsidR="009A506B" w:rsidRDefault="009A506B">
            <w:pPr>
              <w:pStyle w:val="TAL"/>
              <w:rPr>
                <w:b/>
                <w:i/>
                <w:noProof/>
                <w:lang w:eastAsia="en-GB"/>
              </w:rPr>
            </w:pPr>
            <w:r>
              <w:rPr>
                <w:b/>
                <w:i/>
                <w:noProof/>
                <w:lang w:eastAsia="en-GB"/>
              </w:rPr>
              <w:t>failedCellId</w:t>
            </w:r>
          </w:p>
          <w:p w14:paraId="1E822EEE" w14:textId="77777777" w:rsidR="009A506B" w:rsidRDefault="009A506B">
            <w:pPr>
              <w:pStyle w:val="TAL"/>
              <w:rPr>
                <w:noProof/>
                <w:lang w:eastAsia="en-GB"/>
              </w:rPr>
            </w:pPr>
            <w:r>
              <w:rPr>
                <w:noProof/>
                <w:lang w:eastAsia="en-GB"/>
              </w:rPr>
              <w:t>This field is used to indicate the cell in which connection establishment failed.</w:t>
            </w:r>
          </w:p>
        </w:tc>
      </w:tr>
      <w:tr w:rsidR="009A506B" w14:paraId="460604D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A890C5" w14:textId="77777777" w:rsidR="009A506B" w:rsidRDefault="009A506B">
            <w:pPr>
              <w:pStyle w:val="TAL"/>
              <w:rPr>
                <w:b/>
                <w:i/>
                <w:noProof/>
                <w:lang w:eastAsia="en-GB"/>
              </w:rPr>
            </w:pPr>
            <w:r>
              <w:rPr>
                <w:b/>
                <w:i/>
                <w:noProof/>
                <w:lang w:eastAsia="en-GB"/>
              </w:rPr>
              <w:t>failedPCellId</w:t>
            </w:r>
          </w:p>
          <w:p w14:paraId="5CC67F14" w14:textId="77777777" w:rsidR="009A506B" w:rsidRDefault="009A506B">
            <w:pPr>
              <w:pStyle w:val="TAL"/>
              <w:rPr>
                <w:noProof/>
                <w:lang w:eastAsia="en-GB"/>
              </w:rPr>
            </w:pPr>
            <w:r>
              <w:rPr>
                <w:noProof/>
                <w:lang w:eastAsia="en-GB"/>
              </w:rPr>
              <w:t>This field is used to indicate the PCell in which RLF is detected or the target PCell of the failed handover.</w:t>
            </w:r>
            <w:r>
              <w:rPr>
                <w:lang w:eastAsia="en-GB"/>
              </w:rPr>
              <w:t xml:space="preserve"> </w:t>
            </w:r>
            <w:r>
              <w:rPr>
                <w:noProof/>
                <w:lang w:eastAsia="en-GB"/>
              </w:rPr>
              <w:t>The UE sets the EARFCN according to the band used for transmission/ reception when the failure occurred.</w:t>
            </w:r>
          </w:p>
        </w:tc>
      </w:tr>
      <w:tr w:rsidR="009A506B" w14:paraId="779DF643"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F55E56" w14:textId="77777777" w:rsidR="009A506B" w:rsidRDefault="009A506B">
            <w:pPr>
              <w:pStyle w:val="TAL"/>
              <w:rPr>
                <w:b/>
                <w:i/>
                <w:lang w:eastAsia="en-GB"/>
              </w:rPr>
            </w:pPr>
            <w:proofErr w:type="spellStart"/>
            <w:r>
              <w:rPr>
                <w:b/>
                <w:i/>
                <w:lang w:eastAsia="en-GB"/>
              </w:rPr>
              <w:t>inDeviceCoexDetected</w:t>
            </w:r>
            <w:proofErr w:type="spellEnd"/>
          </w:p>
          <w:p w14:paraId="3330F118" w14:textId="77777777" w:rsidR="009A506B" w:rsidRDefault="009A506B">
            <w:pPr>
              <w:pStyle w:val="TAL"/>
              <w:rPr>
                <w:lang w:eastAsia="en-GB"/>
              </w:rPr>
            </w:pPr>
            <w:r>
              <w:rPr>
                <w:lang w:eastAsia="en-GB"/>
              </w:rPr>
              <w:t>Indicates that measurement logging is suspended due to IDC problem detection.</w:t>
            </w:r>
          </w:p>
        </w:tc>
      </w:tr>
      <w:tr w:rsidR="009A506B" w14:paraId="59D6D7F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D72A9" w14:textId="77777777" w:rsidR="009A506B" w:rsidRDefault="009A506B">
            <w:pPr>
              <w:pStyle w:val="TAL"/>
              <w:rPr>
                <w:b/>
                <w:i/>
                <w:noProof/>
                <w:lang w:eastAsia="zh-CN"/>
              </w:rPr>
            </w:pPr>
            <w:r>
              <w:rPr>
                <w:b/>
                <w:i/>
                <w:noProof/>
              </w:rPr>
              <w:t>logMeasResultList</w:t>
            </w:r>
            <w:r>
              <w:rPr>
                <w:b/>
                <w:i/>
                <w:noProof/>
                <w:lang w:eastAsia="zh-CN"/>
              </w:rPr>
              <w:t>BT</w:t>
            </w:r>
          </w:p>
          <w:p w14:paraId="73247CDB" w14:textId="77777777" w:rsidR="009A506B" w:rsidRDefault="009A506B">
            <w:pPr>
              <w:pStyle w:val="TAL"/>
              <w:rPr>
                <w:lang w:eastAsia="en-GB"/>
              </w:rPr>
            </w:pPr>
            <w:r>
              <w:rPr>
                <w:lang w:eastAsia="en-GB"/>
              </w:rPr>
              <w:t>This field refers to the Bluetooth measurement results.</w:t>
            </w:r>
          </w:p>
        </w:tc>
      </w:tr>
      <w:tr w:rsidR="009A506B" w14:paraId="0F1C2F2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29148D" w14:textId="77777777" w:rsidR="009A506B" w:rsidRDefault="009A506B">
            <w:pPr>
              <w:pStyle w:val="TAL"/>
              <w:rPr>
                <w:b/>
                <w:i/>
                <w:noProof/>
                <w:lang w:eastAsia="zh-CN"/>
              </w:rPr>
            </w:pPr>
            <w:r>
              <w:rPr>
                <w:b/>
                <w:i/>
                <w:noProof/>
              </w:rPr>
              <w:t>logMeasResultListWLAN</w:t>
            </w:r>
          </w:p>
          <w:p w14:paraId="1D062091" w14:textId="77777777" w:rsidR="009A506B" w:rsidRDefault="009A506B">
            <w:pPr>
              <w:pStyle w:val="TAL"/>
              <w:rPr>
                <w:lang w:eastAsia="en-GB"/>
              </w:rPr>
            </w:pPr>
            <w:r>
              <w:rPr>
                <w:lang w:eastAsia="en-GB"/>
              </w:rPr>
              <w:t>This field refers to the WLAN measurement results.</w:t>
            </w:r>
          </w:p>
        </w:tc>
      </w:tr>
      <w:tr w:rsidR="009A506B" w14:paraId="3616D394"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4886F0" w14:textId="77777777" w:rsidR="009A506B" w:rsidRDefault="009A506B">
            <w:pPr>
              <w:pStyle w:val="TAL"/>
              <w:rPr>
                <w:b/>
                <w:i/>
                <w:lang w:eastAsia="zh-CN"/>
              </w:rPr>
            </w:pPr>
            <w:proofErr w:type="spellStart"/>
            <w:r>
              <w:rPr>
                <w:b/>
                <w:i/>
                <w:lang w:eastAsia="zh-CN"/>
              </w:rPr>
              <w:t>maxTxPowerReached</w:t>
            </w:r>
            <w:proofErr w:type="spellEnd"/>
          </w:p>
          <w:p w14:paraId="446D7463"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or not the maximum power level was used for the last transmitted preamble, see TS 36.321 [6].</w:t>
            </w:r>
          </w:p>
        </w:tc>
      </w:tr>
      <w:tr w:rsidR="009A506B" w14:paraId="6AFD5E03"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BFB7E6" w14:textId="77777777" w:rsidR="009A506B" w:rsidRDefault="009A506B">
            <w:pPr>
              <w:pStyle w:val="TAL"/>
              <w:rPr>
                <w:b/>
                <w:i/>
                <w:lang w:eastAsia="zh-CN"/>
              </w:rPr>
            </w:pPr>
            <w:proofErr w:type="spellStart"/>
            <w:r>
              <w:rPr>
                <w:b/>
                <w:i/>
                <w:lang w:eastAsia="zh-CN"/>
              </w:rPr>
              <w:t>mch</w:t>
            </w:r>
            <w:proofErr w:type="spellEnd"/>
            <w:r>
              <w:rPr>
                <w:b/>
                <w:i/>
                <w:lang w:eastAsia="zh-CN"/>
              </w:rPr>
              <w:t>-Index</w:t>
            </w:r>
          </w:p>
          <w:p w14:paraId="69FEB1F1" w14:textId="77777777" w:rsidR="009A506B" w:rsidRDefault="009A506B">
            <w:pPr>
              <w:pStyle w:val="TAL"/>
              <w:rPr>
                <w:b/>
                <w:i/>
                <w:lang w:eastAsia="zh-CN"/>
              </w:rPr>
            </w:pPr>
            <w:r>
              <w:rPr>
                <w:noProof/>
                <w:lang w:eastAsia="en-GB"/>
              </w:rPr>
              <w:t xml:space="preserve">Indicates the MCH by referring to the entry as listed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9A506B" w14:paraId="40ECD6E6"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0C95C6" w14:textId="77777777" w:rsidR="009A506B" w:rsidRDefault="009A506B">
            <w:pPr>
              <w:pStyle w:val="TAL"/>
              <w:rPr>
                <w:b/>
                <w:i/>
                <w:noProof/>
                <w:lang w:eastAsia="ko-KR"/>
              </w:rPr>
            </w:pPr>
            <w:r>
              <w:rPr>
                <w:b/>
                <w:i/>
                <w:noProof/>
                <w:lang w:eastAsia="ko-KR"/>
              </w:rPr>
              <w:t>measResultFailedCell</w:t>
            </w:r>
          </w:p>
          <w:p w14:paraId="1EDA8A00" w14:textId="77777777" w:rsidR="009A506B" w:rsidRDefault="009A506B">
            <w:pPr>
              <w:pStyle w:val="TAL"/>
              <w:rPr>
                <w:bCs/>
                <w:iCs/>
                <w:noProof/>
                <w:lang w:eastAsia="ko-KR"/>
              </w:rPr>
            </w:pPr>
            <w:r>
              <w:rPr>
                <w:bCs/>
                <w:iCs/>
                <w:noProof/>
                <w:lang w:eastAsia="ko-KR"/>
              </w:rPr>
              <w:t>This field refers to the last measurement results taken in the cell, where connection establishment failure happened.</w:t>
            </w:r>
            <w:r>
              <w:rPr>
                <w:lang w:eastAsia="ja-JP"/>
              </w:rPr>
              <w:t xml:space="preserve"> </w:t>
            </w:r>
            <w:r>
              <w:rPr>
                <w:bCs/>
                <w:iCs/>
                <w:noProof/>
                <w:lang w:eastAsia="ko-KR"/>
              </w:rPr>
              <w:t xml:space="preserve">For UE supporting CE Mode B, when CE mode B is not restricted by upper layers, </w:t>
            </w:r>
            <w:r>
              <w:rPr>
                <w:bCs/>
                <w:i/>
                <w:iCs/>
                <w:noProof/>
                <w:lang w:eastAsia="ko-KR"/>
              </w:rPr>
              <w:t>measResultFailedCell-v1360</w:t>
            </w:r>
            <w:r>
              <w:rPr>
                <w:bCs/>
                <w:iCs/>
                <w:noProof/>
                <w:lang w:eastAsia="ko-KR"/>
              </w:rPr>
              <w:t xml:space="preserve"> is reported if the measured RSRP is less than -140 dBm.</w:t>
            </w:r>
          </w:p>
        </w:tc>
      </w:tr>
      <w:tr w:rsidR="009A506B" w14:paraId="0BCCAAD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FD1889" w14:textId="77777777" w:rsidR="009A506B" w:rsidRDefault="009A506B">
            <w:pPr>
              <w:pStyle w:val="TAL"/>
              <w:rPr>
                <w:b/>
                <w:i/>
                <w:noProof/>
                <w:lang w:eastAsia="ko-KR"/>
              </w:rPr>
            </w:pPr>
            <w:r>
              <w:rPr>
                <w:b/>
                <w:i/>
                <w:noProof/>
                <w:lang w:eastAsia="ko-KR"/>
              </w:rPr>
              <w:t>measResultLastServCell</w:t>
            </w:r>
          </w:p>
          <w:p w14:paraId="00A31797" w14:textId="77777777" w:rsidR="009A506B" w:rsidRDefault="009A506B">
            <w:pPr>
              <w:pStyle w:val="TAL"/>
              <w:rPr>
                <w:bCs/>
                <w:iCs/>
                <w:noProof/>
                <w:lang w:eastAsia="ko-KR"/>
              </w:rPr>
            </w:pPr>
            <w:r>
              <w:rPr>
                <w:bCs/>
                <w:iCs/>
                <w:noProof/>
                <w:lang w:eastAsia="ko-KR"/>
              </w:rPr>
              <w:t xml:space="preserve">This field refers to the last measurement results taken in the PCell, where radio link failure or handover failure happened. For BL UEs or UEs in CE, when operating in CE Mode B, </w:t>
            </w:r>
            <w:r>
              <w:rPr>
                <w:bCs/>
                <w:i/>
                <w:iCs/>
                <w:noProof/>
                <w:lang w:eastAsia="ko-KR"/>
              </w:rPr>
              <w:t>measResultLastServCell-v1360</w:t>
            </w:r>
            <w:r>
              <w:rPr>
                <w:bCs/>
                <w:iCs/>
                <w:noProof/>
                <w:lang w:eastAsia="ko-KR"/>
              </w:rPr>
              <w:t xml:space="preserve"> is reported if the measured RSRP is less than -140 dBm.</w:t>
            </w:r>
          </w:p>
        </w:tc>
      </w:tr>
      <w:tr w:rsidR="009A506B" w14:paraId="350C8048"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C2A950" w14:textId="77777777" w:rsidR="009A506B" w:rsidRDefault="009A506B">
            <w:pPr>
              <w:pStyle w:val="TAL"/>
              <w:rPr>
                <w:b/>
                <w:i/>
                <w:noProof/>
                <w:lang w:eastAsia="ko-KR"/>
              </w:rPr>
            </w:pPr>
            <w:r>
              <w:rPr>
                <w:b/>
                <w:i/>
                <w:noProof/>
                <w:lang w:eastAsia="ko-KR"/>
              </w:rPr>
              <w:t>measResultListEUTRA</w:t>
            </w:r>
          </w:p>
          <w:p w14:paraId="57E631AC" w14:textId="77777777" w:rsidR="009A506B" w:rsidRDefault="009A506B">
            <w:pPr>
              <w:pStyle w:val="TAL"/>
              <w:rPr>
                <w:bCs/>
                <w:iCs/>
                <w:noProof/>
                <w:lang w:eastAsia="ko-KR"/>
              </w:rPr>
            </w:pPr>
            <w:r>
              <w:rPr>
                <w:bCs/>
                <w:iCs/>
                <w:noProof/>
                <w:lang w:eastAsia="ko-KR"/>
              </w:rPr>
              <w:t xml:space="preserve">If </w:t>
            </w:r>
            <w:r>
              <w:rPr>
                <w:bCs/>
                <w:i/>
                <w:iCs/>
                <w:noProof/>
                <w:lang w:eastAsia="ko-KR"/>
              </w:rPr>
              <w:t>measResultListEUTRA-v9e0</w:t>
            </w:r>
            <w:r>
              <w:rPr>
                <w:bCs/>
                <w:iCs/>
                <w:noProof/>
                <w:lang w:eastAsia="ko-KR"/>
              </w:rPr>
              <w:t xml:space="preserve">, </w:t>
            </w:r>
            <w:r>
              <w:rPr>
                <w:bCs/>
                <w:i/>
                <w:iCs/>
                <w:noProof/>
                <w:lang w:eastAsia="ko-KR"/>
              </w:rPr>
              <w:t>measResultListEUTRA-v1090</w:t>
            </w:r>
            <w:r>
              <w:rPr>
                <w:bCs/>
                <w:iCs/>
                <w:noProof/>
                <w:lang w:eastAsia="ko-KR"/>
              </w:rPr>
              <w:t xml:space="preserve"> or </w:t>
            </w:r>
            <w:r>
              <w:rPr>
                <w:bCs/>
                <w:i/>
                <w:iCs/>
                <w:noProof/>
                <w:lang w:eastAsia="ko-KR"/>
              </w:rPr>
              <w:t>measResultListEUTRA-v1130</w:t>
            </w:r>
            <w:r>
              <w:rPr>
                <w:bCs/>
                <w:iCs/>
                <w:noProof/>
                <w:lang w:eastAsia="ko-KR"/>
              </w:rPr>
              <w:t xml:space="preserve"> is included, the UE shall include the same number of entries, and listed in the same order, as in </w:t>
            </w:r>
            <w:r>
              <w:rPr>
                <w:bCs/>
                <w:i/>
                <w:iCs/>
                <w:noProof/>
                <w:lang w:eastAsia="ko-KR"/>
              </w:rPr>
              <w:t>measResultListEUTRA-r9</w:t>
            </w:r>
            <w:r>
              <w:rPr>
                <w:bCs/>
                <w:iCs/>
                <w:noProof/>
                <w:lang w:eastAsia="ko-KR"/>
              </w:rPr>
              <w:t xml:space="preserve">, </w:t>
            </w:r>
            <w:r>
              <w:rPr>
                <w:bCs/>
                <w:i/>
                <w:iCs/>
                <w:noProof/>
                <w:lang w:eastAsia="ko-KR"/>
              </w:rPr>
              <w:t xml:space="preserve">measResultListEUTRA-r10 </w:t>
            </w:r>
            <w:r>
              <w:rPr>
                <w:bCs/>
                <w:iCs/>
                <w:noProof/>
                <w:lang w:eastAsia="ko-KR"/>
              </w:rPr>
              <w:t xml:space="preserve">and/ or </w:t>
            </w:r>
            <w:r>
              <w:rPr>
                <w:bCs/>
                <w:i/>
                <w:iCs/>
                <w:noProof/>
                <w:lang w:eastAsia="ko-KR"/>
              </w:rPr>
              <w:t>measResultListEUTRA-r11</w:t>
            </w:r>
            <w:r>
              <w:rPr>
                <w:bCs/>
                <w:iCs/>
                <w:noProof/>
                <w:lang w:eastAsia="ko-KR"/>
              </w:rPr>
              <w:t xml:space="preserve"> respectively.</w:t>
            </w:r>
          </w:p>
        </w:tc>
      </w:tr>
      <w:tr w:rsidR="009A506B" w14:paraId="08A03E2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A21A1B" w14:textId="77777777" w:rsidR="009A506B" w:rsidRDefault="009A506B">
            <w:pPr>
              <w:pStyle w:val="TAL"/>
              <w:rPr>
                <w:b/>
                <w:i/>
                <w:noProof/>
                <w:lang w:eastAsia="zh-CN"/>
              </w:rPr>
            </w:pPr>
            <w:r>
              <w:rPr>
                <w:b/>
                <w:i/>
                <w:noProof/>
                <w:lang w:eastAsia="ko-KR"/>
              </w:rPr>
              <w:t>measResultListEUTRA</w:t>
            </w:r>
            <w:r>
              <w:rPr>
                <w:b/>
                <w:i/>
                <w:noProof/>
                <w:lang w:eastAsia="zh-CN"/>
              </w:rPr>
              <w:t>-v1250</w:t>
            </w:r>
          </w:p>
          <w:p w14:paraId="54D05061" w14:textId="77777777" w:rsidR="009A506B" w:rsidRDefault="009A506B">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56A87985" w14:textId="77777777" w:rsidR="009A506B" w:rsidRDefault="009A506B">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measResultListEUTRA-r10</w:t>
            </w:r>
            <w:r>
              <w:rPr>
                <w:lang w:eastAsia="zh-CN"/>
              </w:rPr>
              <w:t>;</w:t>
            </w:r>
          </w:p>
          <w:p w14:paraId="184ACCD1" w14:textId="77777777" w:rsidR="009A506B" w:rsidRDefault="009A506B">
            <w:pPr>
              <w:pStyle w:val="TAL"/>
              <w:rPr>
                <w:b/>
                <w:i/>
                <w:noProof/>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measResultListEUTRA-r11</w:t>
            </w:r>
            <w:r>
              <w:rPr>
                <w:lang w:eastAsia="zh-CN"/>
              </w:rPr>
              <w:t>;</w:t>
            </w:r>
          </w:p>
        </w:tc>
      </w:tr>
      <w:tr w:rsidR="009A506B" w14:paraId="69C3A87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7E0C6F" w14:textId="77777777" w:rsidR="009A506B" w:rsidRDefault="009A506B">
            <w:pPr>
              <w:pStyle w:val="TAL"/>
              <w:rPr>
                <w:b/>
                <w:i/>
                <w:noProof/>
                <w:lang w:eastAsia="ko-KR"/>
              </w:rPr>
            </w:pPr>
            <w:r>
              <w:rPr>
                <w:b/>
                <w:i/>
                <w:noProof/>
                <w:lang w:eastAsia="ko-KR"/>
              </w:rPr>
              <w:t>measResultListIdle</w:t>
            </w:r>
          </w:p>
          <w:p w14:paraId="2CAFA7C3" w14:textId="77777777" w:rsidR="009A506B" w:rsidRDefault="009A506B">
            <w:pPr>
              <w:pStyle w:val="TAL"/>
              <w:rPr>
                <w:b/>
                <w:i/>
                <w:lang w:eastAsia="zh-CN"/>
              </w:rPr>
            </w:pPr>
            <w:r>
              <w:rPr>
                <w:bCs/>
                <w:iCs/>
                <w:noProof/>
                <w:lang w:eastAsia="ko-KR"/>
              </w:rPr>
              <w:t>This field indicates the measurement results done during IDLE mode at network request.</w:t>
            </w:r>
          </w:p>
        </w:tc>
      </w:tr>
      <w:tr w:rsidR="009A506B" w14:paraId="2C3D369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23127C" w14:textId="77777777" w:rsidR="009A506B" w:rsidRDefault="009A506B">
            <w:pPr>
              <w:pStyle w:val="TAL"/>
              <w:rPr>
                <w:b/>
                <w:i/>
                <w:noProof/>
                <w:lang w:eastAsia="ko-KR"/>
              </w:rPr>
            </w:pPr>
            <w:r>
              <w:rPr>
                <w:b/>
                <w:i/>
                <w:noProof/>
                <w:lang w:eastAsia="ko-KR"/>
              </w:rPr>
              <w:t>measResultServCell</w:t>
            </w:r>
          </w:p>
          <w:p w14:paraId="6688E16E" w14:textId="77777777" w:rsidR="009A506B" w:rsidRDefault="009A506B">
            <w:pPr>
              <w:pStyle w:val="TAL"/>
              <w:rPr>
                <w:bCs/>
                <w:iCs/>
                <w:noProof/>
                <w:lang w:eastAsia="ko-KR"/>
              </w:rPr>
            </w:pPr>
            <w:r>
              <w:rPr>
                <w:bCs/>
                <w:iCs/>
                <w:noProof/>
                <w:lang w:eastAsia="ko-KR"/>
              </w:rPr>
              <w:t xml:space="preserve">This field refers to the log measurement results taken in the Serving cell. For UE supporting CE Mode B, when CE mode B is not restricted by upper layers, </w:t>
            </w:r>
            <w:r>
              <w:rPr>
                <w:bCs/>
                <w:i/>
                <w:iCs/>
                <w:noProof/>
                <w:lang w:eastAsia="ko-KR"/>
              </w:rPr>
              <w:t>measResultServCell-v1360</w:t>
            </w:r>
            <w:r>
              <w:rPr>
                <w:bCs/>
                <w:iCs/>
                <w:noProof/>
                <w:lang w:eastAsia="ko-KR"/>
              </w:rPr>
              <w:t xml:space="preserve"> is reported if the measured RSRP is less than -140 dBm.</w:t>
            </w:r>
          </w:p>
        </w:tc>
      </w:tr>
      <w:tr w:rsidR="009A506B" w14:paraId="2D83828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651654" w14:textId="77777777" w:rsidR="009A506B" w:rsidRDefault="009A506B">
            <w:pPr>
              <w:pStyle w:val="TAL"/>
              <w:rPr>
                <w:b/>
                <w:i/>
                <w:noProof/>
                <w:lang w:eastAsia="zh-CN"/>
              </w:rPr>
            </w:pPr>
            <w:r>
              <w:rPr>
                <w:b/>
                <w:i/>
                <w:noProof/>
                <w:lang w:eastAsia="zh-CN"/>
              </w:rPr>
              <w:t>mobilityHistoryReport</w:t>
            </w:r>
          </w:p>
          <w:p w14:paraId="18166092"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d is used to indicate the time of stay in 16 most recently visited E-UTRA cells or of stay out of E-UTRA.</w:t>
            </w:r>
          </w:p>
        </w:tc>
      </w:tr>
      <w:tr w:rsidR="009A506B" w14:paraId="0E50381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334571" w14:textId="77777777" w:rsidR="009A506B" w:rsidRDefault="009A506B">
            <w:pPr>
              <w:pStyle w:val="TAL"/>
              <w:rPr>
                <w:b/>
                <w:i/>
                <w:noProof/>
                <w:lang w:eastAsia="ko-KR"/>
              </w:rPr>
            </w:pPr>
            <w:r>
              <w:rPr>
                <w:b/>
                <w:i/>
                <w:noProof/>
                <w:lang w:eastAsia="ko-KR"/>
              </w:rPr>
              <w:t>numberOfPreamblesSent</w:t>
            </w:r>
          </w:p>
          <w:p w14:paraId="2EFBD612" w14:textId="77777777" w:rsidR="009A506B" w:rsidRDefault="009A506B">
            <w:pPr>
              <w:pStyle w:val="TAL"/>
              <w:rPr>
                <w:lang w:eastAsia="ko-KR"/>
              </w:rPr>
            </w:pPr>
            <w:r>
              <w:rPr>
                <w:lang w:eastAsia="ko-KR"/>
              </w:rPr>
              <w:t>This field is used to indicate the number of RACH preambles that were transmitted. Corresponds to parameter PREAMBLE_TRANSMISSION_COUNTER in TS 36.321 [6].</w:t>
            </w:r>
          </w:p>
        </w:tc>
      </w:tr>
      <w:tr w:rsidR="009A506B" w14:paraId="0D110606"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4DC77" w14:textId="77777777" w:rsidR="009A506B" w:rsidRDefault="009A506B">
            <w:pPr>
              <w:pStyle w:val="TAL"/>
              <w:rPr>
                <w:b/>
                <w:i/>
                <w:noProof/>
                <w:lang w:eastAsia="en-GB"/>
              </w:rPr>
            </w:pPr>
            <w:r>
              <w:rPr>
                <w:b/>
                <w:i/>
                <w:noProof/>
                <w:lang w:eastAsia="en-GB"/>
              </w:rPr>
              <w:t>previousPCellId</w:t>
            </w:r>
          </w:p>
          <w:p w14:paraId="220AA2B7" w14:textId="77777777" w:rsidR="009A506B" w:rsidRDefault="009A506B">
            <w:pPr>
              <w:pStyle w:val="TAL"/>
              <w:rPr>
                <w:noProof/>
                <w:lang w:eastAsia="en-GB"/>
              </w:rPr>
            </w:pPr>
            <w:r>
              <w:rPr>
                <w:noProof/>
                <w:lang w:eastAsia="en-GB"/>
              </w:rPr>
              <w:t xml:space="preserve">This field is used to indicate the source PCell of the last handover (source PCell when the last </w:t>
            </w:r>
            <w:r>
              <w:rPr>
                <w:i/>
                <w:noProof/>
                <w:lang w:eastAsia="en-GB"/>
              </w:rPr>
              <w:t>RRC-Connection-Reconfiguration</w:t>
            </w:r>
            <w:r>
              <w:rPr>
                <w:noProof/>
                <w:lang w:eastAsia="en-GB"/>
              </w:rPr>
              <w:t xml:space="preserve"> message including </w:t>
            </w:r>
            <w:r>
              <w:rPr>
                <w:i/>
                <w:noProof/>
                <w:lang w:eastAsia="en-GB"/>
              </w:rPr>
              <w:t>mobilityControlInfo</w:t>
            </w:r>
            <w:r>
              <w:rPr>
                <w:noProof/>
                <w:lang w:eastAsia="en-GB"/>
              </w:rPr>
              <w:t>was received).</w:t>
            </w:r>
          </w:p>
        </w:tc>
      </w:tr>
      <w:tr w:rsidR="009A506B" w14:paraId="6EB6F60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20C8DA" w14:textId="77777777" w:rsidR="009A506B" w:rsidRDefault="009A506B">
            <w:pPr>
              <w:pStyle w:val="TAL"/>
              <w:rPr>
                <w:b/>
                <w:i/>
                <w:noProof/>
                <w:lang w:eastAsia="en-GB"/>
              </w:rPr>
            </w:pPr>
            <w:r>
              <w:rPr>
                <w:b/>
                <w:i/>
                <w:noProof/>
                <w:lang w:eastAsia="en-GB"/>
              </w:rPr>
              <w:t>previousUTRA-CellId</w:t>
            </w:r>
          </w:p>
          <w:p w14:paraId="41C647A2" w14:textId="77777777" w:rsidR="009A506B" w:rsidRDefault="009A506B">
            <w:pPr>
              <w:pStyle w:val="TAL"/>
              <w:rPr>
                <w:b/>
                <w:i/>
                <w:noProof/>
                <w:lang w:eastAsia="en-GB"/>
              </w:rPr>
            </w:pPr>
            <w:r>
              <w:rPr>
                <w:noProof/>
                <w:lang w:eastAsia="ko-KR"/>
              </w:rPr>
              <w:t xml:space="preserve">This field is used to indicate the source UTRA cell of the last successful handover to E-UTRAN, </w:t>
            </w:r>
            <w:r>
              <w:rPr>
                <w:noProof/>
                <w:lang w:eastAsia="en-GB"/>
              </w:rPr>
              <w:t>when RLF occurred at the target PCell</w:t>
            </w:r>
            <w:r>
              <w:rPr>
                <w:noProof/>
                <w:lang w:eastAsia="ko-KR"/>
              </w:rPr>
              <w:t>.</w:t>
            </w:r>
            <w:r>
              <w:rPr>
                <w:noProof/>
                <w:lang w:eastAsia="en-GB"/>
              </w:rPr>
              <w:t xml:space="preserve"> The UE sets the ARFCN according to the band used for transmission/ reception on the concerned cell.</w:t>
            </w:r>
          </w:p>
        </w:tc>
      </w:tr>
      <w:tr w:rsidR="009A506B" w14:paraId="3DE85A1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09651F" w14:textId="77777777" w:rsidR="009A506B" w:rsidRDefault="009A506B">
            <w:pPr>
              <w:pStyle w:val="TAL"/>
              <w:rPr>
                <w:b/>
                <w:i/>
                <w:noProof/>
                <w:lang w:eastAsia="zh-CN"/>
              </w:rPr>
            </w:pPr>
            <w:r>
              <w:rPr>
                <w:b/>
                <w:i/>
                <w:noProof/>
                <w:lang w:eastAsia="zh-CN"/>
              </w:rPr>
              <w:t>reestablishmentCellId</w:t>
            </w:r>
          </w:p>
          <w:p w14:paraId="0F795CC3" w14:textId="77777777" w:rsidR="009A506B" w:rsidRDefault="009A506B">
            <w:pPr>
              <w:pStyle w:val="TAL"/>
              <w:rPr>
                <w:b/>
                <w:i/>
                <w:noProof/>
                <w:lang w:eastAsia="en-GB"/>
              </w:rPr>
            </w:pPr>
            <w:r>
              <w:rPr>
                <w:noProof/>
                <w:lang w:eastAsia="zh-CN"/>
              </w:rPr>
              <w:t>T</w:t>
            </w:r>
            <w:r>
              <w:rPr>
                <w:noProof/>
                <w:lang w:eastAsia="en-GB"/>
              </w:rPr>
              <w:t>his fie</w:t>
            </w:r>
            <w:r>
              <w:rPr>
                <w:noProof/>
                <w:lang w:eastAsia="zh-CN"/>
              </w:rPr>
              <w:t>l</w:t>
            </w:r>
            <w:r>
              <w:rPr>
                <w:noProof/>
                <w:lang w:eastAsia="en-GB"/>
              </w:rPr>
              <w:t xml:space="preserve">d is used to indicate the cell in which the re-establishment attempt was made </w:t>
            </w:r>
            <w:r>
              <w:rPr>
                <w:noProof/>
                <w:lang w:eastAsia="zh-CN"/>
              </w:rPr>
              <w:t>after connection failure.</w:t>
            </w:r>
          </w:p>
        </w:tc>
      </w:tr>
      <w:tr w:rsidR="009A506B" w14:paraId="76A0C20C"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D5E9FF" w14:textId="77777777" w:rsidR="009A506B" w:rsidRDefault="009A506B">
            <w:pPr>
              <w:pStyle w:val="TAL"/>
              <w:rPr>
                <w:b/>
                <w:i/>
                <w:noProof/>
                <w:lang w:eastAsia="ko-KR"/>
              </w:rPr>
            </w:pPr>
            <w:r>
              <w:rPr>
                <w:b/>
                <w:i/>
                <w:noProof/>
                <w:lang w:eastAsia="ko-KR"/>
              </w:rPr>
              <w:t>relativeTimeStamp</w:t>
            </w:r>
          </w:p>
          <w:p w14:paraId="4A7E9ED9" w14:textId="77777777" w:rsidR="009A506B" w:rsidRDefault="009A506B">
            <w:pPr>
              <w:pStyle w:val="TAL"/>
              <w:rPr>
                <w:bCs/>
                <w:iCs/>
                <w:noProof/>
                <w:lang w:eastAsia="ko-KR"/>
              </w:rPr>
            </w:pPr>
            <w:r>
              <w:rPr>
                <w:bCs/>
                <w:iCs/>
                <w:noProof/>
                <w:lang w:eastAsia="ko-KR"/>
              </w:rPr>
              <w:t xml:space="preserve">Indicates the time of logging measurement results, measured relative to the </w:t>
            </w:r>
            <w:r>
              <w:rPr>
                <w:bCs/>
                <w:i/>
                <w:noProof/>
                <w:lang w:eastAsia="ko-KR"/>
              </w:rPr>
              <w:t>absoluteTimeStamp</w:t>
            </w:r>
            <w:r>
              <w:rPr>
                <w:bCs/>
                <w:iCs/>
                <w:noProof/>
                <w:lang w:eastAsia="ko-KR"/>
              </w:rPr>
              <w:t>. Value in seconds.</w:t>
            </w:r>
          </w:p>
        </w:tc>
      </w:tr>
      <w:tr w:rsidR="009A506B" w14:paraId="774F5BBB"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4130B0" w14:textId="77777777" w:rsidR="009A506B" w:rsidRDefault="009A506B">
            <w:pPr>
              <w:pStyle w:val="TAL"/>
              <w:rPr>
                <w:b/>
                <w:i/>
                <w:lang w:eastAsia="zh-CN"/>
              </w:rPr>
            </w:pPr>
            <w:proofErr w:type="spellStart"/>
            <w:r>
              <w:rPr>
                <w:b/>
                <w:i/>
                <w:lang w:eastAsia="zh-CN"/>
              </w:rPr>
              <w:t>rlf</w:t>
            </w:r>
            <w:proofErr w:type="spellEnd"/>
            <w:r>
              <w:rPr>
                <w:b/>
                <w:i/>
                <w:lang w:eastAsia="zh-CN"/>
              </w:rPr>
              <w:t>-Cause</w:t>
            </w:r>
          </w:p>
          <w:p w14:paraId="2FF579D3" w14:textId="77777777" w:rsidR="009A506B" w:rsidRDefault="009A506B">
            <w:pPr>
              <w:pStyle w:val="TAL"/>
              <w:rPr>
                <w:noProof/>
                <w:lang w:eastAsia="zh-CN"/>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 xml:space="preserve">the cause of the last radio link failure that was detected. In case of handover failure information reporting (i.e., the </w:t>
            </w:r>
            <w:r>
              <w:rPr>
                <w:i/>
                <w:iCs/>
                <w:noProof/>
                <w:lang w:eastAsia="zh-CN"/>
              </w:rPr>
              <w:t>connectionFailureType</w:t>
            </w:r>
            <w:r>
              <w:rPr>
                <w:noProof/>
                <w:lang w:eastAsia="zh-CN"/>
              </w:rPr>
              <w:t xml:space="preserve"> is set to '</w:t>
            </w:r>
            <w:r>
              <w:rPr>
                <w:i/>
                <w:iCs/>
                <w:noProof/>
                <w:lang w:eastAsia="zh-CN"/>
              </w:rPr>
              <w:t>hof</w:t>
            </w:r>
            <w:r>
              <w:rPr>
                <w:noProof/>
                <w:lang w:eastAsia="zh-CN"/>
              </w:rPr>
              <w:t>'), the UE is allowed to set this field to any value.</w:t>
            </w:r>
          </w:p>
        </w:tc>
      </w:tr>
      <w:tr w:rsidR="009A506B" w14:paraId="517B6EE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7F0B19" w14:textId="77777777" w:rsidR="009A506B" w:rsidRDefault="009A506B">
            <w:pPr>
              <w:pStyle w:val="TAL"/>
              <w:rPr>
                <w:b/>
                <w:i/>
                <w:noProof/>
                <w:lang w:eastAsia="en-GB"/>
              </w:rPr>
            </w:pPr>
            <w:r>
              <w:rPr>
                <w:b/>
                <w:i/>
                <w:noProof/>
                <w:lang w:eastAsia="en-GB"/>
              </w:rPr>
              <w:t>selectedUTRA-CellId</w:t>
            </w:r>
          </w:p>
          <w:p w14:paraId="36D982CB" w14:textId="77777777" w:rsidR="009A506B" w:rsidRDefault="009A506B">
            <w:pPr>
              <w:pStyle w:val="TAL"/>
              <w:rPr>
                <w:b/>
                <w:i/>
                <w:lang w:eastAsia="zh-CN"/>
              </w:rPr>
            </w:pPr>
            <w:r>
              <w:rPr>
                <w:noProof/>
                <w:lang w:eastAsia="ko-KR"/>
              </w:rPr>
              <w:t>This field is used to indicate the UTRA cell that the UE selects after RLF is detected, while T311 is running.</w:t>
            </w:r>
            <w:r>
              <w:rPr>
                <w:noProof/>
                <w:lang w:eastAsia="en-GB"/>
              </w:rPr>
              <w:t xml:space="preserve"> The UE sets the ARFCN according to the band selected for transmission/ reception on the concerned cell.</w:t>
            </w:r>
          </w:p>
        </w:tc>
      </w:tr>
      <w:tr w:rsidR="009A506B" w14:paraId="3A6C0C5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96C02" w14:textId="77777777" w:rsidR="009A506B" w:rsidRDefault="009A506B">
            <w:pPr>
              <w:pStyle w:val="TAL"/>
              <w:rPr>
                <w:b/>
                <w:i/>
                <w:noProof/>
                <w:lang w:eastAsia="en-GB"/>
              </w:rPr>
            </w:pPr>
            <w:r>
              <w:rPr>
                <w:b/>
                <w:i/>
                <w:noProof/>
                <w:lang w:eastAsia="en-GB"/>
              </w:rPr>
              <w:t>signallingBLER-Result</w:t>
            </w:r>
          </w:p>
          <w:p w14:paraId="0C913A08" w14:textId="77777777" w:rsidR="009A506B" w:rsidRDefault="009A506B">
            <w:pPr>
              <w:pStyle w:val="TAL"/>
              <w:rPr>
                <w:b/>
                <w:i/>
                <w:noProof/>
                <w:lang w:eastAsia="en-GB"/>
              </w:rPr>
            </w:pPr>
            <w:r>
              <w:rPr>
                <w:noProof/>
                <w:lang w:eastAsia="en-GB"/>
              </w:rPr>
              <w:t xml:space="preserve">Includes a BLER result of MBSFN subframes </w:t>
            </w:r>
            <w:r>
              <w:rPr>
                <w:noProof/>
                <w:lang w:eastAsia="ko-KR"/>
              </w:rPr>
              <w:t xml:space="preserve">using </w:t>
            </w:r>
            <w:proofErr w:type="spellStart"/>
            <w:r>
              <w:rPr>
                <w:i/>
                <w:lang w:eastAsia="en-GB"/>
              </w:rPr>
              <w:t>signallingMCS</w:t>
            </w:r>
            <w:proofErr w:type="spellEnd"/>
            <w:r>
              <w:rPr>
                <w:noProof/>
                <w:lang w:eastAsia="en-GB"/>
              </w:rPr>
              <w:t xml:space="preserve">. </w:t>
            </w:r>
          </w:p>
        </w:tc>
      </w:tr>
      <w:tr w:rsidR="009A506B" w14:paraId="1266FB74"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2136DF" w14:textId="77777777" w:rsidR="009A506B" w:rsidRDefault="009A506B">
            <w:pPr>
              <w:pStyle w:val="TAL"/>
              <w:rPr>
                <w:b/>
                <w:i/>
                <w:noProof/>
                <w:lang w:eastAsia="zh-CN"/>
              </w:rPr>
            </w:pPr>
            <w:r>
              <w:rPr>
                <w:b/>
                <w:i/>
                <w:noProof/>
                <w:lang w:eastAsia="ko-KR"/>
              </w:rPr>
              <w:t>tac-FailedPCell</w:t>
            </w:r>
          </w:p>
          <w:p w14:paraId="3B42F2BC" w14:textId="77777777" w:rsidR="009A506B" w:rsidRDefault="009A506B">
            <w:pPr>
              <w:pStyle w:val="TAL"/>
              <w:rPr>
                <w:b/>
                <w:i/>
                <w:noProof/>
                <w:lang w:eastAsia="en-GB"/>
              </w:rPr>
            </w:pPr>
            <w:r>
              <w:rPr>
                <w:bCs/>
                <w:iCs/>
                <w:noProof/>
                <w:lang w:eastAsia="en-GB"/>
              </w:rPr>
              <w:t xml:space="preserve">This field is used to indicate the Tracking Area Code </w:t>
            </w:r>
            <w:r>
              <w:rPr>
                <w:lang w:eastAsia="en-GB"/>
              </w:rPr>
              <w:t>of the PCell in which RLF is detected</w:t>
            </w:r>
            <w:r>
              <w:rPr>
                <w:bCs/>
                <w:iCs/>
                <w:noProof/>
                <w:lang w:eastAsia="zh-CN"/>
              </w:rPr>
              <w:t>.</w:t>
            </w:r>
          </w:p>
        </w:tc>
      </w:tr>
      <w:tr w:rsidR="009A506B" w14:paraId="20A792E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C94CDD" w14:textId="77777777" w:rsidR="009A506B" w:rsidRDefault="009A506B">
            <w:pPr>
              <w:pStyle w:val="TAL"/>
              <w:rPr>
                <w:b/>
                <w:i/>
                <w:noProof/>
                <w:lang w:eastAsia="zh-CN"/>
              </w:rPr>
            </w:pPr>
            <w:r>
              <w:rPr>
                <w:b/>
                <w:i/>
                <w:noProof/>
                <w:lang w:eastAsia="zh-CN"/>
              </w:rPr>
              <w:t>tce-Id</w:t>
            </w:r>
          </w:p>
          <w:p w14:paraId="2C9664D9" w14:textId="77777777" w:rsidR="009A506B" w:rsidRDefault="009A506B">
            <w:pPr>
              <w:pStyle w:val="TAL"/>
              <w:rPr>
                <w:b/>
                <w:i/>
                <w:noProof/>
                <w:lang w:eastAsia="ko-KR"/>
              </w:rPr>
            </w:pPr>
            <w:r>
              <w:rPr>
                <w:bCs/>
                <w:iCs/>
                <w:noProof/>
                <w:lang w:eastAsia="zh-CN"/>
              </w:rPr>
              <w:t>P</w:t>
            </w:r>
            <w:r>
              <w:rPr>
                <w:bCs/>
                <w:iCs/>
                <w:noProof/>
                <w:lang w:eastAsia="en-GB"/>
              </w:rPr>
              <w:t>arameter Trace Collection Entity Id: See TS 32.422 [5</w:t>
            </w:r>
            <w:r>
              <w:rPr>
                <w:bCs/>
                <w:iCs/>
                <w:noProof/>
                <w:lang w:eastAsia="zh-CN"/>
              </w:rPr>
              <w:t>8</w:t>
            </w:r>
            <w:r>
              <w:rPr>
                <w:bCs/>
                <w:iCs/>
                <w:noProof/>
                <w:lang w:eastAsia="en-GB"/>
              </w:rPr>
              <w:t>].</w:t>
            </w:r>
          </w:p>
        </w:tc>
      </w:tr>
      <w:tr w:rsidR="009A506B" w14:paraId="5A6942FC"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BB78FD" w14:textId="77777777" w:rsidR="009A506B" w:rsidRDefault="009A506B">
            <w:pPr>
              <w:pStyle w:val="TAL"/>
              <w:rPr>
                <w:b/>
                <w:i/>
                <w:noProof/>
                <w:lang w:eastAsia="zh-CN"/>
              </w:rPr>
            </w:pPr>
            <w:r>
              <w:rPr>
                <w:b/>
                <w:i/>
                <w:noProof/>
                <w:lang w:eastAsia="zh-CN"/>
              </w:rPr>
              <w:t>timeConnFailure</w:t>
            </w:r>
          </w:p>
          <w:p w14:paraId="4E1D7047"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9A506B" w14:paraId="265CF98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BACAB" w14:textId="77777777" w:rsidR="009A506B" w:rsidRDefault="009A506B">
            <w:pPr>
              <w:pStyle w:val="TAL"/>
              <w:rPr>
                <w:b/>
                <w:i/>
                <w:noProof/>
                <w:lang w:eastAsia="zh-CN"/>
              </w:rPr>
            </w:pPr>
            <w:r>
              <w:rPr>
                <w:b/>
                <w:i/>
                <w:noProof/>
                <w:lang w:eastAsia="zh-CN"/>
              </w:rPr>
              <w:t>timeSinceFailure</w:t>
            </w:r>
          </w:p>
          <w:p w14:paraId="735BDDE8" w14:textId="77777777" w:rsidR="009A506B" w:rsidRDefault="009A506B">
            <w:pPr>
              <w:pStyle w:val="TAL"/>
              <w:rPr>
                <w:bCs/>
                <w:iCs/>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that </w:t>
            </w:r>
            <w:r>
              <w:rPr>
                <w:lang w:eastAsia="en-GB"/>
              </w:rPr>
              <w:t>elapsed since the connection (establishment) failure.</w:t>
            </w:r>
            <w:r>
              <w:rPr>
                <w:lang w:eastAsia="zh-CN"/>
              </w:rPr>
              <w:t xml:space="preserve"> </w:t>
            </w:r>
            <w:r>
              <w:rPr>
                <w:bCs/>
                <w:iCs/>
                <w:noProof/>
                <w:lang w:eastAsia="ko-KR"/>
              </w:rPr>
              <w:t>Value in seconds. The maximum value 172800 means 172800s or longer.</w:t>
            </w:r>
          </w:p>
        </w:tc>
      </w:tr>
      <w:tr w:rsidR="009A506B" w14:paraId="36B672FA"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DE8231" w14:textId="77777777" w:rsidR="009A506B" w:rsidRDefault="009A506B">
            <w:pPr>
              <w:pStyle w:val="TAL"/>
              <w:rPr>
                <w:b/>
                <w:i/>
                <w:noProof/>
                <w:lang w:eastAsia="zh-CN"/>
              </w:rPr>
            </w:pPr>
            <w:r>
              <w:rPr>
                <w:b/>
                <w:i/>
                <w:noProof/>
                <w:lang w:eastAsia="zh-CN"/>
              </w:rPr>
              <w:t>timeStamp</w:t>
            </w:r>
          </w:p>
          <w:p w14:paraId="0E358831" w14:textId="77777777" w:rsidR="009A506B" w:rsidRDefault="009A506B">
            <w:pPr>
              <w:pStyle w:val="TAL"/>
              <w:rPr>
                <w:b/>
                <w:i/>
                <w:noProof/>
                <w:lang w:eastAsia="zh-CN"/>
              </w:rPr>
            </w:pPr>
            <w:r>
              <w:rPr>
                <w:noProof/>
                <w:lang w:eastAsia="en-GB"/>
              </w:rPr>
              <w:t>Includes time stamps for the waypoints that describe planned locations for the UE.</w:t>
            </w:r>
          </w:p>
        </w:tc>
      </w:tr>
      <w:tr w:rsidR="009A506B" w14:paraId="3C20B32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65BCFC" w14:textId="77777777" w:rsidR="009A506B" w:rsidRDefault="009A506B">
            <w:pPr>
              <w:pStyle w:val="TAL"/>
              <w:rPr>
                <w:b/>
                <w:i/>
                <w:noProof/>
                <w:lang w:eastAsia="ko-KR"/>
              </w:rPr>
            </w:pPr>
            <w:r>
              <w:rPr>
                <w:b/>
                <w:i/>
                <w:noProof/>
                <w:lang w:eastAsia="ko-KR"/>
              </w:rPr>
              <w:t>traceRecordingSessionRef</w:t>
            </w:r>
          </w:p>
          <w:p w14:paraId="2A0FD30F" w14:textId="77777777" w:rsidR="009A506B" w:rsidRDefault="009A506B">
            <w:pPr>
              <w:pStyle w:val="TAL"/>
              <w:rPr>
                <w:bCs/>
                <w:iCs/>
                <w:noProof/>
                <w:lang w:eastAsia="ko-KR"/>
              </w:rPr>
            </w:pPr>
            <w:r>
              <w:rPr>
                <w:bCs/>
                <w:iCs/>
                <w:noProof/>
                <w:lang w:eastAsia="en-GB"/>
              </w:rPr>
              <w:t>Parameter Trace Recording Session Reference: See TS 32.422 [58]</w:t>
            </w:r>
            <w:r>
              <w:rPr>
                <w:bCs/>
                <w:iCs/>
                <w:noProof/>
                <w:lang w:eastAsia="ko-KR"/>
              </w:rPr>
              <w:t>.</w:t>
            </w:r>
          </w:p>
        </w:tc>
      </w:tr>
      <w:tr w:rsidR="009A506B" w14:paraId="4CDDF99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869F30" w14:textId="77777777" w:rsidR="009A506B" w:rsidRDefault="009A506B">
            <w:pPr>
              <w:pStyle w:val="TAL"/>
              <w:rPr>
                <w:b/>
                <w:i/>
                <w:noProof/>
                <w:lang w:eastAsia="ko-KR"/>
              </w:rPr>
            </w:pPr>
            <w:r>
              <w:rPr>
                <w:b/>
                <w:i/>
                <w:noProof/>
                <w:lang w:eastAsia="ko-KR"/>
              </w:rPr>
              <w:t>wayPointLocation</w:t>
            </w:r>
          </w:p>
          <w:p w14:paraId="4095C61C" w14:textId="77777777" w:rsidR="009A506B" w:rsidRDefault="009A506B">
            <w:pPr>
              <w:pStyle w:val="TAL"/>
              <w:rPr>
                <w:noProof/>
                <w:lang w:eastAsia="ko-KR"/>
              </w:rPr>
            </w:pPr>
            <w:r>
              <w:rPr>
                <w:noProof/>
                <w:lang w:eastAsia="ko-KR"/>
              </w:rPr>
              <w:t>Includes location coordinates for a UE for Aerial UE operation. The waypoints describe planned locations for the UE.</w:t>
            </w:r>
          </w:p>
        </w:tc>
      </w:tr>
    </w:tbl>
    <w:p w14:paraId="7ABBD789" w14:textId="7E1F3AE3" w:rsidR="009A506B" w:rsidRDefault="009A506B" w:rsidP="009A506B">
      <w:pPr>
        <w:rPr>
          <w:iCs/>
          <w:lang w:eastAsia="ja-JP"/>
        </w:rPr>
      </w:pPr>
    </w:p>
    <w:p w14:paraId="0F231B9E" w14:textId="06765C38" w:rsidR="003D3AB6" w:rsidRDefault="003D3AB6" w:rsidP="009A506B">
      <w:pPr>
        <w:rPr>
          <w:iCs/>
          <w:lang w:eastAsia="ja-JP"/>
        </w:rPr>
      </w:pPr>
    </w:p>
    <w:p w14:paraId="29B59C82" w14:textId="77777777" w:rsidR="003D3AB6" w:rsidRDefault="003D3AB6" w:rsidP="003D3AB6">
      <w:pPr>
        <w:pStyle w:val="Heading3"/>
        <w:rPr>
          <w:lang w:eastAsia="x-none"/>
        </w:rPr>
      </w:pPr>
      <w:r>
        <w:t>6.3.5</w:t>
      </w:r>
      <w:r>
        <w:tab/>
        <w:t>Measurement information elements</w:t>
      </w:r>
    </w:p>
    <w:p w14:paraId="3741FC0C" w14:textId="77777777" w:rsidR="003D3AB6" w:rsidRDefault="003D3AB6" w:rsidP="003D3AB6">
      <w:pPr>
        <w:pStyle w:val="Heading4"/>
        <w:rPr>
          <w:lang w:eastAsia="x-none"/>
        </w:rPr>
      </w:pPr>
      <w:r>
        <w:t>–</w:t>
      </w:r>
      <w:r>
        <w:tab/>
      </w:r>
      <w:r>
        <w:rPr>
          <w:i/>
          <w:noProof/>
        </w:rPr>
        <w:t>MeasResults</w:t>
      </w:r>
    </w:p>
    <w:p w14:paraId="796F2382" w14:textId="77777777" w:rsidR="003D3AB6" w:rsidRDefault="003D3AB6" w:rsidP="003D3AB6">
      <w:r>
        <w:t xml:space="preserve">The IE </w:t>
      </w:r>
      <w:r>
        <w:rPr>
          <w:i/>
          <w:noProof/>
        </w:rPr>
        <w:t>MeasResults</w:t>
      </w:r>
      <w:r>
        <w:rPr>
          <w:iCs/>
        </w:rPr>
        <w:t xml:space="preserve"> covers </w:t>
      </w:r>
      <w:r>
        <w:t>measured results for intra-frequency, inter-frequency and inter- RAT mobility.</w:t>
      </w:r>
    </w:p>
    <w:p w14:paraId="37B2398C" w14:textId="77777777" w:rsidR="003D3AB6" w:rsidRDefault="003D3AB6" w:rsidP="003D3AB6">
      <w:pPr>
        <w:pStyle w:val="TH"/>
      </w:pPr>
      <w:proofErr w:type="spellStart"/>
      <w:r>
        <w:rPr>
          <w:bCs/>
          <w:i/>
          <w:iCs/>
        </w:rPr>
        <w:t>MeasResults</w:t>
      </w:r>
      <w:proofErr w:type="spellEnd"/>
      <w:r>
        <w:rPr>
          <w:bCs/>
          <w:i/>
          <w:iCs/>
        </w:rPr>
        <w:t xml:space="preserve"> </w:t>
      </w:r>
      <w:r>
        <w:t>information element</w:t>
      </w:r>
    </w:p>
    <w:p w14:paraId="4B568B7F" w14:textId="77777777" w:rsidR="003D3AB6" w:rsidRDefault="003D3AB6" w:rsidP="003D3AB6">
      <w:pPr>
        <w:pStyle w:val="PL"/>
        <w:shd w:val="clear" w:color="auto" w:fill="E6E6E6"/>
      </w:pPr>
      <w:r>
        <w:t>-- ASN1START</w:t>
      </w:r>
    </w:p>
    <w:p w14:paraId="52326698" w14:textId="77777777" w:rsidR="003D3AB6" w:rsidRDefault="003D3AB6" w:rsidP="003D3AB6">
      <w:pPr>
        <w:pStyle w:val="PL"/>
        <w:shd w:val="clear" w:color="auto" w:fill="E6E6E6"/>
      </w:pPr>
    </w:p>
    <w:p w14:paraId="7296BECA" w14:textId="77777777" w:rsidR="003D3AB6" w:rsidRDefault="003D3AB6" w:rsidP="003D3AB6">
      <w:pPr>
        <w:pStyle w:val="PL"/>
        <w:shd w:val="clear" w:color="auto" w:fill="E6E6E6"/>
      </w:pPr>
      <w:r>
        <w:t>MeasResults ::=</w:t>
      </w:r>
      <w:r>
        <w:tab/>
      </w:r>
      <w:r>
        <w:tab/>
      </w:r>
      <w:r>
        <w:tab/>
      </w:r>
      <w:r>
        <w:tab/>
      </w:r>
      <w:r>
        <w:tab/>
      </w:r>
      <w:r>
        <w:tab/>
        <w:t>SEQUENCE {</w:t>
      </w:r>
    </w:p>
    <w:p w14:paraId="1C2248F7" w14:textId="77777777" w:rsidR="003D3AB6" w:rsidRDefault="003D3AB6" w:rsidP="003D3AB6">
      <w:pPr>
        <w:pStyle w:val="PL"/>
        <w:shd w:val="clear" w:color="auto" w:fill="E6E6E6"/>
      </w:pPr>
      <w:r>
        <w:tab/>
        <w:t>measId</w:t>
      </w:r>
      <w:r>
        <w:tab/>
      </w:r>
      <w:r>
        <w:tab/>
      </w:r>
      <w:r>
        <w:tab/>
      </w:r>
      <w:r>
        <w:tab/>
      </w:r>
      <w:r>
        <w:tab/>
      </w:r>
      <w:r>
        <w:tab/>
      </w:r>
      <w:r>
        <w:tab/>
      </w:r>
      <w:r>
        <w:tab/>
        <w:t>MeasId,</w:t>
      </w:r>
    </w:p>
    <w:p w14:paraId="6A55EFB0" w14:textId="77777777" w:rsidR="003D3AB6" w:rsidRDefault="003D3AB6" w:rsidP="003D3AB6">
      <w:pPr>
        <w:pStyle w:val="PL"/>
        <w:shd w:val="clear" w:color="auto" w:fill="E6E6E6"/>
      </w:pPr>
      <w:r>
        <w:tab/>
        <w:t>measResultPCell</w:t>
      </w:r>
      <w:r>
        <w:tab/>
      </w:r>
      <w:r>
        <w:tab/>
      </w:r>
      <w:r>
        <w:tab/>
      </w:r>
      <w:r>
        <w:tab/>
      </w:r>
      <w:r>
        <w:tab/>
      </w:r>
      <w:r>
        <w:tab/>
        <w:t>SEQUENCE {</w:t>
      </w:r>
    </w:p>
    <w:p w14:paraId="7DD92978" w14:textId="77777777" w:rsidR="003D3AB6" w:rsidRDefault="003D3AB6" w:rsidP="003D3AB6">
      <w:pPr>
        <w:pStyle w:val="PL"/>
        <w:shd w:val="clear" w:color="auto" w:fill="E6E6E6"/>
      </w:pPr>
      <w:r>
        <w:tab/>
      </w:r>
      <w:r>
        <w:tab/>
        <w:t>rsrpResult</w:t>
      </w:r>
      <w:r>
        <w:tab/>
      </w:r>
      <w:r>
        <w:tab/>
      </w:r>
      <w:r>
        <w:tab/>
      </w:r>
      <w:r>
        <w:tab/>
      </w:r>
      <w:r>
        <w:tab/>
      </w:r>
      <w:r>
        <w:tab/>
      </w:r>
      <w:r>
        <w:tab/>
        <w:t>RSRP-Range,</w:t>
      </w:r>
    </w:p>
    <w:p w14:paraId="0F18EE70" w14:textId="77777777" w:rsidR="003D3AB6" w:rsidRDefault="003D3AB6" w:rsidP="003D3AB6">
      <w:pPr>
        <w:pStyle w:val="PL"/>
        <w:shd w:val="clear" w:color="auto" w:fill="E6E6E6"/>
      </w:pPr>
      <w:r>
        <w:tab/>
      </w:r>
      <w:r>
        <w:tab/>
        <w:t>rsrqResult</w:t>
      </w:r>
      <w:r>
        <w:tab/>
      </w:r>
      <w:r>
        <w:tab/>
      </w:r>
      <w:r>
        <w:tab/>
      </w:r>
      <w:r>
        <w:tab/>
      </w:r>
      <w:r>
        <w:tab/>
      </w:r>
      <w:r>
        <w:tab/>
      </w:r>
      <w:r>
        <w:tab/>
        <w:t>RSRQ-Range</w:t>
      </w:r>
    </w:p>
    <w:p w14:paraId="4A7FEC52" w14:textId="77777777" w:rsidR="003D3AB6" w:rsidRDefault="003D3AB6" w:rsidP="003D3AB6">
      <w:pPr>
        <w:pStyle w:val="PL"/>
        <w:shd w:val="clear" w:color="auto" w:fill="E6E6E6"/>
      </w:pPr>
      <w:r>
        <w:tab/>
        <w:t>},</w:t>
      </w:r>
    </w:p>
    <w:p w14:paraId="2899D105" w14:textId="77777777" w:rsidR="003D3AB6" w:rsidRDefault="003D3AB6" w:rsidP="003D3AB6">
      <w:pPr>
        <w:pStyle w:val="PL"/>
        <w:shd w:val="clear" w:color="auto" w:fill="E6E6E6"/>
      </w:pPr>
      <w:r>
        <w:tab/>
        <w:t>measResultNeighCells</w:t>
      </w:r>
      <w:r>
        <w:tab/>
      </w:r>
      <w:r>
        <w:tab/>
      </w:r>
      <w:r>
        <w:tab/>
      </w:r>
      <w:r>
        <w:tab/>
        <w:t>CHOICE {</w:t>
      </w:r>
    </w:p>
    <w:p w14:paraId="2FF46E61" w14:textId="77777777" w:rsidR="003D3AB6" w:rsidRDefault="003D3AB6" w:rsidP="003D3AB6">
      <w:pPr>
        <w:pStyle w:val="PL"/>
        <w:shd w:val="clear" w:color="auto" w:fill="E6E6E6"/>
      </w:pPr>
      <w:r>
        <w:tab/>
      </w:r>
      <w:r>
        <w:tab/>
        <w:t>measResultListEUTRA</w:t>
      </w:r>
      <w:r>
        <w:tab/>
      </w:r>
      <w:r>
        <w:tab/>
      </w:r>
      <w:r>
        <w:tab/>
      </w:r>
      <w:r>
        <w:tab/>
      </w:r>
      <w:r>
        <w:tab/>
        <w:t>MeasResultListEUTRA,</w:t>
      </w:r>
    </w:p>
    <w:p w14:paraId="4F3B569B" w14:textId="77777777" w:rsidR="003D3AB6" w:rsidRDefault="003D3AB6" w:rsidP="003D3AB6">
      <w:pPr>
        <w:pStyle w:val="PL"/>
        <w:shd w:val="clear" w:color="auto" w:fill="E6E6E6"/>
      </w:pPr>
      <w:r>
        <w:tab/>
      </w:r>
      <w:r>
        <w:tab/>
        <w:t>measResultListUTRA</w:t>
      </w:r>
      <w:r>
        <w:tab/>
      </w:r>
      <w:r>
        <w:tab/>
      </w:r>
      <w:r>
        <w:tab/>
      </w:r>
      <w:r>
        <w:tab/>
      </w:r>
      <w:r>
        <w:tab/>
        <w:t>MeasResultListUTRA,</w:t>
      </w:r>
    </w:p>
    <w:p w14:paraId="32764A35" w14:textId="77777777" w:rsidR="003D3AB6" w:rsidRDefault="003D3AB6" w:rsidP="003D3AB6">
      <w:pPr>
        <w:pStyle w:val="PL"/>
        <w:shd w:val="clear" w:color="auto" w:fill="E6E6E6"/>
      </w:pPr>
      <w:r>
        <w:tab/>
      </w:r>
      <w:r>
        <w:tab/>
        <w:t>measResultListGERAN</w:t>
      </w:r>
      <w:r>
        <w:tab/>
      </w:r>
      <w:r>
        <w:tab/>
      </w:r>
      <w:r>
        <w:tab/>
      </w:r>
      <w:r>
        <w:tab/>
      </w:r>
      <w:r>
        <w:tab/>
        <w:t>MeasResultListGERAN,</w:t>
      </w:r>
    </w:p>
    <w:p w14:paraId="7F099B2E" w14:textId="77777777" w:rsidR="003D3AB6" w:rsidRDefault="003D3AB6" w:rsidP="003D3AB6">
      <w:pPr>
        <w:pStyle w:val="PL"/>
        <w:shd w:val="clear" w:color="auto" w:fill="E6E6E6"/>
      </w:pPr>
      <w:r>
        <w:tab/>
      </w:r>
      <w:r>
        <w:tab/>
        <w:t>measResultsCDMA2000</w:t>
      </w:r>
      <w:r>
        <w:tab/>
      </w:r>
      <w:r>
        <w:tab/>
      </w:r>
      <w:r>
        <w:tab/>
      </w:r>
      <w:r>
        <w:tab/>
      </w:r>
      <w:r>
        <w:tab/>
        <w:t>MeasResultsCDMA2000,</w:t>
      </w:r>
    </w:p>
    <w:p w14:paraId="2E93424D" w14:textId="77777777" w:rsidR="003D3AB6" w:rsidRDefault="003D3AB6" w:rsidP="003D3AB6">
      <w:pPr>
        <w:pStyle w:val="PL"/>
        <w:shd w:val="clear" w:color="auto" w:fill="E6E6E6"/>
      </w:pPr>
      <w:r>
        <w:tab/>
      </w:r>
      <w:r>
        <w:tab/>
        <w:t>...,</w:t>
      </w:r>
    </w:p>
    <w:p w14:paraId="626350EC" w14:textId="77777777" w:rsidR="003D3AB6" w:rsidRDefault="003D3AB6" w:rsidP="003D3AB6">
      <w:pPr>
        <w:pStyle w:val="PL"/>
        <w:shd w:val="clear" w:color="auto" w:fill="E6E6E6"/>
      </w:pPr>
      <w:r>
        <w:tab/>
      </w:r>
      <w:r>
        <w:tab/>
        <w:t>measResultNeighCellListNR-r15</w:t>
      </w:r>
      <w:r>
        <w:tab/>
      </w:r>
      <w:r>
        <w:tab/>
      </w:r>
      <w:r>
        <w:tab/>
        <w:t>MeasResultCellListNR-r15</w:t>
      </w:r>
    </w:p>
    <w:p w14:paraId="17245C7B"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8FC9FFD" w14:textId="77777777" w:rsidR="003D3AB6" w:rsidRDefault="003D3AB6" w:rsidP="003D3AB6">
      <w:pPr>
        <w:pStyle w:val="PL"/>
        <w:shd w:val="clear" w:color="auto" w:fill="E6E6E6"/>
      </w:pPr>
      <w:r>
        <w:tab/>
        <w:t>...,</w:t>
      </w:r>
    </w:p>
    <w:p w14:paraId="3E92ADCA" w14:textId="77777777" w:rsidR="003D3AB6" w:rsidRDefault="003D3AB6" w:rsidP="003D3AB6">
      <w:pPr>
        <w:pStyle w:val="PL"/>
        <w:shd w:val="clear" w:color="auto" w:fill="E6E6E6"/>
      </w:pPr>
      <w:r>
        <w:rPr>
          <w:rFonts w:eastAsia="SimSun"/>
        </w:rPr>
        <w:tab/>
        <w:t>[[</w:t>
      </w:r>
      <w:r>
        <w:rPr>
          <w:rFonts w:eastAsia="SimSun"/>
        </w:rPr>
        <w:tab/>
      </w:r>
      <w:r>
        <w:t>measResultForECID-r9</w:t>
      </w:r>
      <w:r>
        <w:tab/>
      </w:r>
      <w:r>
        <w:tab/>
      </w:r>
      <w:r>
        <w:tab/>
      </w:r>
      <w:r>
        <w:tab/>
        <w:t>MeasResultForECID-r9</w:t>
      </w:r>
      <w:r>
        <w:tab/>
      </w:r>
      <w:r>
        <w:tab/>
      </w:r>
      <w:r>
        <w:tab/>
        <w:t>OPTIONAL</w:t>
      </w:r>
    </w:p>
    <w:p w14:paraId="1C21E20C" w14:textId="77777777" w:rsidR="003D3AB6" w:rsidRDefault="003D3AB6" w:rsidP="003D3AB6">
      <w:pPr>
        <w:pStyle w:val="PL"/>
        <w:shd w:val="clear" w:color="auto" w:fill="E6E6E6"/>
        <w:rPr>
          <w:rFonts w:eastAsia="SimSun"/>
        </w:rPr>
      </w:pPr>
      <w:r>
        <w:rPr>
          <w:rFonts w:eastAsia="SimSun"/>
        </w:rPr>
        <w:tab/>
        <w:t>]],</w:t>
      </w:r>
    </w:p>
    <w:p w14:paraId="5AE99AA8" w14:textId="77777777" w:rsidR="003D3AB6" w:rsidRDefault="003D3AB6" w:rsidP="003D3AB6">
      <w:pPr>
        <w:pStyle w:val="PL"/>
        <w:shd w:val="clear" w:color="auto" w:fill="E6E6E6"/>
      </w:pPr>
      <w:r>
        <w:tab/>
        <w:t>[[</w:t>
      </w:r>
      <w:r>
        <w:tab/>
        <w:t>locationInfo-r10</w:t>
      </w:r>
      <w:r>
        <w:tab/>
      </w:r>
      <w:r>
        <w:tab/>
      </w:r>
      <w:r>
        <w:tab/>
      </w:r>
      <w:r>
        <w:tab/>
      </w:r>
      <w:r>
        <w:tab/>
        <w:t>LocationInfo-r10</w:t>
      </w:r>
      <w:r>
        <w:tab/>
      </w:r>
      <w:r>
        <w:tab/>
      </w:r>
      <w:r>
        <w:tab/>
      </w:r>
      <w:r>
        <w:tab/>
        <w:t>OPTIONAL,</w:t>
      </w:r>
    </w:p>
    <w:p w14:paraId="4EDF16FE" w14:textId="77777777" w:rsidR="003D3AB6" w:rsidRDefault="003D3AB6" w:rsidP="003D3AB6">
      <w:pPr>
        <w:pStyle w:val="PL"/>
        <w:shd w:val="clear" w:color="auto" w:fill="E6E6E6"/>
      </w:pPr>
      <w:r>
        <w:rPr>
          <w:rFonts w:eastAsia="SimSun"/>
        </w:rPr>
        <w:tab/>
      </w:r>
      <w:r>
        <w:rPr>
          <w:rFonts w:eastAsia="SimSun"/>
        </w:rPr>
        <w:tab/>
        <w:t>measResultServFreqList-r10</w:t>
      </w:r>
      <w:r>
        <w:rPr>
          <w:rFonts w:eastAsia="SimSun"/>
        </w:rPr>
        <w:tab/>
      </w:r>
      <w:r>
        <w:rPr>
          <w:rFonts w:eastAsia="SimSun"/>
        </w:rPr>
        <w:tab/>
      </w:r>
      <w:r>
        <w:rPr>
          <w:rFonts w:eastAsia="SimSun"/>
        </w:rPr>
        <w:tab/>
        <w:t>MeasResultServFreqList-r10</w:t>
      </w:r>
      <w:r>
        <w:tab/>
      </w:r>
      <w:r>
        <w:tab/>
        <w:t>OPTIONAL</w:t>
      </w:r>
    </w:p>
    <w:p w14:paraId="5F81E0B1" w14:textId="77777777" w:rsidR="003D3AB6" w:rsidRDefault="003D3AB6" w:rsidP="003D3AB6">
      <w:pPr>
        <w:pStyle w:val="PL"/>
        <w:shd w:val="clear" w:color="auto" w:fill="E6E6E6"/>
      </w:pPr>
      <w:r>
        <w:tab/>
        <w:t>]],</w:t>
      </w:r>
    </w:p>
    <w:p w14:paraId="1495DF03" w14:textId="77777777" w:rsidR="003D3AB6" w:rsidRDefault="003D3AB6" w:rsidP="003D3AB6">
      <w:pPr>
        <w:pStyle w:val="PL"/>
        <w:shd w:val="clear" w:color="auto" w:fill="E6E6E6"/>
      </w:pPr>
      <w:r>
        <w:tab/>
        <w:t>[[</w:t>
      </w:r>
      <w:r>
        <w:tab/>
        <w:t>measId-v1250</w:t>
      </w:r>
      <w:r>
        <w:tab/>
      </w:r>
      <w:r>
        <w:tab/>
      </w:r>
      <w:r>
        <w:tab/>
      </w:r>
      <w:r>
        <w:tab/>
      </w:r>
      <w:r>
        <w:tab/>
      </w:r>
      <w:r>
        <w:tab/>
        <w:t>MeasId-v1250</w:t>
      </w:r>
      <w:r>
        <w:tab/>
      </w:r>
      <w:r>
        <w:tab/>
      </w:r>
      <w:r>
        <w:tab/>
      </w:r>
      <w:r>
        <w:tab/>
      </w:r>
      <w:r>
        <w:tab/>
        <w:t>OPTIONAL,</w:t>
      </w:r>
    </w:p>
    <w:p w14:paraId="54994177" w14:textId="77777777" w:rsidR="003D3AB6" w:rsidRDefault="003D3AB6" w:rsidP="003D3AB6">
      <w:pPr>
        <w:pStyle w:val="PL"/>
        <w:shd w:val="clear" w:color="auto" w:fill="E6E6E6"/>
      </w:pPr>
      <w:r>
        <w:tab/>
      </w:r>
      <w:r>
        <w:tab/>
        <w:t>measResultPCell-v1250</w:t>
      </w:r>
      <w:r>
        <w:tab/>
      </w:r>
      <w:r>
        <w:tab/>
      </w:r>
      <w:r>
        <w:tab/>
      </w:r>
      <w:r>
        <w:tab/>
        <w:t>RSRQ-Range-v1250</w:t>
      </w:r>
      <w:r>
        <w:tab/>
      </w:r>
      <w:r>
        <w:tab/>
      </w:r>
      <w:r>
        <w:tab/>
      </w:r>
      <w:r>
        <w:tab/>
        <w:t>OPTIONAL,</w:t>
      </w:r>
    </w:p>
    <w:p w14:paraId="16716818" w14:textId="77777777" w:rsidR="003D3AB6" w:rsidRDefault="003D3AB6" w:rsidP="003D3AB6">
      <w:pPr>
        <w:pStyle w:val="PL"/>
        <w:shd w:val="clear" w:color="auto" w:fill="E6E6E6"/>
      </w:pPr>
      <w:r>
        <w:tab/>
      </w:r>
      <w:r>
        <w:tab/>
        <w:t>measResultCSI-RS-List-r12</w:t>
      </w:r>
      <w:r>
        <w:tab/>
      </w:r>
      <w:r>
        <w:tab/>
      </w:r>
      <w:r>
        <w:tab/>
        <w:t>MeasResultCSI-RS-List-r12</w:t>
      </w:r>
      <w:r>
        <w:tab/>
      </w:r>
      <w:r>
        <w:tab/>
        <w:t>OPTIONAL</w:t>
      </w:r>
    </w:p>
    <w:p w14:paraId="17B32FD9" w14:textId="77777777" w:rsidR="003D3AB6" w:rsidRDefault="003D3AB6" w:rsidP="003D3AB6">
      <w:pPr>
        <w:pStyle w:val="PL"/>
        <w:shd w:val="clear" w:color="auto" w:fill="E6E6E6"/>
      </w:pPr>
      <w:r>
        <w:tab/>
        <w:t>]],</w:t>
      </w:r>
    </w:p>
    <w:p w14:paraId="503F441D" w14:textId="77777777" w:rsidR="003D3AB6" w:rsidRDefault="003D3AB6" w:rsidP="003D3AB6">
      <w:pPr>
        <w:pStyle w:val="PL"/>
        <w:shd w:val="clear" w:color="auto" w:fill="E6E6E6"/>
      </w:pPr>
      <w:r>
        <w:tab/>
        <w:t>[[</w:t>
      </w:r>
      <w:r>
        <w:tab/>
        <w:t>measResultForRSSI-r13</w:t>
      </w:r>
      <w:r>
        <w:tab/>
      </w:r>
      <w:r>
        <w:tab/>
      </w:r>
      <w:r>
        <w:tab/>
      </w:r>
      <w:r>
        <w:tab/>
        <w:t>MeasResultForRSSI-r13</w:t>
      </w:r>
      <w:r>
        <w:tab/>
      </w:r>
      <w:r>
        <w:tab/>
      </w:r>
      <w:r>
        <w:tab/>
        <w:t>OPTIONAL,</w:t>
      </w:r>
    </w:p>
    <w:p w14:paraId="2624F3CA" w14:textId="77777777" w:rsidR="003D3AB6" w:rsidRDefault="003D3AB6" w:rsidP="003D3AB6">
      <w:pPr>
        <w:pStyle w:val="PL"/>
        <w:shd w:val="clear" w:color="auto" w:fill="E6E6E6"/>
      </w:pPr>
      <w:r>
        <w:tab/>
      </w:r>
      <w:r>
        <w:tab/>
        <w:t>measResultServFreqListExt-r13</w:t>
      </w:r>
      <w:r>
        <w:tab/>
      </w:r>
      <w:r>
        <w:tab/>
        <w:t>MeasResultServFreqListExt-r13</w:t>
      </w:r>
      <w:r>
        <w:tab/>
        <w:t>OPTIONAL,</w:t>
      </w:r>
    </w:p>
    <w:p w14:paraId="72A94B65" w14:textId="77777777" w:rsidR="003D3AB6" w:rsidRDefault="003D3AB6" w:rsidP="003D3AB6">
      <w:pPr>
        <w:pStyle w:val="PL"/>
        <w:shd w:val="clear" w:color="auto" w:fill="E6E6E6"/>
      </w:pPr>
      <w:r>
        <w:tab/>
      </w:r>
      <w:r>
        <w:tab/>
        <w:t>measResultSSTD-r13</w:t>
      </w:r>
      <w:r>
        <w:tab/>
      </w:r>
      <w:r>
        <w:tab/>
      </w:r>
      <w:r>
        <w:tab/>
      </w:r>
      <w:r>
        <w:tab/>
      </w:r>
      <w:r>
        <w:tab/>
        <w:t>MeasResultSSTD-r13</w:t>
      </w:r>
      <w:r>
        <w:tab/>
      </w:r>
      <w:r>
        <w:tab/>
      </w:r>
      <w:r>
        <w:tab/>
      </w:r>
      <w:r>
        <w:tab/>
        <w:t>OPTIONAL,</w:t>
      </w:r>
    </w:p>
    <w:p w14:paraId="63BE58AD" w14:textId="77777777" w:rsidR="003D3AB6" w:rsidRDefault="003D3AB6" w:rsidP="003D3AB6">
      <w:pPr>
        <w:pStyle w:val="PL"/>
        <w:shd w:val="clear" w:color="auto" w:fill="E6E6E6"/>
      </w:pPr>
      <w:r>
        <w:tab/>
      </w:r>
      <w:r>
        <w:tab/>
        <w:t>measResultPCell-v1310</w:t>
      </w:r>
      <w:r>
        <w:tab/>
      </w:r>
      <w:r>
        <w:tab/>
      </w:r>
      <w:r>
        <w:tab/>
      </w:r>
      <w:r>
        <w:tab/>
        <w:t>SEQUENCE {</w:t>
      </w:r>
    </w:p>
    <w:p w14:paraId="185CCFC6" w14:textId="77777777" w:rsidR="003D3AB6" w:rsidRDefault="003D3AB6" w:rsidP="003D3AB6">
      <w:pPr>
        <w:pStyle w:val="PL"/>
        <w:shd w:val="clear" w:color="auto" w:fill="E6E6E6"/>
      </w:pPr>
      <w:r>
        <w:tab/>
      </w:r>
      <w:r>
        <w:tab/>
      </w:r>
      <w:r>
        <w:tab/>
        <w:t>rs-sinr-Result-r13</w:t>
      </w:r>
      <w:r>
        <w:tab/>
      </w:r>
      <w:r>
        <w:tab/>
      </w:r>
      <w:r>
        <w:tab/>
      </w:r>
      <w:r>
        <w:tab/>
      </w:r>
      <w:r>
        <w:tab/>
        <w:t>RS-SINR-Range-r13</w:t>
      </w:r>
    </w:p>
    <w:p w14:paraId="3B9B9A20" w14:textId="77777777" w:rsidR="003D3AB6" w:rsidRDefault="003D3AB6" w:rsidP="003D3AB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B748422" w14:textId="77777777" w:rsidR="003D3AB6" w:rsidRDefault="003D3AB6" w:rsidP="003D3AB6">
      <w:pPr>
        <w:pStyle w:val="PL"/>
        <w:shd w:val="clear" w:color="auto" w:fill="E6E6E6"/>
      </w:pPr>
      <w:r>
        <w:tab/>
      </w:r>
      <w:r>
        <w:tab/>
        <w:t>ul-PDCP-DelayResultList-r13</w:t>
      </w:r>
      <w:r>
        <w:tab/>
      </w:r>
      <w:r>
        <w:tab/>
      </w:r>
      <w:r>
        <w:tab/>
        <w:t>UL-PDCP-DelayResultList-r13</w:t>
      </w:r>
      <w:r>
        <w:tab/>
      </w:r>
      <w:r>
        <w:tab/>
        <w:t>OPTIONAL,</w:t>
      </w:r>
    </w:p>
    <w:p w14:paraId="1FFDE345" w14:textId="77777777" w:rsidR="003D3AB6" w:rsidRDefault="003D3AB6" w:rsidP="003D3AB6">
      <w:pPr>
        <w:pStyle w:val="PL"/>
        <w:shd w:val="clear" w:color="auto" w:fill="E6E6E6"/>
      </w:pPr>
      <w:r>
        <w:tab/>
      </w:r>
      <w:r>
        <w:tab/>
        <w:t>measResultListWLAN-r13</w:t>
      </w:r>
      <w:r>
        <w:tab/>
      </w:r>
      <w:r>
        <w:tab/>
      </w:r>
      <w:r>
        <w:tab/>
      </w:r>
      <w:r>
        <w:tab/>
        <w:t>MeasResultListWLAN-r13</w:t>
      </w:r>
      <w:r>
        <w:tab/>
      </w:r>
      <w:r>
        <w:tab/>
      </w:r>
      <w:r>
        <w:tab/>
        <w:t>OPTIONAL</w:t>
      </w:r>
    </w:p>
    <w:p w14:paraId="6A049C84" w14:textId="77777777" w:rsidR="003D3AB6" w:rsidRDefault="003D3AB6" w:rsidP="003D3AB6">
      <w:pPr>
        <w:pStyle w:val="PL"/>
        <w:shd w:val="clear" w:color="auto" w:fill="E6E6E6"/>
      </w:pPr>
      <w:r>
        <w:tab/>
        <w:t>]],</w:t>
      </w:r>
    </w:p>
    <w:p w14:paraId="4DF5549C" w14:textId="77777777" w:rsidR="003D3AB6" w:rsidRDefault="003D3AB6" w:rsidP="003D3AB6">
      <w:pPr>
        <w:pStyle w:val="PL"/>
        <w:shd w:val="clear" w:color="auto" w:fill="E6E6E6"/>
      </w:pPr>
      <w:r>
        <w:tab/>
        <w:t>[[</w:t>
      </w:r>
      <w:r>
        <w:tab/>
        <w:t>measResultPCell-v1360</w:t>
      </w:r>
      <w:r>
        <w:tab/>
      </w:r>
      <w:r>
        <w:tab/>
      </w:r>
      <w:r>
        <w:tab/>
      </w:r>
      <w:r>
        <w:tab/>
        <w:t>RSRP-Range-v1360</w:t>
      </w:r>
      <w:r>
        <w:tab/>
      </w:r>
      <w:r>
        <w:tab/>
      </w:r>
      <w:r>
        <w:tab/>
      </w:r>
      <w:r>
        <w:tab/>
        <w:t>OPTIONAL</w:t>
      </w:r>
    </w:p>
    <w:p w14:paraId="57BBCAA6" w14:textId="77777777" w:rsidR="003D3AB6" w:rsidRDefault="003D3AB6" w:rsidP="003D3AB6">
      <w:pPr>
        <w:pStyle w:val="PL"/>
        <w:shd w:val="clear" w:color="auto" w:fill="E6E6E6"/>
      </w:pPr>
      <w:r>
        <w:tab/>
        <w:t>]],</w:t>
      </w:r>
    </w:p>
    <w:p w14:paraId="5A5A244F" w14:textId="77777777" w:rsidR="003D3AB6" w:rsidRDefault="003D3AB6" w:rsidP="003D3AB6">
      <w:pPr>
        <w:pStyle w:val="PL"/>
        <w:shd w:val="clear" w:color="auto" w:fill="E6E6E6"/>
      </w:pPr>
      <w:r>
        <w:tab/>
        <w:t>[[</w:t>
      </w:r>
      <w:r>
        <w:tab/>
        <w:t>measResultListCBR-r14</w:t>
      </w:r>
      <w:r>
        <w:tab/>
      </w:r>
      <w:r>
        <w:tab/>
      </w:r>
      <w:r>
        <w:tab/>
      </w:r>
      <w:r>
        <w:tab/>
        <w:t>MeasResultListCBR-r14</w:t>
      </w:r>
      <w:r>
        <w:tab/>
      </w:r>
      <w:r>
        <w:tab/>
      </w:r>
      <w:r>
        <w:tab/>
        <w:t>OPTIONAL,</w:t>
      </w:r>
    </w:p>
    <w:p w14:paraId="4F2FDB04" w14:textId="77777777" w:rsidR="003D3AB6" w:rsidRDefault="003D3AB6" w:rsidP="003D3AB6">
      <w:pPr>
        <w:pStyle w:val="PL"/>
        <w:shd w:val="clear" w:color="auto" w:fill="E6E6E6"/>
      </w:pPr>
      <w:r>
        <w:tab/>
      </w:r>
      <w:r>
        <w:tab/>
        <w:t>measResultListWLAN-r14</w:t>
      </w:r>
      <w:r>
        <w:tab/>
      </w:r>
      <w:r>
        <w:tab/>
      </w:r>
      <w:r>
        <w:tab/>
      </w:r>
      <w:r>
        <w:tab/>
        <w:t>MeasResultListWLAN-r14</w:t>
      </w:r>
      <w:r>
        <w:tab/>
      </w:r>
      <w:r>
        <w:tab/>
      </w:r>
      <w:r>
        <w:tab/>
        <w:t>OPTIONAL</w:t>
      </w:r>
    </w:p>
    <w:p w14:paraId="79F20D01" w14:textId="77777777" w:rsidR="003D3AB6" w:rsidRDefault="003D3AB6" w:rsidP="003D3AB6">
      <w:pPr>
        <w:pStyle w:val="PL"/>
        <w:shd w:val="clear" w:color="auto" w:fill="E6E6E6"/>
      </w:pPr>
      <w:r>
        <w:tab/>
        <w:t>]],</w:t>
      </w:r>
    </w:p>
    <w:p w14:paraId="55E9D66C" w14:textId="77777777" w:rsidR="003D3AB6" w:rsidRDefault="003D3AB6" w:rsidP="003D3AB6">
      <w:pPr>
        <w:pStyle w:val="PL"/>
        <w:shd w:val="clear" w:color="auto" w:fill="E6E6E6"/>
      </w:pPr>
      <w:r>
        <w:tab/>
        <w:t>[[</w:t>
      </w:r>
      <w:r>
        <w:tab/>
        <w:t>measResultServFreqListNR-r15</w:t>
      </w:r>
      <w:r>
        <w:tab/>
      </w:r>
      <w:r>
        <w:tab/>
        <w:t>MeasResultServFreqListNR-r15</w:t>
      </w:r>
      <w:r>
        <w:tab/>
        <w:t>OPTIONAL,</w:t>
      </w:r>
    </w:p>
    <w:p w14:paraId="06D3DF34" w14:textId="77777777" w:rsidR="003D3AB6" w:rsidRDefault="003D3AB6" w:rsidP="003D3AB6">
      <w:pPr>
        <w:pStyle w:val="PL"/>
        <w:shd w:val="clear" w:color="auto" w:fill="E6E6E6"/>
      </w:pPr>
      <w:r>
        <w:tab/>
      </w:r>
      <w:r>
        <w:tab/>
        <w:t>measResultCellListSFTD-r15</w:t>
      </w:r>
      <w:r>
        <w:tab/>
      </w:r>
      <w:r>
        <w:tab/>
        <w:t>MeasResultCellListSFTD-r15</w:t>
      </w:r>
      <w:r>
        <w:tab/>
      </w:r>
      <w:r>
        <w:tab/>
      </w:r>
      <w:r>
        <w:tab/>
        <w:t>OPTIONAL</w:t>
      </w:r>
    </w:p>
    <w:p w14:paraId="09268BEF" w14:textId="77777777" w:rsidR="003D3AB6" w:rsidRDefault="003D3AB6" w:rsidP="003D3AB6">
      <w:pPr>
        <w:pStyle w:val="PL"/>
        <w:shd w:val="clear" w:color="auto" w:fill="E6E6E6"/>
      </w:pPr>
      <w:r>
        <w:tab/>
        <w:t>]],</w:t>
      </w:r>
    </w:p>
    <w:p w14:paraId="26D31296" w14:textId="77777777" w:rsidR="003D3AB6" w:rsidRDefault="003D3AB6" w:rsidP="003D3AB6">
      <w:pPr>
        <w:pStyle w:val="PL"/>
        <w:shd w:val="clear" w:color="auto" w:fill="E6E6E6"/>
      </w:pPr>
      <w:r>
        <w:tab/>
        <w:t>[[</w:t>
      </w:r>
      <w:r>
        <w:tab/>
        <w:t>logMeasResultListBT-r15</w:t>
      </w:r>
      <w:r>
        <w:tab/>
      </w:r>
      <w:r>
        <w:tab/>
      </w:r>
      <w:r>
        <w:tab/>
      </w:r>
      <w:r>
        <w:tab/>
        <w:t>LogMeasResultListBT-r15</w:t>
      </w:r>
      <w:r>
        <w:tab/>
      </w:r>
      <w:r>
        <w:tab/>
      </w:r>
      <w:r>
        <w:tab/>
        <w:t>OPTIONAL,</w:t>
      </w:r>
    </w:p>
    <w:p w14:paraId="0A7CD844" w14:textId="77777777" w:rsidR="003D3AB6" w:rsidRDefault="003D3AB6" w:rsidP="003D3AB6">
      <w:pPr>
        <w:pStyle w:val="PL"/>
        <w:shd w:val="clear" w:color="auto" w:fill="E6E6E6"/>
      </w:pPr>
      <w:r>
        <w:tab/>
      </w:r>
      <w:r>
        <w:tab/>
        <w:t>logMeasResultListWLAN-r15</w:t>
      </w:r>
      <w:r>
        <w:tab/>
      </w:r>
      <w:r>
        <w:tab/>
      </w:r>
      <w:r>
        <w:tab/>
        <w:t>LogMeasResultListWLAN-r15</w:t>
      </w:r>
      <w:r>
        <w:tab/>
      </w:r>
      <w:r>
        <w:tab/>
        <w:t>OPTIONAL,</w:t>
      </w:r>
    </w:p>
    <w:p w14:paraId="72815F06" w14:textId="77777777" w:rsidR="003D3AB6" w:rsidRDefault="003D3AB6" w:rsidP="003D3AB6">
      <w:pPr>
        <w:pStyle w:val="PL"/>
        <w:shd w:val="clear" w:color="auto" w:fill="E6E6E6"/>
      </w:pPr>
      <w:r>
        <w:tab/>
      </w:r>
      <w:r>
        <w:tab/>
        <w:t>measResultSensing-r15</w:t>
      </w:r>
      <w:r>
        <w:tab/>
      </w:r>
      <w:r>
        <w:tab/>
      </w:r>
      <w:r>
        <w:tab/>
        <w:t>MeasResultSensing-r15</w:t>
      </w:r>
      <w:r>
        <w:tab/>
      </w:r>
      <w:r>
        <w:tab/>
      </w:r>
      <w:r>
        <w:tab/>
      </w:r>
      <w:r>
        <w:tab/>
        <w:t>OPTIONAL,</w:t>
      </w:r>
    </w:p>
    <w:p w14:paraId="68275D77" w14:textId="77777777" w:rsidR="003D3AB6" w:rsidRDefault="003D3AB6" w:rsidP="003D3AB6">
      <w:pPr>
        <w:pStyle w:val="PL"/>
        <w:shd w:val="clear" w:color="auto" w:fill="E6E6E6"/>
      </w:pPr>
      <w:r>
        <w:tab/>
      </w:r>
      <w:r>
        <w:tab/>
        <w:t>heightUE-r15</w:t>
      </w:r>
      <w:r>
        <w:tab/>
      </w:r>
      <w:r>
        <w:tab/>
      </w:r>
      <w:r>
        <w:tab/>
      </w:r>
      <w:r>
        <w:tab/>
      </w:r>
      <w:r>
        <w:tab/>
      </w:r>
      <w:r>
        <w:tab/>
        <w:t>INTEGER (-400..8880)</w:t>
      </w:r>
      <w:r>
        <w:tab/>
      </w:r>
      <w:r>
        <w:tab/>
        <w:t>OPTIONAL</w:t>
      </w:r>
    </w:p>
    <w:p w14:paraId="49399AD6" w14:textId="77777777" w:rsidR="003D3AB6" w:rsidRDefault="003D3AB6" w:rsidP="003D3AB6">
      <w:pPr>
        <w:pStyle w:val="PL"/>
        <w:shd w:val="clear" w:color="auto" w:fill="E6E6E6"/>
        <w:rPr>
          <w:rFonts w:eastAsia="SimSun"/>
        </w:rPr>
      </w:pPr>
      <w:r>
        <w:tab/>
        <w:t>]]</w:t>
      </w:r>
    </w:p>
    <w:p w14:paraId="41F5E034" w14:textId="77777777" w:rsidR="003D3AB6" w:rsidRDefault="003D3AB6" w:rsidP="003D3AB6">
      <w:pPr>
        <w:pStyle w:val="PL"/>
        <w:shd w:val="clear" w:color="auto" w:fill="E6E6E6"/>
      </w:pPr>
      <w:r>
        <w:t>}</w:t>
      </w:r>
    </w:p>
    <w:p w14:paraId="10A70A47" w14:textId="77777777" w:rsidR="003D3AB6" w:rsidRDefault="003D3AB6" w:rsidP="003D3AB6">
      <w:pPr>
        <w:pStyle w:val="PL"/>
        <w:shd w:val="clear" w:color="auto" w:fill="E6E6E6"/>
      </w:pPr>
    </w:p>
    <w:p w14:paraId="73420208" w14:textId="77777777" w:rsidR="003D3AB6" w:rsidRDefault="003D3AB6" w:rsidP="003D3AB6">
      <w:pPr>
        <w:pStyle w:val="PL"/>
        <w:shd w:val="clear" w:color="auto" w:fill="E6E6E6"/>
      </w:pPr>
      <w:r>
        <w:t>MeasResultListEUTRA ::=</w:t>
      </w:r>
      <w:r>
        <w:tab/>
      </w:r>
      <w:r>
        <w:tab/>
      </w:r>
      <w:r>
        <w:tab/>
      </w:r>
      <w:r>
        <w:tab/>
        <w:t>SEQUENCE (SIZE (1..maxCellReport)) OF MeasResultEUTRA</w:t>
      </w:r>
    </w:p>
    <w:p w14:paraId="4654EE9B" w14:textId="77777777" w:rsidR="003D3AB6" w:rsidRDefault="003D3AB6" w:rsidP="003D3AB6">
      <w:pPr>
        <w:pStyle w:val="PL"/>
        <w:shd w:val="clear" w:color="auto" w:fill="E6E6E6"/>
      </w:pPr>
    </w:p>
    <w:p w14:paraId="43529A55" w14:textId="77777777" w:rsidR="003D3AB6" w:rsidRDefault="003D3AB6" w:rsidP="003D3AB6">
      <w:pPr>
        <w:pStyle w:val="PL"/>
        <w:shd w:val="clear" w:color="auto" w:fill="E6E6E6"/>
      </w:pPr>
      <w:r>
        <w:t>MeasResultEUTRA ::=</w:t>
      </w:r>
      <w:r>
        <w:tab/>
        <w:t>SEQUENCE {</w:t>
      </w:r>
    </w:p>
    <w:p w14:paraId="52F7898B" w14:textId="77777777" w:rsidR="003D3AB6" w:rsidRDefault="003D3AB6" w:rsidP="003D3AB6">
      <w:pPr>
        <w:pStyle w:val="PL"/>
        <w:shd w:val="clear" w:color="auto" w:fill="E6E6E6"/>
      </w:pPr>
      <w:r>
        <w:tab/>
        <w:t>physCellId</w:t>
      </w:r>
      <w:r>
        <w:tab/>
      </w:r>
      <w:r>
        <w:tab/>
      </w:r>
      <w:r>
        <w:tab/>
      </w:r>
      <w:r>
        <w:tab/>
      </w:r>
      <w:r>
        <w:tab/>
      </w:r>
      <w:r>
        <w:tab/>
      </w:r>
      <w:r>
        <w:tab/>
        <w:t>PhysCellId,</w:t>
      </w:r>
    </w:p>
    <w:p w14:paraId="7D646B17" w14:textId="77777777" w:rsidR="003D3AB6" w:rsidRDefault="003D3AB6" w:rsidP="003D3AB6">
      <w:pPr>
        <w:pStyle w:val="PL"/>
        <w:shd w:val="clear" w:color="auto" w:fill="E6E6E6"/>
      </w:pPr>
      <w:r>
        <w:tab/>
        <w:t>cgi-Info</w:t>
      </w:r>
      <w:r>
        <w:tab/>
      </w:r>
      <w:r>
        <w:tab/>
      </w:r>
      <w:r>
        <w:tab/>
      </w:r>
      <w:r>
        <w:tab/>
      </w:r>
      <w:r>
        <w:tab/>
      </w:r>
      <w:r>
        <w:tab/>
      </w:r>
      <w:r>
        <w:tab/>
        <w:t>SEQUENCE {</w:t>
      </w:r>
    </w:p>
    <w:p w14:paraId="106D4A25" w14:textId="77777777" w:rsidR="003D3AB6" w:rsidRDefault="003D3AB6" w:rsidP="003D3AB6">
      <w:pPr>
        <w:pStyle w:val="PL"/>
        <w:shd w:val="clear" w:color="auto" w:fill="E6E6E6"/>
      </w:pPr>
      <w:r>
        <w:tab/>
      </w:r>
      <w:r>
        <w:tab/>
        <w:t>cellGlobalId</w:t>
      </w:r>
      <w:r>
        <w:tab/>
      </w:r>
      <w:r>
        <w:tab/>
      </w:r>
      <w:r>
        <w:tab/>
      </w:r>
      <w:r>
        <w:tab/>
      </w:r>
      <w:r>
        <w:tab/>
      </w:r>
      <w:r>
        <w:tab/>
        <w:t>CellGlobalIdEUTRA,</w:t>
      </w:r>
    </w:p>
    <w:p w14:paraId="4BC2196D" w14:textId="77777777" w:rsidR="003D3AB6" w:rsidRDefault="003D3AB6" w:rsidP="003D3AB6">
      <w:pPr>
        <w:pStyle w:val="PL"/>
        <w:shd w:val="clear" w:color="auto" w:fill="E6E6E6"/>
      </w:pPr>
      <w:r>
        <w:tab/>
      </w:r>
      <w:r>
        <w:tab/>
        <w:t>trackingAreaCode</w:t>
      </w:r>
      <w:r>
        <w:tab/>
      </w:r>
      <w:r>
        <w:tab/>
      </w:r>
      <w:r>
        <w:tab/>
      </w:r>
      <w:r>
        <w:tab/>
      </w:r>
      <w:r>
        <w:tab/>
        <w:t>TrackingAreaCode,</w:t>
      </w:r>
    </w:p>
    <w:p w14:paraId="705635F9" w14:textId="77777777" w:rsidR="003D3AB6" w:rsidRDefault="003D3AB6" w:rsidP="003D3AB6">
      <w:pPr>
        <w:pStyle w:val="PL"/>
        <w:shd w:val="clear" w:color="auto" w:fill="E6E6E6"/>
      </w:pPr>
      <w:r>
        <w:tab/>
      </w:r>
      <w:r>
        <w:tab/>
        <w:t>plmn-IdentityList</w:t>
      </w:r>
      <w:r>
        <w:tab/>
      </w:r>
      <w:r>
        <w:tab/>
      </w:r>
      <w:r>
        <w:tab/>
      </w:r>
      <w:r>
        <w:tab/>
      </w:r>
      <w:r>
        <w:tab/>
        <w:t>PLMN-IdentityList2</w:t>
      </w:r>
      <w:r>
        <w:tab/>
      </w:r>
      <w:r>
        <w:tab/>
      </w:r>
      <w:r>
        <w:tab/>
      </w:r>
      <w:r>
        <w:tab/>
        <w:t>OPTIONAL</w:t>
      </w:r>
    </w:p>
    <w:p w14:paraId="36618752"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569123FD" w14:textId="77777777" w:rsidR="003D3AB6" w:rsidRDefault="003D3AB6" w:rsidP="003D3AB6">
      <w:pPr>
        <w:pStyle w:val="PL"/>
        <w:shd w:val="clear" w:color="auto" w:fill="E6E6E6"/>
      </w:pPr>
      <w:r>
        <w:tab/>
        <w:t>measResult</w:t>
      </w:r>
      <w:r>
        <w:tab/>
      </w:r>
      <w:r>
        <w:tab/>
      </w:r>
      <w:r>
        <w:tab/>
      </w:r>
      <w:r>
        <w:tab/>
      </w:r>
      <w:r>
        <w:tab/>
      </w:r>
      <w:r>
        <w:tab/>
      </w:r>
      <w:r>
        <w:tab/>
        <w:t>SEQUENCE {</w:t>
      </w:r>
    </w:p>
    <w:p w14:paraId="191E7A87" w14:textId="77777777" w:rsidR="003D3AB6" w:rsidRDefault="003D3AB6" w:rsidP="003D3AB6">
      <w:pPr>
        <w:pStyle w:val="PL"/>
        <w:shd w:val="clear" w:color="auto" w:fill="E6E6E6"/>
      </w:pPr>
      <w:r>
        <w:tab/>
      </w:r>
      <w:r>
        <w:tab/>
        <w:t>rsrpResult</w:t>
      </w:r>
      <w:r>
        <w:tab/>
      </w:r>
      <w:r>
        <w:tab/>
      </w:r>
      <w:r>
        <w:tab/>
      </w:r>
      <w:r>
        <w:tab/>
      </w:r>
      <w:r>
        <w:tab/>
      </w:r>
      <w:r>
        <w:tab/>
      </w:r>
      <w:r>
        <w:tab/>
        <w:t>RSRP-Range</w:t>
      </w:r>
      <w:r>
        <w:tab/>
      </w:r>
      <w:r>
        <w:tab/>
      </w:r>
      <w:r>
        <w:tab/>
      </w:r>
      <w:r>
        <w:tab/>
      </w:r>
      <w:r>
        <w:tab/>
      </w:r>
      <w:r>
        <w:tab/>
        <w:t>OPTIONAL,</w:t>
      </w:r>
    </w:p>
    <w:p w14:paraId="414F49CF" w14:textId="77777777" w:rsidR="003D3AB6" w:rsidRDefault="003D3AB6" w:rsidP="003D3AB6">
      <w:pPr>
        <w:pStyle w:val="PL"/>
        <w:shd w:val="clear" w:color="auto" w:fill="E6E6E6"/>
      </w:pPr>
      <w:r>
        <w:tab/>
      </w:r>
      <w:r>
        <w:tab/>
        <w:t>rsrqResult</w:t>
      </w:r>
      <w:r>
        <w:tab/>
      </w:r>
      <w:r>
        <w:tab/>
      </w:r>
      <w:r>
        <w:tab/>
      </w:r>
      <w:r>
        <w:tab/>
      </w:r>
      <w:r>
        <w:tab/>
      </w:r>
      <w:r>
        <w:tab/>
      </w:r>
      <w:r>
        <w:tab/>
        <w:t>RSRQ-Range</w:t>
      </w:r>
      <w:r>
        <w:tab/>
      </w:r>
      <w:r>
        <w:tab/>
      </w:r>
      <w:r>
        <w:tab/>
      </w:r>
      <w:r>
        <w:tab/>
      </w:r>
      <w:r>
        <w:tab/>
      </w:r>
      <w:r>
        <w:tab/>
        <w:t>OPTIONAL,</w:t>
      </w:r>
    </w:p>
    <w:p w14:paraId="19CF6FF4" w14:textId="77777777" w:rsidR="003D3AB6" w:rsidRDefault="003D3AB6" w:rsidP="003D3AB6">
      <w:pPr>
        <w:pStyle w:val="PL"/>
        <w:shd w:val="clear" w:color="auto" w:fill="E6E6E6"/>
      </w:pPr>
      <w:r>
        <w:tab/>
      </w:r>
      <w:r>
        <w:tab/>
        <w:t>...,</w:t>
      </w:r>
    </w:p>
    <w:p w14:paraId="4606B0BE" w14:textId="77777777" w:rsidR="003D3AB6" w:rsidRDefault="003D3AB6" w:rsidP="003D3AB6">
      <w:pPr>
        <w:pStyle w:val="PL"/>
        <w:shd w:val="clear" w:color="auto" w:fill="E6E6E6"/>
        <w:snapToGrid w:val="0"/>
      </w:pPr>
      <w:r>
        <w:tab/>
      </w:r>
      <w:r>
        <w:tab/>
        <w:t>[[</w:t>
      </w:r>
      <w:r>
        <w:tab/>
        <w:t>additionalSI-Info-r9</w:t>
      </w:r>
      <w:r>
        <w:tab/>
      </w:r>
      <w:r>
        <w:tab/>
      </w:r>
      <w:r>
        <w:tab/>
      </w:r>
      <w:r>
        <w:tab/>
        <w:t>AdditionalSI-Info-r9</w:t>
      </w:r>
      <w:r>
        <w:tab/>
      </w:r>
      <w:r>
        <w:tab/>
        <w:t>OPTIONAL</w:t>
      </w:r>
    </w:p>
    <w:p w14:paraId="09B73F58" w14:textId="77777777" w:rsidR="003D3AB6" w:rsidRDefault="003D3AB6" w:rsidP="003D3AB6">
      <w:pPr>
        <w:pStyle w:val="PL"/>
        <w:shd w:val="clear" w:color="auto" w:fill="E6E6E6"/>
        <w:snapToGrid w:val="0"/>
      </w:pPr>
      <w:r>
        <w:tab/>
      </w:r>
      <w:r>
        <w:tab/>
        <w:t>]],</w:t>
      </w:r>
    </w:p>
    <w:p w14:paraId="5605D009" w14:textId="77777777" w:rsidR="003D3AB6" w:rsidRDefault="003D3AB6" w:rsidP="003D3AB6">
      <w:pPr>
        <w:pStyle w:val="PL"/>
        <w:shd w:val="clear" w:color="auto" w:fill="E6E6E6"/>
        <w:snapToGrid w:val="0"/>
      </w:pPr>
      <w:r>
        <w:tab/>
      </w:r>
      <w:r>
        <w:tab/>
        <w:t>[[</w:t>
      </w:r>
      <w:r>
        <w:tab/>
        <w:t>primaryPLMN-Suitable-r12</w:t>
      </w:r>
      <w:r>
        <w:tab/>
      </w:r>
      <w:r>
        <w:tab/>
      </w:r>
      <w:r>
        <w:tab/>
        <w:t>ENUMERATED {true}</w:t>
      </w:r>
      <w:r>
        <w:tab/>
      </w:r>
      <w:r>
        <w:tab/>
      </w:r>
      <w:r>
        <w:tab/>
        <w:t>OPTIONAL,</w:t>
      </w:r>
    </w:p>
    <w:p w14:paraId="380AC488" w14:textId="77777777" w:rsidR="003D3AB6" w:rsidRDefault="003D3AB6" w:rsidP="003D3AB6">
      <w:pPr>
        <w:pStyle w:val="PL"/>
        <w:shd w:val="clear" w:color="auto" w:fill="E6E6E6"/>
        <w:snapToGrid w:val="0"/>
      </w:pPr>
      <w:r>
        <w:tab/>
      </w:r>
      <w:r>
        <w:tab/>
      </w:r>
      <w:r>
        <w:tab/>
        <w:t>measResult-v1250</w:t>
      </w:r>
      <w:r>
        <w:tab/>
      </w:r>
      <w:r>
        <w:tab/>
      </w:r>
      <w:r>
        <w:tab/>
      </w:r>
      <w:r>
        <w:tab/>
      </w:r>
      <w:r>
        <w:tab/>
        <w:t>RSRQ-Range-v1250</w:t>
      </w:r>
      <w:r>
        <w:tab/>
      </w:r>
      <w:r>
        <w:tab/>
      </w:r>
      <w:r>
        <w:tab/>
        <w:t>OPTIONAL</w:t>
      </w:r>
    </w:p>
    <w:p w14:paraId="10227864" w14:textId="77777777" w:rsidR="003D3AB6" w:rsidRDefault="003D3AB6" w:rsidP="003D3AB6">
      <w:pPr>
        <w:pStyle w:val="PL"/>
        <w:shd w:val="clear" w:color="auto" w:fill="E6E6E6"/>
        <w:snapToGrid w:val="0"/>
      </w:pPr>
      <w:r>
        <w:tab/>
      </w:r>
      <w:r>
        <w:tab/>
        <w:t>]],</w:t>
      </w:r>
    </w:p>
    <w:p w14:paraId="157145C9" w14:textId="77777777" w:rsidR="003D3AB6" w:rsidRDefault="003D3AB6" w:rsidP="003D3AB6">
      <w:pPr>
        <w:pStyle w:val="PL"/>
        <w:shd w:val="clear" w:color="auto" w:fill="E6E6E6"/>
        <w:snapToGrid w:val="0"/>
      </w:pPr>
      <w:r>
        <w:tab/>
      </w:r>
      <w:r>
        <w:tab/>
        <w:t>[[</w:t>
      </w:r>
      <w:r>
        <w:tab/>
        <w:t>rs-sinr-Result-r13</w:t>
      </w:r>
      <w:r>
        <w:tab/>
      </w:r>
      <w:r>
        <w:tab/>
      </w:r>
      <w:r>
        <w:tab/>
      </w:r>
      <w:r>
        <w:tab/>
      </w:r>
      <w:r>
        <w:tab/>
        <w:t>RS-SINR-Range-r13</w:t>
      </w:r>
      <w:r>
        <w:tab/>
      </w:r>
      <w:r>
        <w:tab/>
      </w:r>
      <w:r>
        <w:tab/>
        <w:t>OPTIONAL,</w:t>
      </w:r>
    </w:p>
    <w:p w14:paraId="358EDF00" w14:textId="77777777" w:rsidR="003D3AB6" w:rsidRDefault="003D3AB6" w:rsidP="003D3AB6">
      <w:pPr>
        <w:pStyle w:val="PL"/>
        <w:shd w:val="clear" w:color="auto" w:fill="E6E6E6"/>
        <w:snapToGrid w:val="0"/>
      </w:pPr>
      <w:r>
        <w:tab/>
      </w:r>
      <w:r>
        <w:tab/>
      </w:r>
      <w:r>
        <w:tab/>
        <w:t>cgi-Info-v1310</w:t>
      </w:r>
      <w:r>
        <w:tab/>
      </w:r>
      <w:r>
        <w:tab/>
      </w:r>
      <w:r>
        <w:tab/>
      </w:r>
      <w:r>
        <w:tab/>
      </w:r>
      <w:r>
        <w:tab/>
      </w:r>
      <w:r>
        <w:tab/>
        <w:t>SEQUENCE {</w:t>
      </w:r>
      <w:r>
        <w:tab/>
      </w:r>
      <w:r>
        <w:tab/>
      </w:r>
      <w:r>
        <w:tab/>
      </w:r>
      <w:r>
        <w:tab/>
      </w:r>
    </w:p>
    <w:p w14:paraId="450DD891" w14:textId="77777777" w:rsidR="003D3AB6" w:rsidRDefault="003D3AB6" w:rsidP="003D3AB6">
      <w:pPr>
        <w:pStyle w:val="PL"/>
        <w:shd w:val="clear" w:color="auto" w:fill="E6E6E6"/>
        <w:snapToGrid w:val="0"/>
      </w:pPr>
      <w:r>
        <w:tab/>
      </w:r>
      <w:r>
        <w:tab/>
      </w:r>
      <w:r>
        <w:tab/>
      </w:r>
      <w:r>
        <w:tab/>
        <w:t>freqBandIndicator-r13</w:t>
      </w:r>
      <w:r>
        <w:tab/>
      </w:r>
      <w:r>
        <w:tab/>
      </w:r>
      <w:r>
        <w:tab/>
      </w:r>
      <w:r>
        <w:tab/>
        <w:t>FreqBandIndicator-r11</w:t>
      </w:r>
      <w:r>
        <w:tab/>
      </w:r>
      <w:r>
        <w:tab/>
        <w:t>OPTIONAL,</w:t>
      </w:r>
    </w:p>
    <w:p w14:paraId="3F3A1D26" w14:textId="77777777" w:rsidR="003D3AB6" w:rsidRDefault="003D3AB6" w:rsidP="003D3AB6">
      <w:pPr>
        <w:pStyle w:val="PL"/>
        <w:shd w:val="clear" w:color="auto" w:fill="E6E6E6"/>
        <w:snapToGrid w:val="0"/>
      </w:pPr>
      <w:r>
        <w:tab/>
      </w:r>
      <w:r>
        <w:tab/>
      </w:r>
      <w:r>
        <w:tab/>
      </w:r>
      <w:r>
        <w:tab/>
        <w:t>multiBandInfoList-r13</w:t>
      </w:r>
      <w:r>
        <w:tab/>
      </w:r>
      <w:r>
        <w:tab/>
      </w:r>
      <w:r>
        <w:tab/>
      </w:r>
      <w:r>
        <w:tab/>
        <w:t>MultiBandInfoList-r11</w:t>
      </w:r>
      <w:r>
        <w:tab/>
      </w:r>
      <w:r>
        <w:tab/>
        <w:t>OPTIONAL,</w:t>
      </w:r>
    </w:p>
    <w:p w14:paraId="337D18EA" w14:textId="77777777" w:rsidR="003D3AB6" w:rsidRDefault="003D3AB6" w:rsidP="003D3AB6">
      <w:pPr>
        <w:pStyle w:val="PL"/>
        <w:shd w:val="clear" w:color="auto" w:fill="E6E6E6"/>
      </w:pPr>
      <w:r>
        <w:tab/>
      </w:r>
      <w:r>
        <w:tab/>
      </w:r>
      <w:r>
        <w:tab/>
      </w:r>
      <w:r>
        <w:tab/>
        <w:t>freqBandIndicatorPriority-r13</w:t>
      </w:r>
      <w:r>
        <w:tab/>
      </w:r>
      <w:r>
        <w:tab/>
        <w:t>ENUMERATED {true}</w:t>
      </w:r>
      <w:r>
        <w:tab/>
      </w:r>
      <w:r>
        <w:tab/>
      </w:r>
      <w:r>
        <w:tab/>
        <w:t>OPTIONAL</w:t>
      </w:r>
    </w:p>
    <w:p w14:paraId="6131A83D" w14:textId="77777777" w:rsidR="003D3AB6" w:rsidRDefault="003D3AB6" w:rsidP="003D3AB6">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p>
    <w:p w14:paraId="49102731" w14:textId="77777777" w:rsidR="003D3AB6" w:rsidRDefault="003D3AB6" w:rsidP="003D3AB6">
      <w:pPr>
        <w:pStyle w:val="PL"/>
        <w:shd w:val="clear" w:color="auto" w:fill="E6E6E6"/>
        <w:snapToGrid w:val="0"/>
      </w:pPr>
      <w:r>
        <w:tab/>
      </w:r>
      <w:r>
        <w:tab/>
        <w:t>]],</w:t>
      </w:r>
    </w:p>
    <w:p w14:paraId="0BBC6662" w14:textId="77777777" w:rsidR="003D3AB6" w:rsidRDefault="003D3AB6" w:rsidP="003D3AB6">
      <w:pPr>
        <w:pStyle w:val="PL"/>
        <w:shd w:val="clear" w:color="auto" w:fill="E6E6E6"/>
        <w:snapToGrid w:val="0"/>
      </w:pPr>
      <w:r>
        <w:tab/>
      </w:r>
      <w:r>
        <w:tab/>
        <w:t>[[</w:t>
      </w:r>
    </w:p>
    <w:p w14:paraId="55B08070" w14:textId="77777777" w:rsidR="003D3AB6" w:rsidRDefault="003D3AB6" w:rsidP="003D3AB6">
      <w:pPr>
        <w:pStyle w:val="PL"/>
        <w:shd w:val="clear" w:color="auto" w:fill="E6E6E6"/>
        <w:snapToGrid w:val="0"/>
      </w:pPr>
      <w:r>
        <w:tab/>
      </w:r>
      <w:r>
        <w:tab/>
      </w:r>
      <w:r>
        <w:tab/>
        <w:t>measResult-v1360</w:t>
      </w:r>
      <w:r>
        <w:tab/>
      </w:r>
      <w:r>
        <w:tab/>
      </w:r>
      <w:r>
        <w:tab/>
      </w:r>
      <w:r>
        <w:tab/>
      </w:r>
      <w:r>
        <w:tab/>
        <w:t>RSRP-Range-v1360</w:t>
      </w:r>
      <w:r>
        <w:tab/>
      </w:r>
      <w:r>
        <w:tab/>
      </w:r>
      <w:r>
        <w:tab/>
      </w:r>
      <w:r>
        <w:tab/>
      </w:r>
      <w:r>
        <w:tab/>
        <w:t>OPTIONAL</w:t>
      </w:r>
    </w:p>
    <w:p w14:paraId="6F3C236C" w14:textId="77777777" w:rsidR="003D3AB6" w:rsidRDefault="003D3AB6" w:rsidP="003D3AB6">
      <w:pPr>
        <w:pStyle w:val="PL"/>
        <w:shd w:val="clear" w:color="auto" w:fill="E6E6E6"/>
        <w:snapToGrid w:val="0"/>
      </w:pPr>
      <w:r>
        <w:tab/>
      </w:r>
      <w:r>
        <w:tab/>
        <w:t>]],</w:t>
      </w:r>
    </w:p>
    <w:p w14:paraId="7127E529" w14:textId="77777777" w:rsidR="003D3AB6" w:rsidRDefault="003D3AB6" w:rsidP="003D3AB6">
      <w:pPr>
        <w:pStyle w:val="PL"/>
        <w:shd w:val="clear" w:color="auto" w:fill="E6E6E6"/>
        <w:snapToGrid w:val="0"/>
      </w:pPr>
      <w:r>
        <w:tab/>
      </w:r>
      <w:r>
        <w:tab/>
        <w:t>[[</w:t>
      </w:r>
    </w:p>
    <w:p w14:paraId="228F4AB6" w14:textId="77777777" w:rsidR="003D3AB6" w:rsidRDefault="003D3AB6" w:rsidP="003D3AB6">
      <w:pPr>
        <w:pStyle w:val="PL"/>
        <w:shd w:val="clear" w:color="auto" w:fill="E6E6E6"/>
        <w:snapToGrid w:val="0"/>
      </w:pPr>
      <w:r>
        <w:tab/>
      </w:r>
      <w:r>
        <w:tab/>
      </w:r>
      <w:r>
        <w:tab/>
        <w:t>cgi-Info-5GC-r15</w:t>
      </w:r>
      <w:r>
        <w:tab/>
      </w:r>
      <w:r>
        <w:tab/>
        <w:t>SEQUENCE (SIZE (1..maxPLMN-r11)) OF CellAccessRelatedInfo-5GC-r15</w:t>
      </w:r>
      <w:r>
        <w:tab/>
      </w:r>
      <w:r>
        <w:tab/>
        <w:t>OPTIONAL</w:t>
      </w:r>
    </w:p>
    <w:p w14:paraId="6E31E27C" w14:textId="77777777" w:rsidR="003D3AB6" w:rsidRDefault="003D3AB6" w:rsidP="003D3AB6">
      <w:pPr>
        <w:pStyle w:val="PL"/>
        <w:shd w:val="clear" w:color="auto" w:fill="E6E6E6"/>
        <w:snapToGrid w:val="0"/>
      </w:pPr>
      <w:r>
        <w:tab/>
      </w:r>
      <w:r>
        <w:tab/>
        <w:t>]]</w:t>
      </w:r>
    </w:p>
    <w:p w14:paraId="0ACA9BFF" w14:textId="77777777" w:rsidR="003D3AB6" w:rsidRDefault="003D3AB6" w:rsidP="003D3AB6">
      <w:pPr>
        <w:pStyle w:val="PL"/>
        <w:shd w:val="clear" w:color="auto" w:fill="E6E6E6"/>
      </w:pPr>
      <w:r>
        <w:tab/>
        <w:t>}</w:t>
      </w:r>
    </w:p>
    <w:p w14:paraId="19CF3D50" w14:textId="77777777" w:rsidR="003D3AB6" w:rsidRDefault="003D3AB6" w:rsidP="003D3AB6">
      <w:pPr>
        <w:pStyle w:val="PL"/>
        <w:shd w:val="clear" w:color="auto" w:fill="E6E6E6"/>
      </w:pPr>
      <w:r>
        <w:t>}</w:t>
      </w:r>
    </w:p>
    <w:p w14:paraId="3E6FD7F7" w14:textId="77777777" w:rsidR="003D3AB6" w:rsidRDefault="003D3AB6" w:rsidP="003D3AB6">
      <w:pPr>
        <w:pStyle w:val="PL"/>
        <w:shd w:val="clear" w:color="auto" w:fill="E6E6E6"/>
      </w:pPr>
    </w:p>
    <w:p w14:paraId="63BCF785" w14:textId="77777777" w:rsidR="003D3AB6" w:rsidRDefault="003D3AB6" w:rsidP="003D3AB6">
      <w:pPr>
        <w:pStyle w:val="PL"/>
        <w:shd w:val="clear" w:color="auto" w:fill="E6E6E6"/>
      </w:pPr>
      <w:r>
        <w:t>MeasResultListIdle-r15</w:t>
      </w:r>
      <w:r>
        <w:tab/>
        <w:t>::= SEQUENCE (SIZE (1..maxIdleMeasCarriers-r15)) OF MeasResultIdle-r15</w:t>
      </w:r>
    </w:p>
    <w:p w14:paraId="63708C85" w14:textId="03110EF3" w:rsidR="003D3AB6" w:rsidRDefault="003D3AB6" w:rsidP="003D3AB6">
      <w:pPr>
        <w:pStyle w:val="PL"/>
        <w:shd w:val="clear" w:color="auto" w:fill="E6E6E6"/>
        <w:rPr>
          <w:ins w:id="40" w:author="Ericsson" w:date="2019-11-04T13:51:00Z"/>
        </w:rPr>
      </w:pPr>
    </w:p>
    <w:p w14:paraId="36B3342E" w14:textId="77777777" w:rsidR="00E77D6E" w:rsidRDefault="00E77D6E" w:rsidP="00E77D6E">
      <w:pPr>
        <w:pStyle w:val="PL"/>
        <w:shd w:val="clear" w:color="auto" w:fill="E6E6E6"/>
        <w:rPr>
          <w:ins w:id="41" w:author="Ericsson" w:date="2019-11-04T13:51:00Z"/>
        </w:rPr>
      </w:pPr>
      <w:ins w:id="42" w:author="Ericsson" w:date="2019-11-04T13:51:00Z">
        <w:r>
          <w:t>MeasResultListIdle-v15xx</w:t>
        </w:r>
        <w:r>
          <w:tab/>
          <w:t>::= SEQUENCE (SIZE (1..maxIdleMeasCarriers-v15xx)) OF MeasResultIdle-r15</w:t>
        </w:r>
      </w:ins>
    </w:p>
    <w:p w14:paraId="17D32887" w14:textId="77777777" w:rsidR="00E77D6E" w:rsidRDefault="00E77D6E" w:rsidP="003D3AB6">
      <w:pPr>
        <w:pStyle w:val="PL"/>
        <w:shd w:val="clear" w:color="auto" w:fill="E6E6E6"/>
      </w:pPr>
    </w:p>
    <w:p w14:paraId="6FCBB709" w14:textId="77777777" w:rsidR="003D3AB6" w:rsidRDefault="003D3AB6" w:rsidP="003D3AB6">
      <w:pPr>
        <w:pStyle w:val="PL"/>
        <w:shd w:val="clear" w:color="auto" w:fill="E6E6E6"/>
      </w:pPr>
      <w:r>
        <w:t>MeasResultIdle-r15</w:t>
      </w:r>
      <w:r>
        <w:tab/>
        <w:t>::= SEQUENCE {</w:t>
      </w:r>
    </w:p>
    <w:p w14:paraId="7539C39C" w14:textId="77777777" w:rsidR="003D3AB6" w:rsidRDefault="003D3AB6" w:rsidP="003D3AB6">
      <w:pPr>
        <w:pStyle w:val="PL"/>
        <w:shd w:val="clear" w:color="auto" w:fill="E6E6E6"/>
      </w:pPr>
      <w:r>
        <w:tab/>
        <w:t>measResultServingCell-r15</w:t>
      </w:r>
      <w:r>
        <w:tab/>
      </w:r>
      <w:r>
        <w:tab/>
      </w:r>
      <w:r>
        <w:tab/>
      </w:r>
      <w:r>
        <w:tab/>
      </w:r>
      <w:r>
        <w:tab/>
        <w:t>SEQUENCE {</w:t>
      </w:r>
    </w:p>
    <w:p w14:paraId="441234E1" w14:textId="2488D5AB" w:rsidR="003D3AB6" w:rsidRDefault="003D3AB6" w:rsidP="003D3AB6">
      <w:pPr>
        <w:pStyle w:val="PL"/>
        <w:shd w:val="clear" w:color="auto" w:fill="E6E6E6"/>
      </w:pPr>
      <w:r>
        <w:tab/>
      </w:r>
      <w:r>
        <w:tab/>
        <w:t>rsrpResult-r15</w:t>
      </w:r>
      <w:r>
        <w:tab/>
      </w:r>
      <w:r>
        <w:tab/>
      </w:r>
      <w:r>
        <w:tab/>
      </w:r>
      <w:r>
        <w:tab/>
      </w:r>
      <w:r>
        <w:tab/>
        <w:t>RSRP-Range,</w:t>
      </w:r>
    </w:p>
    <w:p w14:paraId="0983634C" w14:textId="23C8EC34" w:rsidR="003D3AB6" w:rsidRDefault="003D3AB6" w:rsidP="003D3AB6">
      <w:pPr>
        <w:pStyle w:val="PL"/>
        <w:shd w:val="clear" w:color="auto" w:fill="E6E6E6"/>
      </w:pPr>
      <w:r>
        <w:tab/>
      </w:r>
      <w:r>
        <w:tab/>
        <w:t>rsrqResult-r15</w:t>
      </w:r>
      <w:r>
        <w:tab/>
      </w:r>
      <w:r>
        <w:tab/>
      </w:r>
      <w:r>
        <w:tab/>
      </w:r>
      <w:r>
        <w:tab/>
      </w:r>
      <w:r>
        <w:tab/>
        <w:t>RSRQ-Range-r13</w:t>
      </w:r>
    </w:p>
    <w:p w14:paraId="10851FFF" w14:textId="77777777" w:rsidR="003D3AB6" w:rsidRDefault="003D3AB6" w:rsidP="003D3AB6">
      <w:pPr>
        <w:pStyle w:val="PL"/>
        <w:shd w:val="clear" w:color="auto" w:fill="E6E6E6"/>
      </w:pPr>
      <w:r>
        <w:tab/>
        <w:t>},</w:t>
      </w:r>
    </w:p>
    <w:p w14:paraId="5E2934C1" w14:textId="77777777" w:rsidR="003D3AB6" w:rsidRDefault="003D3AB6" w:rsidP="003D3AB6">
      <w:pPr>
        <w:pStyle w:val="PL"/>
        <w:shd w:val="clear" w:color="auto" w:fill="E6E6E6"/>
      </w:pPr>
      <w:r>
        <w:tab/>
        <w:t>measResultNeighCells-r15</w:t>
      </w:r>
      <w:r>
        <w:tab/>
      </w:r>
      <w:r>
        <w:tab/>
        <w:t>CHOICE {</w:t>
      </w:r>
    </w:p>
    <w:p w14:paraId="6DD9B603" w14:textId="77777777" w:rsidR="003D3AB6" w:rsidRDefault="003D3AB6" w:rsidP="003D3AB6">
      <w:pPr>
        <w:pStyle w:val="PL"/>
        <w:shd w:val="clear" w:color="auto" w:fill="E6E6E6"/>
      </w:pPr>
      <w:r>
        <w:tab/>
      </w:r>
      <w:r>
        <w:tab/>
        <w:t>measResultIdleListEUTRA-r15</w:t>
      </w:r>
      <w:r>
        <w:tab/>
      </w:r>
      <w:r>
        <w:tab/>
        <w:t>MeasResultIdleListEUTRA-r15,</w:t>
      </w:r>
    </w:p>
    <w:p w14:paraId="5428927D" w14:textId="77777777" w:rsidR="003D3AB6" w:rsidRDefault="003D3AB6" w:rsidP="003D3AB6">
      <w:pPr>
        <w:pStyle w:val="PL"/>
        <w:shd w:val="clear" w:color="auto" w:fill="E6E6E6"/>
      </w:pPr>
      <w:r>
        <w:tab/>
      </w:r>
      <w:r>
        <w:tab/>
        <w:t>...</w:t>
      </w:r>
    </w:p>
    <w:p w14:paraId="3388B9ED"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F517DE2" w14:textId="77777777" w:rsidR="003D3AB6" w:rsidRDefault="003D3AB6" w:rsidP="003D3AB6">
      <w:pPr>
        <w:pStyle w:val="PL"/>
        <w:shd w:val="clear" w:color="auto" w:fill="E6E6E6"/>
      </w:pPr>
      <w:r>
        <w:tab/>
        <w:t>...</w:t>
      </w:r>
    </w:p>
    <w:p w14:paraId="14571734" w14:textId="77777777" w:rsidR="003D3AB6" w:rsidRDefault="003D3AB6" w:rsidP="003D3AB6">
      <w:pPr>
        <w:pStyle w:val="PL"/>
        <w:shd w:val="clear" w:color="auto" w:fill="E6E6E6"/>
      </w:pPr>
      <w:r>
        <w:t>}</w:t>
      </w:r>
    </w:p>
    <w:p w14:paraId="6C21E008" w14:textId="77777777" w:rsidR="003D3AB6" w:rsidRDefault="003D3AB6" w:rsidP="003D3AB6">
      <w:pPr>
        <w:pStyle w:val="PL"/>
        <w:shd w:val="clear" w:color="auto" w:fill="E6E6E6"/>
      </w:pPr>
    </w:p>
    <w:p w14:paraId="6A9C914F" w14:textId="77777777" w:rsidR="003D3AB6" w:rsidRDefault="003D3AB6" w:rsidP="003D3AB6">
      <w:pPr>
        <w:pStyle w:val="PL"/>
        <w:shd w:val="clear" w:color="auto" w:fill="E6E6E6"/>
      </w:pPr>
      <w:r>
        <w:t>MeasResultIdleListEUTRA-r15 ::=</w:t>
      </w:r>
      <w:r>
        <w:tab/>
        <w:t>SEQUENCE (SIZE (1..maxCellMeasIdle-r15)) OF MeasResultIdleEUTRA-r15</w:t>
      </w:r>
    </w:p>
    <w:p w14:paraId="0159C8FF" w14:textId="77777777" w:rsidR="005120D8" w:rsidRDefault="005120D8" w:rsidP="003D3AB6">
      <w:pPr>
        <w:pStyle w:val="PL"/>
        <w:shd w:val="clear" w:color="auto" w:fill="E6E6E6"/>
      </w:pPr>
    </w:p>
    <w:p w14:paraId="1AACAC5B" w14:textId="77777777" w:rsidR="003D3AB6" w:rsidRDefault="003D3AB6" w:rsidP="003D3AB6">
      <w:pPr>
        <w:pStyle w:val="PL"/>
        <w:shd w:val="clear" w:color="auto" w:fill="E6E6E6"/>
      </w:pPr>
      <w:r>
        <w:t>MeasResultIdleEUTRA-r15 ::=</w:t>
      </w:r>
      <w:r>
        <w:tab/>
        <w:t>SEQUENCE {</w:t>
      </w:r>
    </w:p>
    <w:p w14:paraId="6D5CE02B" w14:textId="77777777" w:rsidR="003D3AB6" w:rsidRDefault="003D3AB6" w:rsidP="003D3AB6">
      <w:pPr>
        <w:pStyle w:val="PL"/>
        <w:shd w:val="clear" w:color="auto" w:fill="E6E6E6"/>
      </w:pPr>
      <w:r>
        <w:tab/>
        <w:t>carrierFreq-r15</w:t>
      </w:r>
      <w:r>
        <w:tab/>
      </w:r>
      <w:r>
        <w:tab/>
      </w:r>
      <w:r>
        <w:tab/>
      </w:r>
      <w:r>
        <w:tab/>
      </w:r>
      <w:r>
        <w:tab/>
      </w:r>
      <w:r>
        <w:tab/>
        <w:t>ARFCN-ValueEUTRA-r9,</w:t>
      </w:r>
    </w:p>
    <w:p w14:paraId="1F10CBE8" w14:textId="77777777" w:rsidR="003D3AB6" w:rsidRDefault="003D3AB6" w:rsidP="003D3AB6">
      <w:pPr>
        <w:pStyle w:val="PL"/>
        <w:shd w:val="clear" w:color="auto" w:fill="E6E6E6"/>
      </w:pPr>
      <w:r>
        <w:tab/>
        <w:t>physCellId-r15</w:t>
      </w:r>
      <w:r>
        <w:tab/>
      </w:r>
      <w:r>
        <w:tab/>
      </w:r>
      <w:r>
        <w:tab/>
      </w:r>
      <w:r>
        <w:tab/>
      </w:r>
      <w:r>
        <w:tab/>
      </w:r>
      <w:r>
        <w:tab/>
        <w:t>PhysCellId,</w:t>
      </w:r>
    </w:p>
    <w:p w14:paraId="626B478A" w14:textId="77777777" w:rsidR="003D3AB6" w:rsidRDefault="003D3AB6" w:rsidP="003D3AB6">
      <w:pPr>
        <w:pStyle w:val="PL"/>
        <w:shd w:val="clear" w:color="auto" w:fill="E6E6E6"/>
      </w:pPr>
      <w:r>
        <w:tab/>
        <w:t>measResult-r15</w:t>
      </w:r>
      <w:r>
        <w:tab/>
      </w:r>
      <w:r>
        <w:tab/>
      </w:r>
      <w:r>
        <w:tab/>
      </w:r>
      <w:r>
        <w:tab/>
      </w:r>
      <w:r>
        <w:tab/>
      </w:r>
      <w:r>
        <w:tab/>
        <w:t>SEQUENCE {</w:t>
      </w:r>
    </w:p>
    <w:p w14:paraId="48A4652E" w14:textId="6694D1CB" w:rsidR="003D3AB6" w:rsidRDefault="003D3AB6" w:rsidP="003D3AB6">
      <w:pPr>
        <w:pStyle w:val="PL"/>
        <w:shd w:val="clear" w:color="auto" w:fill="E6E6E6"/>
      </w:pPr>
      <w:r>
        <w:tab/>
      </w:r>
      <w:r>
        <w:tab/>
        <w:t>rsrpResult-r15</w:t>
      </w:r>
      <w:r>
        <w:tab/>
      </w:r>
      <w:r>
        <w:tab/>
      </w:r>
      <w:r>
        <w:tab/>
      </w:r>
      <w:r>
        <w:tab/>
      </w:r>
      <w:r>
        <w:tab/>
      </w:r>
      <w:r>
        <w:tab/>
        <w:t>RSRP-Range,</w:t>
      </w:r>
    </w:p>
    <w:p w14:paraId="65CA6CB3" w14:textId="41B27C9B" w:rsidR="003D3AB6" w:rsidRDefault="003D3AB6" w:rsidP="003D3AB6">
      <w:pPr>
        <w:pStyle w:val="PL"/>
        <w:shd w:val="clear" w:color="auto" w:fill="E6E6E6"/>
      </w:pPr>
      <w:r>
        <w:tab/>
      </w:r>
      <w:r>
        <w:tab/>
        <w:t>rsrqResult-r15</w:t>
      </w:r>
      <w:r>
        <w:tab/>
      </w:r>
      <w:r>
        <w:tab/>
      </w:r>
      <w:r>
        <w:tab/>
      </w:r>
      <w:r>
        <w:tab/>
      </w:r>
      <w:r>
        <w:tab/>
      </w:r>
      <w:r>
        <w:tab/>
        <w:t>RSRQ-Range-r13</w:t>
      </w:r>
    </w:p>
    <w:p w14:paraId="21B90AD0" w14:textId="77777777" w:rsidR="003D3AB6" w:rsidRDefault="003D3AB6" w:rsidP="003D3AB6">
      <w:pPr>
        <w:pStyle w:val="PL"/>
        <w:shd w:val="clear" w:color="auto" w:fill="E6E6E6"/>
      </w:pPr>
      <w:r>
        <w:tab/>
        <w:t>},</w:t>
      </w:r>
    </w:p>
    <w:p w14:paraId="52E083BC" w14:textId="77777777" w:rsidR="003D3AB6" w:rsidRDefault="003D3AB6" w:rsidP="003D3AB6">
      <w:pPr>
        <w:pStyle w:val="PL"/>
        <w:shd w:val="clear" w:color="auto" w:fill="E6E6E6"/>
      </w:pPr>
      <w:r>
        <w:tab/>
        <w:t>...</w:t>
      </w:r>
    </w:p>
    <w:p w14:paraId="64E008C2" w14:textId="4E85EC32" w:rsidR="003D3AB6" w:rsidRDefault="003D3AB6" w:rsidP="003D3AB6">
      <w:pPr>
        <w:pStyle w:val="PL"/>
        <w:shd w:val="clear" w:color="auto" w:fill="E6E6E6"/>
      </w:pPr>
      <w:r>
        <w:t>}</w:t>
      </w:r>
    </w:p>
    <w:p w14:paraId="21BB23CB" w14:textId="77777777" w:rsidR="003D3AB6" w:rsidRDefault="003D3AB6" w:rsidP="003D3AB6">
      <w:pPr>
        <w:pStyle w:val="PL"/>
        <w:shd w:val="clear" w:color="auto" w:fill="E6E6E6"/>
      </w:pPr>
    </w:p>
    <w:p w14:paraId="2358D819" w14:textId="77777777" w:rsidR="003D3AB6" w:rsidRDefault="003D3AB6" w:rsidP="003D3AB6">
      <w:pPr>
        <w:pStyle w:val="PL"/>
        <w:shd w:val="clear" w:color="auto" w:fill="E6E6E6"/>
      </w:pPr>
      <w:r>
        <w:t>MeasResultServFreqListNR-r15 ::=</w:t>
      </w:r>
      <w:r>
        <w:tab/>
        <w:t>SEQUENCE (SIZE (1..maxServCell-r13)) OF MeasResultServFreqNR-r15</w:t>
      </w:r>
    </w:p>
    <w:p w14:paraId="2266F726" w14:textId="77777777" w:rsidR="003D3AB6" w:rsidRDefault="003D3AB6" w:rsidP="003D3AB6">
      <w:pPr>
        <w:pStyle w:val="PL"/>
        <w:shd w:val="clear" w:color="auto" w:fill="E6E6E6"/>
      </w:pPr>
    </w:p>
    <w:p w14:paraId="63242BE4" w14:textId="77777777" w:rsidR="003D3AB6" w:rsidRDefault="003D3AB6" w:rsidP="003D3AB6">
      <w:pPr>
        <w:pStyle w:val="PL"/>
        <w:shd w:val="clear" w:color="auto" w:fill="E6E6E6"/>
      </w:pPr>
      <w:r>
        <w:t>MeasResultServFreqNR-r15 ::=</w:t>
      </w:r>
      <w:r>
        <w:tab/>
      </w:r>
      <w:r>
        <w:tab/>
        <w:t>SEQUENCE {</w:t>
      </w:r>
    </w:p>
    <w:p w14:paraId="7DB4C7C7" w14:textId="77777777" w:rsidR="003D3AB6" w:rsidRDefault="003D3AB6" w:rsidP="003D3AB6">
      <w:pPr>
        <w:pStyle w:val="PL"/>
        <w:shd w:val="clear" w:color="auto" w:fill="E6E6E6"/>
      </w:pPr>
      <w:r>
        <w:tab/>
        <w:t>carrierFreq-r15</w:t>
      </w:r>
      <w:r>
        <w:tab/>
      </w:r>
      <w:r>
        <w:tab/>
      </w:r>
      <w:r>
        <w:tab/>
      </w:r>
      <w:r>
        <w:tab/>
      </w:r>
      <w:r>
        <w:tab/>
      </w:r>
      <w:r>
        <w:tab/>
        <w:t>ARFCN-ValueNR-r15,</w:t>
      </w:r>
    </w:p>
    <w:p w14:paraId="1B612A76" w14:textId="77777777" w:rsidR="003D3AB6" w:rsidRDefault="003D3AB6" w:rsidP="003D3AB6">
      <w:pPr>
        <w:pStyle w:val="PL"/>
        <w:shd w:val="clear" w:color="auto" w:fill="E6E6E6"/>
      </w:pPr>
      <w:r>
        <w:tab/>
        <w:t>measResultSCell-r15</w:t>
      </w:r>
      <w:r>
        <w:tab/>
      </w:r>
      <w:r>
        <w:tab/>
      </w:r>
      <w:r>
        <w:tab/>
      </w:r>
      <w:r>
        <w:tab/>
      </w:r>
      <w:r>
        <w:tab/>
        <w:t>MeasResultCellNR-r15</w:t>
      </w:r>
      <w:r>
        <w:tab/>
      </w:r>
      <w:r>
        <w:tab/>
      </w:r>
      <w:r>
        <w:tab/>
      </w:r>
      <w:r>
        <w:tab/>
        <w:t>OPTIONAL,</w:t>
      </w:r>
    </w:p>
    <w:p w14:paraId="79A6AC6F" w14:textId="77777777" w:rsidR="003D3AB6" w:rsidRDefault="003D3AB6" w:rsidP="003D3AB6">
      <w:pPr>
        <w:pStyle w:val="PL"/>
        <w:shd w:val="clear" w:color="auto" w:fill="E6E6E6"/>
      </w:pPr>
      <w:r>
        <w:tab/>
        <w:t>measResultBestNeighCell-r15</w:t>
      </w:r>
      <w:r>
        <w:tab/>
      </w:r>
      <w:r>
        <w:tab/>
      </w:r>
      <w:r>
        <w:tab/>
        <w:t>MeasResultCellNR-r15</w:t>
      </w:r>
      <w:r>
        <w:tab/>
      </w:r>
      <w:r>
        <w:tab/>
      </w:r>
      <w:r>
        <w:tab/>
      </w:r>
      <w:r>
        <w:tab/>
        <w:t>OPTIONAL,</w:t>
      </w:r>
    </w:p>
    <w:p w14:paraId="0A3207AD" w14:textId="77777777" w:rsidR="003D3AB6" w:rsidRDefault="003D3AB6" w:rsidP="003D3AB6">
      <w:pPr>
        <w:pStyle w:val="PL"/>
        <w:shd w:val="clear" w:color="auto" w:fill="E6E6E6"/>
      </w:pPr>
      <w:r>
        <w:tab/>
        <w:t>...</w:t>
      </w:r>
    </w:p>
    <w:p w14:paraId="3C5D3A4F" w14:textId="77777777" w:rsidR="003D3AB6" w:rsidRDefault="003D3AB6" w:rsidP="003D3AB6">
      <w:pPr>
        <w:pStyle w:val="PL"/>
        <w:shd w:val="clear" w:color="auto" w:fill="E6E6E6"/>
      </w:pPr>
      <w:r>
        <w:t>}</w:t>
      </w:r>
    </w:p>
    <w:p w14:paraId="5F92C6F5" w14:textId="77777777" w:rsidR="003D3AB6" w:rsidRDefault="003D3AB6" w:rsidP="003D3AB6">
      <w:pPr>
        <w:pStyle w:val="PL"/>
        <w:shd w:val="clear" w:color="auto" w:fill="E6E6E6"/>
      </w:pPr>
    </w:p>
    <w:p w14:paraId="1CE7922D" w14:textId="77777777" w:rsidR="003D3AB6" w:rsidRDefault="003D3AB6" w:rsidP="003D3AB6">
      <w:pPr>
        <w:pStyle w:val="PL"/>
        <w:shd w:val="clear" w:color="auto" w:fill="E6E6E6"/>
      </w:pPr>
      <w:r>
        <w:t>MeasResultCellListNR-r15::=</w:t>
      </w:r>
      <w:r>
        <w:tab/>
      </w:r>
      <w:r>
        <w:tab/>
        <w:t>SEQUENCE (SIZE (1..maxCellReport)) OF MeasResultCellNR-r15</w:t>
      </w:r>
    </w:p>
    <w:p w14:paraId="7ADF94C5" w14:textId="77777777" w:rsidR="003D3AB6" w:rsidRDefault="003D3AB6" w:rsidP="003D3AB6">
      <w:pPr>
        <w:pStyle w:val="PL"/>
        <w:shd w:val="clear" w:color="auto" w:fill="E6E6E6"/>
      </w:pPr>
    </w:p>
    <w:p w14:paraId="6E5B5442" w14:textId="77777777" w:rsidR="003D3AB6" w:rsidRDefault="003D3AB6" w:rsidP="003D3AB6">
      <w:pPr>
        <w:pStyle w:val="PL"/>
        <w:shd w:val="clear" w:color="auto" w:fill="E6E6E6"/>
      </w:pPr>
      <w:r>
        <w:t>MeasResultCellNR-r15 ::=</w:t>
      </w:r>
      <w:r>
        <w:tab/>
      </w:r>
      <w:r>
        <w:tab/>
      </w:r>
      <w:r>
        <w:tab/>
        <w:t>SEQUENCE {</w:t>
      </w:r>
    </w:p>
    <w:p w14:paraId="40BC4A35" w14:textId="77777777" w:rsidR="003D3AB6" w:rsidRDefault="003D3AB6" w:rsidP="003D3AB6">
      <w:pPr>
        <w:pStyle w:val="PL"/>
        <w:shd w:val="clear" w:color="auto" w:fill="E6E6E6"/>
      </w:pPr>
      <w:r>
        <w:tab/>
        <w:t>pci-r15</w:t>
      </w:r>
      <w:r>
        <w:tab/>
      </w:r>
      <w:r>
        <w:tab/>
      </w:r>
      <w:r>
        <w:tab/>
      </w:r>
      <w:r>
        <w:tab/>
      </w:r>
      <w:r>
        <w:tab/>
      </w:r>
      <w:r>
        <w:tab/>
      </w:r>
      <w:r>
        <w:tab/>
      </w:r>
      <w:r>
        <w:tab/>
        <w:t>PhysCellIdNR-r15,</w:t>
      </w:r>
    </w:p>
    <w:p w14:paraId="1277B231" w14:textId="77777777" w:rsidR="003D3AB6" w:rsidRDefault="003D3AB6" w:rsidP="003D3AB6">
      <w:pPr>
        <w:pStyle w:val="PL"/>
        <w:shd w:val="clear" w:color="auto" w:fill="E6E6E6"/>
      </w:pPr>
      <w:r>
        <w:tab/>
        <w:t>measResultCell-r15</w:t>
      </w:r>
      <w:r>
        <w:tab/>
      </w:r>
      <w:r>
        <w:tab/>
      </w:r>
      <w:r>
        <w:tab/>
      </w:r>
      <w:r>
        <w:tab/>
      </w:r>
      <w:r>
        <w:tab/>
        <w:t>MeasResultNR-r15,</w:t>
      </w:r>
    </w:p>
    <w:p w14:paraId="14FBBA99" w14:textId="77777777" w:rsidR="003D3AB6" w:rsidRDefault="003D3AB6" w:rsidP="003D3AB6">
      <w:pPr>
        <w:pStyle w:val="PL"/>
        <w:shd w:val="clear" w:color="auto" w:fill="E6E6E6"/>
      </w:pPr>
      <w:r>
        <w:tab/>
        <w:t>measResultRS-IndexList-r15</w:t>
      </w:r>
      <w:r>
        <w:tab/>
      </w:r>
      <w:r>
        <w:tab/>
      </w:r>
      <w:r>
        <w:tab/>
        <w:t>MeasResultSSB-IndexList-r15</w:t>
      </w:r>
      <w:r>
        <w:tab/>
      </w:r>
      <w:r>
        <w:tab/>
      </w:r>
      <w:r>
        <w:tab/>
      </w:r>
      <w:r>
        <w:tab/>
        <w:t>OPTIONAL,</w:t>
      </w:r>
    </w:p>
    <w:p w14:paraId="18324D49" w14:textId="77777777" w:rsidR="003D3AB6" w:rsidRDefault="003D3AB6" w:rsidP="003D3AB6">
      <w:pPr>
        <w:pStyle w:val="PL"/>
        <w:shd w:val="clear" w:color="auto" w:fill="E6E6E6"/>
      </w:pPr>
      <w:r>
        <w:tab/>
        <w:t>...,</w:t>
      </w:r>
    </w:p>
    <w:p w14:paraId="5CCBAADB" w14:textId="77777777" w:rsidR="003D3AB6" w:rsidRDefault="003D3AB6" w:rsidP="003D3AB6">
      <w:pPr>
        <w:pStyle w:val="PL"/>
        <w:shd w:val="clear" w:color="auto" w:fill="E6E6E6"/>
      </w:pPr>
      <w:r>
        <w:tab/>
        <w:t>[[</w:t>
      </w:r>
      <w:r>
        <w:tab/>
        <w:t>cgi-Info-r15</w:t>
      </w:r>
      <w:r>
        <w:tab/>
      </w:r>
      <w:r>
        <w:tab/>
      </w:r>
      <w:r>
        <w:tab/>
      </w:r>
      <w:r>
        <w:tab/>
      </w:r>
      <w:r>
        <w:tab/>
      </w:r>
      <w:r>
        <w:tab/>
        <w:t>CGI-InfoNR-r15</w:t>
      </w:r>
      <w:r>
        <w:tab/>
      </w:r>
      <w:r>
        <w:tab/>
      </w:r>
      <w:r>
        <w:tab/>
      </w:r>
      <w:r>
        <w:tab/>
        <w:t>OPTIONAL</w:t>
      </w:r>
    </w:p>
    <w:p w14:paraId="0C667C63" w14:textId="77777777" w:rsidR="003D3AB6" w:rsidRDefault="003D3AB6" w:rsidP="003D3AB6">
      <w:pPr>
        <w:pStyle w:val="PL"/>
        <w:shd w:val="clear" w:color="auto" w:fill="E6E6E6"/>
      </w:pPr>
      <w:r>
        <w:tab/>
        <w:t>]]</w:t>
      </w:r>
    </w:p>
    <w:p w14:paraId="52BE99DC" w14:textId="77777777" w:rsidR="003D3AB6" w:rsidRDefault="003D3AB6" w:rsidP="003D3AB6">
      <w:pPr>
        <w:pStyle w:val="PL"/>
        <w:shd w:val="clear" w:color="auto" w:fill="E6E6E6"/>
      </w:pPr>
      <w:r>
        <w:t>}</w:t>
      </w:r>
    </w:p>
    <w:p w14:paraId="75217A17" w14:textId="77777777" w:rsidR="003D3AB6" w:rsidRDefault="003D3AB6" w:rsidP="003D3AB6">
      <w:pPr>
        <w:pStyle w:val="PL"/>
        <w:shd w:val="clear" w:color="auto" w:fill="E6E6E6"/>
      </w:pPr>
    </w:p>
    <w:p w14:paraId="2055B726" w14:textId="77777777" w:rsidR="003D3AB6" w:rsidRDefault="003D3AB6" w:rsidP="003D3AB6">
      <w:pPr>
        <w:pStyle w:val="PL"/>
        <w:shd w:val="clear" w:color="auto" w:fill="E6E6E6"/>
      </w:pPr>
      <w:r>
        <w:t>MeasResultNR-r15 ::=</w:t>
      </w:r>
      <w:r>
        <w:tab/>
      </w:r>
      <w:r>
        <w:tab/>
      </w:r>
      <w:r>
        <w:tab/>
      </w:r>
      <w:r>
        <w:tab/>
        <w:t>SEQUENCE {</w:t>
      </w:r>
    </w:p>
    <w:p w14:paraId="135FEAC6" w14:textId="77777777" w:rsidR="003D3AB6" w:rsidRDefault="003D3AB6" w:rsidP="003D3AB6">
      <w:pPr>
        <w:pStyle w:val="PL"/>
        <w:shd w:val="clear" w:color="auto" w:fill="E6E6E6"/>
      </w:pPr>
      <w:r>
        <w:tab/>
        <w:t>rsrpResult-r15</w:t>
      </w:r>
      <w:r>
        <w:tab/>
      </w:r>
      <w:r>
        <w:tab/>
      </w:r>
      <w:r>
        <w:tab/>
      </w:r>
      <w:r>
        <w:tab/>
      </w:r>
      <w:r>
        <w:tab/>
      </w:r>
      <w:r>
        <w:tab/>
        <w:t>RSRP-RangeNR-r15</w:t>
      </w:r>
      <w:r>
        <w:tab/>
      </w:r>
      <w:r>
        <w:tab/>
      </w:r>
      <w:r>
        <w:tab/>
      </w:r>
      <w:r>
        <w:tab/>
      </w:r>
      <w:r>
        <w:tab/>
      </w:r>
      <w:r>
        <w:tab/>
        <w:t>OPTIONAL,</w:t>
      </w:r>
    </w:p>
    <w:p w14:paraId="61BE69B9" w14:textId="77777777" w:rsidR="003D3AB6" w:rsidRDefault="003D3AB6" w:rsidP="003D3AB6">
      <w:pPr>
        <w:pStyle w:val="PL"/>
        <w:shd w:val="clear" w:color="auto" w:fill="E6E6E6"/>
      </w:pPr>
      <w:r>
        <w:tab/>
        <w:t>rsrqResult-r15</w:t>
      </w:r>
      <w:r>
        <w:tab/>
      </w:r>
      <w:r>
        <w:tab/>
      </w:r>
      <w:r>
        <w:tab/>
      </w:r>
      <w:r>
        <w:tab/>
      </w:r>
      <w:r>
        <w:tab/>
      </w:r>
      <w:r>
        <w:tab/>
        <w:t>RSRQ-RangeNR-r15</w:t>
      </w:r>
      <w:r>
        <w:tab/>
      </w:r>
      <w:r>
        <w:tab/>
      </w:r>
      <w:r>
        <w:tab/>
      </w:r>
      <w:r>
        <w:tab/>
      </w:r>
      <w:r>
        <w:tab/>
      </w:r>
      <w:r>
        <w:tab/>
        <w:t>OPTIONAL,</w:t>
      </w:r>
    </w:p>
    <w:p w14:paraId="60EAB619" w14:textId="77777777" w:rsidR="003D3AB6" w:rsidRDefault="003D3AB6" w:rsidP="003D3AB6">
      <w:pPr>
        <w:pStyle w:val="PL"/>
        <w:shd w:val="clear" w:color="auto" w:fill="E6E6E6"/>
      </w:pPr>
      <w:r>
        <w:tab/>
        <w:t>rs-sinr-Result-r15</w:t>
      </w:r>
      <w:r>
        <w:tab/>
      </w:r>
      <w:r>
        <w:tab/>
      </w:r>
      <w:r>
        <w:tab/>
      </w:r>
      <w:r>
        <w:tab/>
      </w:r>
      <w:r>
        <w:tab/>
        <w:t>RS-SINR-RangeNR-r15</w:t>
      </w:r>
      <w:r>
        <w:tab/>
      </w:r>
      <w:r>
        <w:tab/>
      </w:r>
      <w:r>
        <w:tab/>
      </w:r>
      <w:r>
        <w:tab/>
      </w:r>
      <w:r>
        <w:tab/>
      </w:r>
      <w:r>
        <w:tab/>
        <w:t>OPTIONAL,</w:t>
      </w:r>
    </w:p>
    <w:p w14:paraId="2758B965" w14:textId="77777777" w:rsidR="003D3AB6" w:rsidRDefault="003D3AB6" w:rsidP="003D3AB6">
      <w:pPr>
        <w:pStyle w:val="PL"/>
        <w:shd w:val="clear" w:color="auto" w:fill="E6E6E6"/>
      </w:pPr>
      <w:r>
        <w:tab/>
        <w:t>...</w:t>
      </w:r>
    </w:p>
    <w:p w14:paraId="11CD2924" w14:textId="77777777" w:rsidR="003D3AB6" w:rsidRDefault="003D3AB6" w:rsidP="003D3AB6">
      <w:pPr>
        <w:pStyle w:val="PL"/>
        <w:shd w:val="clear" w:color="auto" w:fill="E6E6E6"/>
      </w:pPr>
      <w:r>
        <w:t>}</w:t>
      </w:r>
    </w:p>
    <w:p w14:paraId="06B00E91" w14:textId="77777777" w:rsidR="003D3AB6" w:rsidRDefault="003D3AB6" w:rsidP="003D3AB6">
      <w:pPr>
        <w:pStyle w:val="PL"/>
        <w:shd w:val="clear" w:color="auto" w:fill="E6E6E6"/>
      </w:pPr>
    </w:p>
    <w:p w14:paraId="2B2B84E7" w14:textId="77777777" w:rsidR="003D3AB6" w:rsidRDefault="003D3AB6" w:rsidP="003D3AB6">
      <w:pPr>
        <w:pStyle w:val="PL"/>
        <w:shd w:val="clear" w:color="auto" w:fill="E6E6E6"/>
      </w:pPr>
      <w:r>
        <w:t>MeasResultSSB-IndexList-r15::=</w:t>
      </w:r>
      <w:r>
        <w:tab/>
      </w:r>
      <w:r>
        <w:tab/>
        <w:t>SEQUENCE (SIZE (1..maxRS-IndexReport-r15)) OF MeasResultSSB-Index-r15</w:t>
      </w:r>
    </w:p>
    <w:p w14:paraId="3F965C8C" w14:textId="77777777" w:rsidR="003D3AB6" w:rsidRDefault="003D3AB6" w:rsidP="003D3AB6">
      <w:pPr>
        <w:pStyle w:val="PL"/>
        <w:shd w:val="clear" w:color="auto" w:fill="E6E6E6"/>
      </w:pPr>
    </w:p>
    <w:p w14:paraId="06693D68" w14:textId="77777777" w:rsidR="003D3AB6" w:rsidRDefault="003D3AB6" w:rsidP="003D3AB6">
      <w:pPr>
        <w:pStyle w:val="PL"/>
        <w:shd w:val="clear" w:color="auto" w:fill="E6E6E6"/>
      </w:pPr>
      <w:r>
        <w:t>MeasResultSSB-Index-r15 ::=</w:t>
      </w:r>
      <w:r>
        <w:tab/>
      </w:r>
      <w:r>
        <w:tab/>
        <w:t>SEQUENCE {</w:t>
      </w:r>
    </w:p>
    <w:p w14:paraId="0E656A65" w14:textId="77777777" w:rsidR="003D3AB6" w:rsidRDefault="003D3AB6" w:rsidP="003D3AB6">
      <w:pPr>
        <w:pStyle w:val="PL"/>
        <w:shd w:val="clear" w:color="auto" w:fill="E6E6E6"/>
      </w:pPr>
      <w:r>
        <w:tab/>
        <w:t>ssb-Index-r15</w:t>
      </w:r>
      <w:r>
        <w:tab/>
      </w:r>
      <w:r>
        <w:tab/>
      </w:r>
      <w:r>
        <w:tab/>
      </w:r>
      <w:r>
        <w:tab/>
      </w:r>
      <w:r>
        <w:tab/>
      </w:r>
      <w:r>
        <w:tab/>
        <w:t>RS-IndexNR-r15,</w:t>
      </w:r>
    </w:p>
    <w:p w14:paraId="63AF4D3A" w14:textId="77777777" w:rsidR="003D3AB6" w:rsidRDefault="003D3AB6" w:rsidP="003D3AB6">
      <w:pPr>
        <w:pStyle w:val="PL"/>
        <w:shd w:val="clear" w:color="auto" w:fill="E6E6E6"/>
      </w:pPr>
      <w:r>
        <w:tab/>
        <w:t>measResultSSB-Index-r15</w:t>
      </w:r>
      <w:r>
        <w:tab/>
      </w:r>
      <w:r>
        <w:tab/>
      </w:r>
      <w:r>
        <w:tab/>
      </w:r>
      <w:r>
        <w:tab/>
        <w:t>MeasResultNR-r15</w:t>
      </w:r>
      <w:r>
        <w:tab/>
      </w:r>
      <w:r>
        <w:tab/>
      </w:r>
      <w:r>
        <w:tab/>
      </w:r>
      <w:r>
        <w:tab/>
      </w:r>
      <w:r>
        <w:tab/>
        <w:t>OPTIONAL,</w:t>
      </w:r>
    </w:p>
    <w:p w14:paraId="57328E2C" w14:textId="77777777" w:rsidR="003D3AB6" w:rsidRDefault="003D3AB6" w:rsidP="003D3AB6">
      <w:pPr>
        <w:pStyle w:val="PL"/>
        <w:shd w:val="clear" w:color="auto" w:fill="E6E6E6"/>
      </w:pPr>
      <w:r>
        <w:tab/>
        <w:t>...</w:t>
      </w:r>
    </w:p>
    <w:p w14:paraId="49852199" w14:textId="77777777" w:rsidR="003D3AB6" w:rsidRDefault="003D3AB6" w:rsidP="003D3AB6">
      <w:pPr>
        <w:pStyle w:val="PL"/>
        <w:shd w:val="clear" w:color="auto" w:fill="E6E6E6"/>
      </w:pPr>
      <w:r>
        <w:t>}</w:t>
      </w:r>
    </w:p>
    <w:p w14:paraId="1366CED7" w14:textId="77777777" w:rsidR="003D3AB6" w:rsidRDefault="003D3AB6" w:rsidP="003D3AB6">
      <w:pPr>
        <w:pStyle w:val="PL"/>
        <w:shd w:val="clear" w:color="auto" w:fill="E6E6E6"/>
      </w:pPr>
    </w:p>
    <w:p w14:paraId="6A19C2ED" w14:textId="77777777" w:rsidR="003D3AB6" w:rsidRDefault="003D3AB6" w:rsidP="003D3AB6">
      <w:pPr>
        <w:pStyle w:val="PL"/>
        <w:shd w:val="clear" w:color="auto" w:fill="E6E6E6"/>
      </w:pPr>
      <w:r>
        <w:rPr>
          <w:rFonts w:eastAsia="SimSun"/>
        </w:rPr>
        <w:t>MeasResultServFreqList-r10</w:t>
      </w:r>
      <w:r>
        <w:t xml:space="preserve"> ::=</w:t>
      </w:r>
      <w:r>
        <w:tab/>
        <w:t xml:space="preserve">SEQUENCE (SIZE (1..maxServCell-r10)) OF </w:t>
      </w:r>
      <w:r>
        <w:rPr>
          <w:rFonts w:eastAsia="SimSun"/>
        </w:rPr>
        <w:t>MeasResultServFreq-r10</w:t>
      </w:r>
    </w:p>
    <w:p w14:paraId="79580078" w14:textId="77777777" w:rsidR="003D3AB6" w:rsidRDefault="003D3AB6" w:rsidP="003D3AB6">
      <w:pPr>
        <w:pStyle w:val="PL"/>
        <w:shd w:val="clear" w:color="auto" w:fill="E6E6E6"/>
      </w:pPr>
    </w:p>
    <w:p w14:paraId="4016FDE5" w14:textId="77777777" w:rsidR="003D3AB6" w:rsidRDefault="003D3AB6" w:rsidP="003D3AB6">
      <w:pPr>
        <w:pStyle w:val="PL"/>
        <w:shd w:val="clear" w:color="auto" w:fill="E6E6E6"/>
      </w:pPr>
      <w:r>
        <w:t>MeasResultServFreqListExt-r13 ::=</w:t>
      </w:r>
      <w:r>
        <w:tab/>
        <w:t>SEQUENCE (SIZE (1..maxServCell-r13)) OF MeasResultServFreq-r13</w:t>
      </w:r>
    </w:p>
    <w:p w14:paraId="4D170F3C" w14:textId="77777777" w:rsidR="003D3AB6" w:rsidRDefault="003D3AB6" w:rsidP="003D3AB6">
      <w:pPr>
        <w:pStyle w:val="PL"/>
        <w:shd w:val="clear" w:color="auto" w:fill="E6E6E6"/>
      </w:pPr>
    </w:p>
    <w:p w14:paraId="08B050DC" w14:textId="77777777" w:rsidR="003D3AB6" w:rsidRDefault="003D3AB6" w:rsidP="003D3AB6">
      <w:pPr>
        <w:pStyle w:val="PL"/>
        <w:shd w:val="clear" w:color="auto" w:fill="E6E6E6"/>
      </w:pPr>
      <w:r>
        <w:rPr>
          <w:rFonts w:eastAsia="SimSun"/>
        </w:rPr>
        <w:t>MeasResultServFreq-r10</w:t>
      </w:r>
      <w:r>
        <w:t xml:space="preserve"> ::=</w:t>
      </w:r>
      <w:r>
        <w:tab/>
      </w:r>
      <w:r>
        <w:tab/>
      </w:r>
      <w:r>
        <w:tab/>
        <w:t>SEQUENCE {</w:t>
      </w:r>
    </w:p>
    <w:p w14:paraId="6F1AB626" w14:textId="77777777" w:rsidR="003D3AB6" w:rsidRDefault="003D3AB6" w:rsidP="003D3AB6">
      <w:pPr>
        <w:pStyle w:val="PL"/>
        <w:shd w:val="clear" w:color="auto" w:fill="E6E6E6"/>
      </w:pPr>
      <w:r>
        <w:tab/>
        <w:t>servFreqId-r10</w:t>
      </w:r>
      <w:r>
        <w:tab/>
      </w:r>
      <w:r>
        <w:tab/>
      </w:r>
      <w:r>
        <w:tab/>
      </w:r>
      <w:r>
        <w:tab/>
      </w:r>
      <w:r>
        <w:tab/>
      </w:r>
      <w:r>
        <w:tab/>
        <w:t>ServCellIndex-r10,</w:t>
      </w:r>
    </w:p>
    <w:p w14:paraId="6ECAD2C7" w14:textId="77777777" w:rsidR="003D3AB6" w:rsidRDefault="003D3AB6" w:rsidP="003D3AB6">
      <w:pPr>
        <w:pStyle w:val="PL"/>
        <w:shd w:val="clear" w:color="auto" w:fill="E6E6E6"/>
      </w:pPr>
      <w:r>
        <w:tab/>
        <w:t>measResultSCell-r10</w:t>
      </w:r>
      <w:r>
        <w:tab/>
      </w:r>
      <w:r>
        <w:tab/>
      </w:r>
      <w:r>
        <w:tab/>
      </w:r>
      <w:r>
        <w:tab/>
      </w:r>
      <w:r>
        <w:tab/>
        <w:t>SEQUENCE {</w:t>
      </w:r>
    </w:p>
    <w:p w14:paraId="7605099C" w14:textId="77777777" w:rsidR="003D3AB6" w:rsidRDefault="003D3AB6" w:rsidP="003D3AB6">
      <w:pPr>
        <w:pStyle w:val="PL"/>
        <w:shd w:val="clear" w:color="auto" w:fill="E6E6E6"/>
      </w:pPr>
      <w:r>
        <w:tab/>
      </w:r>
      <w:r>
        <w:tab/>
        <w:t>rsrpResultSCell-r10</w:t>
      </w:r>
      <w:r>
        <w:tab/>
      </w:r>
      <w:r>
        <w:tab/>
      </w:r>
      <w:r>
        <w:tab/>
      </w:r>
      <w:r>
        <w:tab/>
      </w:r>
      <w:r>
        <w:tab/>
        <w:t>RSRP-Range,</w:t>
      </w:r>
    </w:p>
    <w:p w14:paraId="3A4EA679" w14:textId="77777777" w:rsidR="003D3AB6" w:rsidRDefault="003D3AB6" w:rsidP="003D3AB6">
      <w:pPr>
        <w:pStyle w:val="PL"/>
        <w:shd w:val="clear" w:color="auto" w:fill="E6E6E6"/>
      </w:pPr>
      <w:r>
        <w:tab/>
      </w:r>
      <w:r>
        <w:tab/>
        <w:t>rsrqResultSCell-r10</w:t>
      </w:r>
      <w:r>
        <w:tab/>
      </w:r>
      <w:r>
        <w:tab/>
      </w:r>
      <w:r>
        <w:tab/>
      </w:r>
      <w:r>
        <w:tab/>
      </w:r>
      <w:r>
        <w:tab/>
        <w:t>RSRQ-Range</w:t>
      </w:r>
    </w:p>
    <w:p w14:paraId="76555316"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426158BF" w14:textId="77777777" w:rsidR="003D3AB6" w:rsidRDefault="003D3AB6" w:rsidP="003D3AB6">
      <w:pPr>
        <w:pStyle w:val="PL"/>
        <w:shd w:val="clear" w:color="auto" w:fill="E6E6E6"/>
      </w:pPr>
      <w:r>
        <w:tab/>
        <w:t>measResultBestNeighCell-r10</w:t>
      </w:r>
      <w:r>
        <w:tab/>
      </w:r>
      <w:r>
        <w:tab/>
      </w:r>
      <w:r>
        <w:tab/>
        <w:t>SEQUENCE {</w:t>
      </w:r>
    </w:p>
    <w:p w14:paraId="2B9664A4" w14:textId="77777777" w:rsidR="003D3AB6" w:rsidRDefault="003D3AB6" w:rsidP="003D3AB6">
      <w:pPr>
        <w:pStyle w:val="PL"/>
        <w:shd w:val="clear" w:color="auto" w:fill="E6E6E6"/>
      </w:pPr>
      <w:r>
        <w:tab/>
      </w:r>
      <w:r>
        <w:tab/>
        <w:t>physCellId-r10</w:t>
      </w:r>
      <w:r>
        <w:tab/>
      </w:r>
      <w:r>
        <w:tab/>
      </w:r>
      <w:r>
        <w:tab/>
      </w:r>
      <w:r>
        <w:tab/>
      </w:r>
      <w:r>
        <w:tab/>
      </w:r>
      <w:r>
        <w:tab/>
        <w:t>PhysCellId,</w:t>
      </w:r>
    </w:p>
    <w:p w14:paraId="439FA578" w14:textId="77777777" w:rsidR="003D3AB6" w:rsidRDefault="003D3AB6" w:rsidP="003D3AB6">
      <w:pPr>
        <w:pStyle w:val="PL"/>
        <w:shd w:val="clear" w:color="auto" w:fill="E6E6E6"/>
      </w:pPr>
      <w:r>
        <w:tab/>
      </w:r>
      <w:r>
        <w:tab/>
        <w:t>rsrpResultNCell-r10</w:t>
      </w:r>
      <w:r>
        <w:tab/>
      </w:r>
      <w:r>
        <w:tab/>
      </w:r>
      <w:r>
        <w:tab/>
      </w:r>
      <w:r>
        <w:tab/>
      </w:r>
      <w:r>
        <w:tab/>
        <w:t>RSRP-Range,</w:t>
      </w:r>
    </w:p>
    <w:p w14:paraId="5E9BC7C8" w14:textId="77777777" w:rsidR="003D3AB6" w:rsidRDefault="003D3AB6" w:rsidP="003D3AB6">
      <w:pPr>
        <w:pStyle w:val="PL"/>
        <w:shd w:val="clear" w:color="auto" w:fill="E6E6E6"/>
      </w:pPr>
      <w:r>
        <w:tab/>
      </w:r>
      <w:r>
        <w:tab/>
        <w:t>rsrqResultNCell-r10</w:t>
      </w:r>
      <w:r>
        <w:tab/>
      </w:r>
      <w:r>
        <w:tab/>
      </w:r>
      <w:r>
        <w:tab/>
      </w:r>
      <w:r>
        <w:tab/>
      </w:r>
      <w:r>
        <w:tab/>
        <w:t>RSRQ-Range</w:t>
      </w:r>
    </w:p>
    <w:p w14:paraId="194C1FAC"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1867BF10" w14:textId="77777777" w:rsidR="003D3AB6" w:rsidRDefault="003D3AB6" w:rsidP="003D3AB6">
      <w:pPr>
        <w:pStyle w:val="PL"/>
        <w:shd w:val="clear" w:color="auto" w:fill="E6E6E6"/>
      </w:pPr>
      <w:r>
        <w:tab/>
        <w:t>...,</w:t>
      </w:r>
    </w:p>
    <w:p w14:paraId="5F19776B" w14:textId="77777777" w:rsidR="003D3AB6" w:rsidRDefault="003D3AB6" w:rsidP="003D3AB6">
      <w:pPr>
        <w:pStyle w:val="PL"/>
        <w:shd w:val="clear" w:color="auto" w:fill="E6E6E6"/>
      </w:pPr>
      <w:r>
        <w:tab/>
        <w:t>[[</w:t>
      </w:r>
      <w:r>
        <w:tab/>
        <w:t>measResultSCell-v1250</w:t>
      </w:r>
      <w:r>
        <w:tab/>
      </w:r>
      <w:r>
        <w:tab/>
      </w:r>
      <w:r>
        <w:tab/>
      </w:r>
      <w:r>
        <w:tab/>
        <w:t>RSRQ-Range-v1250</w:t>
      </w:r>
      <w:r>
        <w:tab/>
        <w:t>OPTIONAL,</w:t>
      </w:r>
    </w:p>
    <w:p w14:paraId="6F071CF5" w14:textId="77777777" w:rsidR="003D3AB6" w:rsidRDefault="003D3AB6" w:rsidP="003D3AB6">
      <w:pPr>
        <w:pStyle w:val="PL"/>
        <w:shd w:val="clear" w:color="auto" w:fill="E6E6E6"/>
      </w:pPr>
      <w:r>
        <w:tab/>
      </w:r>
      <w:r>
        <w:tab/>
        <w:t>measResultBestNeighCell-v1250</w:t>
      </w:r>
      <w:r>
        <w:tab/>
      </w:r>
      <w:r>
        <w:tab/>
        <w:t>RSRQ-Range-v1250</w:t>
      </w:r>
      <w:r>
        <w:tab/>
        <w:t>OPTIONAL</w:t>
      </w:r>
    </w:p>
    <w:p w14:paraId="7EEEE214" w14:textId="77777777" w:rsidR="003D3AB6" w:rsidRDefault="003D3AB6" w:rsidP="003D3AB6">
      <w:pPr>
        <w:pStyle w:val="PL"/>
        <w:shd w:val="clear" w:color="auto" w:fill="E6E6E6"/>
      </w:pPr>
      <w:r>
        <w:tab/>
        <w:t>]],</w:t>
      </w:r>
    </w:p>
    <w:p w14:paraId="2D641BDE" w14:textId="77777777" w:rsidR="003D3AB6" w:rsidRDefault="003D3AB6" w:rsidP="003D3AB6">
      <w:pPr>
        <w:pStyle w:val="PL"/>
        <w:shd w:val="clear" w:color="auto" w:fill="E6E6E6"/>
      </w:pPr>
      <w:r>
        <w:tab/>
        <w:t>[[</w:t>
      </w:r>
      <w:r>
        <w:tab/>
        <w:t>measResultSCell-v1310</w:t>
      </w:r>
      <w:r>
        <w:tab/>
      </w:r>
      <w:r>
        <w:tab/>
      </w:r>
      <w:r>
        <w:tab/>
      </w:r>
      <w:r>
        <w:tab/>
        <w:t>SEQUENCE {</w:t>
      </w:r>
    </w:p>
    <w:p w14:paraId="748DDE33" w14:textId="77777777" w:rsidR="003D3AB6" w:rsidRDefault="003D3AB6" w:rsidP="003D3AB6">
      <w:pPr>
        <w:pStyle w:val="PL"/>
        <w:shd w:val="clear" w:color="auto" w:fill="E6E6E6"/>
      </w:pPr>
      <w:r>
        <w:tab/>
      </w:r>
      <w:r>
        <w:tab/>
      </w:r>
      <w:r>
        <w:tab/>
        <w:t>rs-sinr-Result-r13</w:t>
      </w:r>
      <w:r>
        <w:tab/>
      </w:r>
      <w:r>
        <w:tab/>
      </w:r>
      <w:r>
        <w:tab/>
      </w:r>
      <w:r>
        <w:tab/>
      </w:r>
      <w:r>
        <w:tab/>
        <w:t>RS-SINR-Range-r13</w:t>
      </w:r>
    </w:p>
    <w:p w14:paraId="01924078" w14:textId="77777777" w:rsidR="003D3AB6" w:rsidRDefault="003D3AB6" w:rsidP="003D3AB6">
      <w:pPr>
        <w:pStyle w:val="PL"/>
        <w:shd w:val="clear" w:color="auto" w:fill="E6E6E6"/>
      </w:pPr>
      <w:r>
        <w:tab/>
      </w:r>
      <w:r>
        <w:tab/>
        <w:t>}</w:t>
      </w:r>
      <w:r>
        <w:tab/>
      </w:r>
      <w:r>
        <w:tab/>
        <w:t>OPTIONAL,</w:t>
      </w:r>
    </w:p>
    <w:p w14:paraId="62BFEB79" w14:textId="77777777" w:rsidR="003D3AB6" w:rsidRDefault="003D3AB6" w:rsidP="003D3AB6">
      <w:pPr>
        <w:pStyle w:val="PL"/>
        <w:shd w:val="clear" w:color="auto" w:fill="E6E6E6"/>
      </w:pPr>
      <w:r>
        <w:tab/>
      </w:r>
      <w:r>
        <w:tab/>
        <w:t>measResultBestNeighCell-v1310</w:t>
      </w:r>
      <w:r>
        <w:tab/>
      </w:r>
      <w:r>
        <w:tab/>
        <w:t>SEQUENCE {</w:t>
      </w:r>
    </w:p>
    <w:p w14:paraId="77B95D6B" w14:textId="77777777" w:rsidR="003D3AB6" w:rsidRDefault="003D3AB6" w:rsidP="003D3AB6">
      <w:pPr>
        <w:pStyle w:val="PL"/>
        <w:shd w:val="clear" w:color="auto" w:fill="E6E6E6"/>
      </w:pPr>
      <w:r>
        <w:tab/>
      </w:r>
      <w:r>
        <w:tab/>
      </w:r>
      <w:r>
        <w:tab/>
        <w:t>rs-sinr-Result-r13</w:t>
      </w:r>
      <w:r>
        <w:tab/>
      </w:r>
      <w:r>
        <w:tab/>
      </w:r>
      <w:r>
        <w:tab/>
      </w:r>
      <w:r>
        <w:tab/>
      </w:r>
      <w:r>
        <w:tab/>
        <w:t>RS-SINR-Range-r13</w:t>
      </w:r>
    </w:p>
    <w:p w14:paraId="1D41BCB9" w14:textId="77777777" w:rsidR="003D3AB6" w:rsidRDefault="003D3AB6" w:rsidP="003D3AB6">
      <w:pPr>
        <w:pStyle w:val="PL"/>
        <w:shd w:val="clear" w:color="auto" w:fill="E6E6E6"/>
      </w:pPr>
      <w:r>
        <w:tab/>
      </w:r>
      <w:r>
        <w:tab/>
        <w:t>}</w:t>
      </w:r>
      <w:r>
        <w:tab/>
      </w:r>
      <w:r>
        <w:tab/>
        <w:t>OPTIONAL</w:t>
      </w:r>
    </w:p>
    <w:p w14:paraId="7DF1B994" w14:textId="77777777" w:rsidR="003D3AB6" w:rsidRDefault="003D3AB6" w:rsidP="003D3AB6">
      <w:pPr>
        <w:pStyle w:val="PL"/>
        <w:shd w:val="clear" w:color="auto" w:fill="E6E6E6"/>
      </w:pPr>
      <w:r>
        <w:tab/>
        <w:t>]]</w:t>
      </w:r>
    </w:p>
    <w:p w14:paraId="3D6961B2" w14:textId="77777777" w:rsidR="003D3AB6" w:rsidRDefault="003D3AB6" w:rsidP="003D3AB6">
      <w:pPr>
        <w:pStyle w:val="PL"/>
        <w:shd w:val="clear" w:color="auto" w:fill="E6E6E6"/>
      </w:pPr>
      <w:r>
        <w:t>}</w:t>
      </w:r>
    </w:p>
    <w:p w14:paraId="0ED5B81E" w14:textId="77777777" w:rsidR="003D3AB6" w:rsidRDefault="003D3AB6" w:rsidP="003D3AB6">
      <w:pPr>
        <w:pStyle w:val="PL"/>
        <w:shd w:val="clear" w:color="auto" w:fill="E6E6E6"/>
      </w:pPr>
    </w:p>
    <w:p w14:paraId="38051132" w14:textId="77777777" w:rsidR="003D3AB6" w:rsidRDefault="003D3AB6" w:rsidP="003D3AB6">
      <w:pPr>
        <w:pStyle w:val="PL"/>
        <w:shd w:val="clear" w:color="auto" w:fill="E6E6E6"/>
      </w:pPr>
      <w:r>
        <w:t>MeasResultServFreq-r13 ::=</w:t>
      </w:r>
      <w:r>
        <w:tab/>
      </w:r>
      <w:r>
        <w:tab/>
      </w:r>
      <w:r>
        <w:tab/>
        <w:t>SEQUENCE {</w:t>
      </w:r>
    </w:p>
    <w:p w14:paraId="35716AC7" w14:textId="77777777" w:rsidR="003D3AB6" w:rsidRDefault="003D3AB6" w:rsidP="003D3AB6">
      <w:pPr>
        <w:pStyle w:val="PL"/>
        <w:shd w:val="clear" w:color="auto" w:fill="E6E6E6"/>
      </w:pPr>
      <w:r>
        <w:tab/>
        <w:t>servFreqId-r13</w:t>
      </w:r>
      <w:r>
        <w:tab/>
      </w:r>
      <w:r>
        <w:tab/>
      </w:r>
      <w:r>
        <w:tab/>
      </w:r>
      <w:r>
        <w:tab/>
      </w:r>
      <w:r>
        <w:tab/>
      </w:r>
      <w:r>
        <w:tab/>
        <w:t>ServCellIndex-r13,</w:t>
      </w:r>
    </w:p>
    <w:p w14:paraId="5B1A364C" w14:textId="77777777" w:rsidR="003D3AB6" w:rsidRDefault="003D3AB6" w:rsidP="003D3AB6">
      <w:pPr>
        <w:pStyle w:val="PL"/>
        <w:shd w:val="clear" w:color="auto" w:fill="E6E6E6"/>
      </w:pPr>
      <w:r>
        <w:tab/>
        <w:t>measResultSCell-r13</w:t>
      </w:r>
      <w:r>
        <w:tab/>
      </w:r>
      <w:r>
        <w:tab/>
      </w:r>
      <w:r>
        <w:tab/>
      </w:r>
      <w:r>
        <w:tab/>
      </w:r>
      <w:r>
        <w:tab/>
        <w:t>SEQUENCE {</w:t>
      </w:r>
    </w:p>
    <w:p w14:paraId="17A1F1EE" w14:textId="77777777" w:rsidR="003D3AB6" w:rsidRDefault="003D3AB6" w:rsidP="003D3AB6">
      <w:pPr>
        <w:pStyle w:val="PL"/>
        <w:shd w:val="clear" w:color="auto" w:fill="E6E6E6"/>
      </w:pPr>
      <w:r>
        <w:tab/>
      </w:r>
      <w:r>
        <w:tab/>
        <w:t>rsrpResultSCell-r13</w:t>
      </w:r>
      <w:r>
        <w:tab/>
      </w:r>
      <w:r>
        <w:tab/>
      </w:r>
      <w:r>
        <w:tab/>
      </w:r>
      <w:r>
        <w:tab/>
      </w:r>
      <w:r>
        <w:tab/>
        <w:t>RSRP-Range,</w:t>
      </w:r>
    </w:p>
    <w:p w14:paraId="3ACAF5A7" w14:textId="77777777" w:rsidR="003D3AB6" w:rsidRDefault="003D3AB6" w:rsidP="003D3AB6">
      <w:pPr>
        <w:pStyle w:val="PL"/>
        <w:shd w:val="clear" w:color="auto" w:fill="E6E6E6"/>
      </w:pPr>
      <w:r>
        <w:tab/>
      </w:r>
      <w:r>
        <w:tab/>
        <w:t>rsrqResultSCell-r13</w:t>
      </w:r>
      <w:r>
        <w:tab/>
      </w:r>
      <w:r>
        <w:tab/>
      </w:r>
      <w:r>
        <w:tab/>
      </w:r>
      <w:r>
        <w:tab/>
      </w:r>
      <w:r>
        <w:tab/>
        <w:t>RSRQ-Range-r13,</w:t>
      </w:r>
    </w:p>
    <w:p w14:paraId="173ED85E" w14:textId="77777777" w:rsidR="003D3AB6" w:rsidRDefault="003D3AB6" w:rsidP="003D3AB6">
      <w:pPr>
        <w:pStyle w:val="PL"/>
        <w:shd w:val="clear" w:color="auto" w:fill="E6E6E6"/>
      </w:pPr>
      <w:r>
        <w:tab/>
      </w:r>
      <w:r>
        <w:tab/>
        <w:t>rs-sinr-Result-r13</w:t>
      </w:r>
      <w:r>
        <w:tab/>
      </w:r>
      <w:r>
        <w:tab/>
      </w:r>
      <w:r>
        <w:tab/>
      </w:r>
      <w:r>
        <w:tab/>
      </w:r>
      <w:r>
        <w:tab/>
        <w:t>RS-SINR-Range-r13</w:t>
      </w:r>
      <w:r>
        <w:tab/>
        <w:t>OPTIONAL</w:t>
      </w:r>
    </w:p>
    <w:p w14:paraId="60FF59AD"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3F201F49" w14:textId="77777777" w:rsidR="003D3AB6" w:rsidRDefault="003D3AB6" w:rsidP="003D3AB6">
      <w:pPr>
        <w:pStyle w:val="PL"/>
        <w:shd w:val="clear" w:color="auto" w:fill="E6E6E6"/>
      </w:pPr>
      <w:r>
        <w:tab/>
        <w:t>measResultBestNeighCell-r13</w:t>
      </w:r>
      <w:r>
        <w:tab/>
      </w:r>
      <w:r>
        <w:tab/>
      </w:r>
      <w:r>
        <w:tab/>
        <w:t>SEQUENCE {</w:t>
      </w:r>
    </w:p>
    <w:p w14:paraId="4E5CFA67" w14:textId="77777777" w:rsidR="003D3AB6" w:rsidRDefault="003D3AB6" w:rsidP="003D3AB6">
      <w:pPr>
        <w:pStyle w:val="PL"/>
        <w:shd w:val="clear" w:color="auto" w:fill="E6E6E6"/>
      </w:pPr>
      <w:r>
        <w:tab/>
      </w:r>
      <w:r>
        <w:tab/>
        <w:t>physCellId-r13</w:t>
      </w:r>
      <w:r>
        <w:tab/>
      </w:r>
      <w:r>
        <w:tab/>
      </w:r>
      <w:r>
        <w:tab/>
      </w:r>
      <w:r>
        <w:tab/>
      </w:r>
      <w:r>
        <w:tab/>
      </w:r>
      <w:r>
        <w:tab/>
        <w:t>PhysCellId,</w:t>
      </w:r>
    </w:p>
    <w:p w14:paraId="5FFF14D0" w14:textId="77777777" w:rsidR="003D3AB6" w:rsidRDefault="003D3AB6" w:rsidP="003D3AB6">
      <w:pPr>
        <w:pStyle w:val="PL"/>
        <w:shd w:val="clear" w:color="auto" w:fill="E6E6E6"/>
      </w:pPr>
      <w:r>
        <w:tab/>
      </w:r>
      <w:r>
        <w:tab/>
        <w:t>rsrpResultNCell-r13</w:t>
      </w:r>
      <w:r>
        <w:tab/>
      </w:r>
      <w:r>
        <w:tab/>
      </w:r>
      <w:r>
        <w:tab/>
      </w:r>
      <w:r>
        <w:tab/>
      </w:r>
      <w:r>
        <w:tab/>
        <w:t>RSRP-Range,</w:t>
      </w:r>
    </w:p>
    <w:p w14:paraId="57CE4FC5" w14:textId="77777777" w:rsidR="003D3AB6" w:rsidRDefault="003D3AB6" w:rsidP="003D3AB6">
      <w:pPr>
        <w:pStyle w:val="PL"/>
        <w:shd w:val="clear" w:color="auto" w:fill="E6E6E6"/>
      </w:pPr>
      <w:r>
        <w:tab/>
      </w:r>
      <w:r>
        <w:tab/>
        <w:t>rsrqResultNCell-r13</w:t>
      </w:r>
      <w:r>
        <w:tab/>
      </w:r>
      <w:r>
        <w:tab/>
      </w:r>
      <w:r>
        <w:tab/>
      </w:r>
      <w:r>
        <w:tab/>
      </w:r>
      <w:r>
        <w:tab/>
        <w:t>RSRQ-Range-r13,</w:t>
      </w:r>
    </w:p>
    <w:p w14:paraId="20D71B19" w14:textId="77777777" w:rsidR="003D3AB6" w:rsidRDefault="003D3AB6" w:rsidP="003D3AB6">
      <w:pPr>
        <w:pStyle w:val="PL"/>
        <w:shd w:val="clear" w:color="auto" w:fill="E6E6E6"/>
      </w:pPr>
      <w:r>
        <w:tab/>
      </w:r>
      <w:r>
        <w:tab/>
        <w:t>rs-sinr-Result-r13</w:t>
      </w:r>
      <w:r>
        <w:tab/>
      </w:r>
      <w:r>
        <w:tab/>
      </w:r>
      <w:r>
        <w:tab/>
      </w:r>
      <w:r>
        <w:tab/>
      </w:r>
      <w:r>
        <w:tab/>
        <w:t>RS-SINR-Range-r13</w:t>
      </w:r>
      <w:r>
        <w:tab/>
        <w:t>OPTIONAL</w:t>
      </w:r>
    </w:p>
    <w:p w14:paraId="77376273"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22C8C3D9" w14:textId="77777777" w:rsidR="003D3AB6" w:rsidRDefault="003D3AB6" w:rsidP="003D3AB6">
      <w:pPr>
        <w:pStyle w:val="PL"/>
        <w:shd w:val="clear" w:color="auto" w:fill="E6E6E6"/>
        <w:snapToGrid w:val="0"/>
      </w:pPr>
      <w:r>
        <w:tab/>
        <w:t>...,</w:t>
      </w:r>
    </w:p>
    <w:p w14:paraId="0B0E2F3B" w14:textId="77777777" w:rsidR="003D3AB6" w:rsidRDefault="003D3AB6" w:rsidP="003D3AB6">
      <w:pPr>
        <w:pStyle w:val="PL"/>
        <w:shd w:val="clear" w:color="auto" w:fill="E6E6E6"/>
        <w:snapToGrid w:val="0"/>
      </w:pPr>
      <w:r>
        <w:tab/>
        <w:t>[[</w:t>
      </w:r>
      <w:r>
        <w:tab/>
        <w:t>measResultBestNeighCell-v1360</w:t>
      </w:r>
      <w:r>
        <w:tab/>
      </w:r>
      <w:r>
        <w:tab/>
        <w:t>SEQUENCE {</w:t>
      </w:r>
    </w:p>
    <w:p w14:paraId="3A36A447" w14:textId="77777777" w:rsidR="003D3AB6" w:rsidRDefault="003D3AB6" w:rsidP="003D3AB6">
      <w:pPr>
        <w:pStyle w:val="PL"/>
        <w:shd w:val="clear" w:color="auto" w:fill="E6E6E6"/>
        <w:snapToGrid w:val="0"/>
      </w:pPr>
      <w:r>
        <w:tab/>
      </w:r>
      <w:r>
        <w:tab/>
      </w:r>
      <w:r>
        <w:tab/>
        <w:t>rsrpResultNCell-v1360</w:t>
      </w:r>
      <w:r>
        <w:tab/>
      </w:r>
      <w:r>
        <w:tab/>
      </w:r>
      <w:r>
        <w:tab/>
      </w:r>
      <w:r>
        <w:tab/>
        <w:t>RSRP-Range-v1360</w:t>
      </w:r>
    </w:p>
    <w:p w14:paraId="5D491A52" w14:textId="77777777" w:rsidR="003D3AB6" w:rsidRDefault="003D3AB6" w:rsidP="003D3AB6">
      <w:pPr>
        <w:pStyle w:val="PL"/>
        <w:shd w:val="clear" w:color="auto" w:fill="E6E6E6"/>
        <w:snapToGrid w:val="0"/>
      </w:pPr>
      <w:r>
        <w:tab/>
      </w:r>
      <w:r>
        <w:tab/>
        <w:t>}</w:t>
      </w:r>
      <w:r>
        <w:tab/>
      </w:r>
      <w:r>
        <w:tab/>
      </w:r>
      <w:r>
        <w:tab/>
      </w:r>
      <w:r>
        <w:tab/>
      </w:r>
      <w:r>
        <w:tab/>
      </w:r>
      <w:r>
        <w:tab/>
      </w:r>
      <w:r>
        <w:tab/>
      </w:r>
      <w:r>
        <w:tab/>
      </w:r>
      <w:r>
        <w:tab/>
      </w:r>
      <w:r>
        <w:tab/>
      </w:r>
      <w:r>
        <w:tab/>
      </w:r>
      <w:r>
        <w:tab/>
      </w:r>
      <w:r>
        <w:tab/>
      </w:r>
      <w:r>
        <w:tab/>
        <w:t>OPTIONAL</w:t>
      </w:r>
    </w:p>
    <w:p w14:paraId="5883B685" w14:textId="77777777" w:rsidR="003D3AB6" w:rsidRDefault="003D3AB6" w:rsidP="003D3AB6">
      <w:pPr>
        <w:pStyle w:val="PL"/>
        <w:shd w:val="clear" w:color="auto" w:fill="E6E6E6"/>
        <w:snapToGrid w:val="0"/>
      </w:pPr>
      <w:r>
        <w:tab/>
        <w:t>]]</w:t>
      </w:r>
    </w:p>
    <w:p w14:paraId="4FFDFA63" w14:textId="77777777" w:rsidR="003D3AB6" w:rsidRDefault="003D3AB6" w:rsidP="003D3AB6">
      <w:pPr>
        <w:pStyle w:val="PL"/>
        <w:shd w:val="clear" w:color="auto" w:fill="E6E6E6"/>
      </w:pPr>
      <w:r>
        <w:t>}</w:t>
      </w:r>
    </w:p>
    <w:p w14:paraId="5D7B7B49" w14:textId="77777777" w:rsidR="003D3AB6" w:rsidRDefault="003D3AB6" w:rsidP="003D3AB6">
      <w:pPr>
        <w:pStyle w:val="PL"/>
        <w:shd w:val="clear" w:color="auto" w:fill="E6E6E6"/>
      </w:pPr>
    </w:p>
    <w:p w14:paraId="653578C2" w14:textId="77777777" w:rsidR="003D3AB6" w:rsidRDefault="003D3AB6" w:rsidP="003D3AB6">
      <w:pPr>
        <w:pStyle w:val="PL"/>
        <w:shd w:val="clear" w:color="auto" w:fill="E6E6E6"/>
      </w:pPr>
      <w:r>
        <w:t>MeasResultCSI-RS-List-r12 ::=</w:t>
      </w:r>
      <w:r>
        <w:tab/>
        <w:t>SEQUENCE (SIZE (1..maxCellReport)) OF MeasResultCSI-RS-r12</w:t>
      </w:r>
    </w:p>
    <w:p w14:paraId="4F669121" w14:textId="77777777" w:rsidR="003D3AB6" w:rsidRDefault="003D3AB6" w:rsidP="003D3AB6">
      <w:pPr>
        <w:pStyle w:val="PL"/>
        <w:shd w:val="clear" w:color="auto" w:fill="E6E6E6"/>
      </w:pPr>
    </w:p>
    <w:p w14:paraId="2CDA72FC" w14:textId="77777777" w:rsidR="003D3AB6" w:rsidRDefault="003D3AB6" w:rsidP="003D3AB6">
      <w:pPr>
        <w:pStyle w:val="PL"/>
        <w:shd w:val="clear" w:color="auto" w:fill="E6E6E6"/>
      </w:pPr>
      <w:r>
        <w:t>MeasResultCSI-RS-r12 ::=</w:t>
      </w:r>
      <w:r>
        <w:tab/>
      </w:r>
      <w:r>
        <w:tab/>
        <w:t>SEQUENCE {</w:t>
      </w:r>
    </w:p>
    <w:p w14:paraId="5379F8C6" w14:textId="77777777" w:rsidR="003D3AB6" w:rsidRDefault="003D3AB6" w:rsidP="003D3AB6">
      <w:pPr>
        <w:pStyle w:val="PL"/>
        <w:shd w:val="clear" w:color="auto" w:fill="E6E6E6"/>
      </w:pPr>
      <w:r>
        <w:tab/>
        <w:t>measCSI-RS-Id-r12</w:t>
      </w:r>
      <w:r>
        <w:tab/>
      </w:r>
      <w:r>
        <w:tab/>
      </w:r>
      <w:r>
        <w:tab/>
      </w:r>
      <w:r>
        <w:tab/>
        <w:t>MeasCSI-RS-Id-r12,</w:t>
      </w:r>
    </w:p>
    <w:p w14:paraId="0949ABDC" w14:textId="77777777" w:rsidR="003D3AB6" w:rsidRDefault="003D3AB6" w:rsidP="003D3AB6">
      <w:pPr>
        <w:pStyle w:val="PL"/>
        <w:shd w:val="clear" w:color="auto" w:fill="E6E6E6"/>
      </w:pPr>
      <w:r>
        <w:tab/>
        <w:t>csi-RSRP-Result-r12</w:t>
      </w:r>
      <w:r>
        <w:tab/>
      </w:r>
      <w:r>
        <w:tab/>
      </w:r>
      <w:r>
        <w:tab/>
      </w:r>
      <w:r>
        <w:tab/>
        <w:t>CSI-RSRP-Range-r12,</w:t>
      </w:r>
    </w:p>
    <w:p w14:paraId="6A52C7EC" w14:textId="77777777" w:rsidR="003D3AB6" w:rsidRDefault="003D3AB6" w:rsidP="003D3AB6">
      <w:pPr>
        <w:pStyle w:val="PL"/>
        <w:shd w:val="clear" w:color="auto" w:fill="E6E6E6"/>
      </w:pPr>
      <w:r>
        <w:tab/>
        <w:t>...</w:t>
      </w:r>
    </w:p>
    <w:p w14:paraId="04CCA100" w14:textId="77777777" w:rsidR="003D3AB6" w:rsidRDefault="003D3AB6" w:rsidP="003D3AB6">
      <w:pPr>
        <w:pStyle w:val="PL"/>
        <w:shd w:val="clear" w:color="auto" w:fill="E6E6E6"/>
      </w:pPr>
      <w:r>
        <w:t>}</w:t>
      </w:r>
    </w:p>
    <w:p w14:paraId="39491E92" w14:textId="77777777" w:rsidR="003D3AB6" w:rsidRDefault="003D3AB6" w:rsidP="003D3AB6">
      <w:pPr>
        <w:pStyle w:val="PL"/>
        <w:shd w:val="clear" w:color="auto" w:fill="E6E6E6"/>
      </w:pPr>
    </w:p>
    <w:p w14:paraId="452688E7" w14:textId="77777777" w:rsidR="003D3AB6" w:rsidRDefault="003D3AB6" w:rsidP="003D3AB6">
      <w:pPr>
        <w:pStyle w:val="PL"/>
        <w:shd w:val="clear" w:color="auto" w:fill="E6E6E6"/>
      </w:pPr>
      <w:r>
        <w:t>MeasResultListUTRA ::=</w:t>
      </w:r>
      <w:r>
        <w:tab/>
      </w:r>
      <w:r>
        <w:tab/>
      </w:r>
      <w:r>
        <w:tab/>
      </w:r>
      <w:r>
        <w:tab/>
        <w:t>SEQUENCE (SIZE (1..maxCellReport)) OF MeasResultUTRA</w:t>
      </w:r>
    </w:p>
    <w:p w14:paraId="725ED2CB" w14:textId="77777777" w:rsidR="003D3AB6" w:rsidRDefault="003D3AB6" w:rsidP="003D3AB6">
      <w:pPr>
        <w:pStyle w:val="PL"/>
        <w:shd w:val="clear" w:color="auto" w:fill="E6E6E6"/>
      </w:pPr>
    </w:p>
    <w:p w14:paraId="3AC99D86" w14:textId="77777777" w:rsidR="003D3AB6" w:rsidRDefault="003D3AB6" w:rsidP="003D3AB6">
      <w:pPr>
        <w:pStyle w:val="PL"/>
        <w:shd w:val="clear" w:color="auto" w:fill="E6E6E6"/>
      </w:pPr>
      <w:r>
        <w:t>MeasResultUTRA ::=</w:t>
      </w:r>
      <w:r>
        <w:tab/>
        <w:t>SEQUENCE {</w:t>
      </w:r>
    </w:p>
    <w:p w14:paraId="63ACE72F" w14:textId="77777777" w:rsidR="003D3AB6" w:rsidRDefault="003D3AB6" w:rsidP="003D3AB6">
      <w:pPr>
        <w:pStyle w:val="PL"/>
        <w:shd w:val="clear" w:color="auto" w:fill="E6E6E6"/>
      </w:pPr>
      <w:r>
        <w:tab/>
        <w:t>physCellId</w:t>
      </w:r>
      <w:r>
        <w:tab/>
      </w:r>
      <w:r>
        <w:tab/>
      </w:r>
      <w:r>
        <w:tab/>
      </w:r>
      <w:r>
        <w:tab/>
      </w:r>
      <w:r>
        <w:tab/>
      </w:r>
      <w:r>
        <w:tab/>
      </w:r>
      <w:r>
        <w:tab/>
        <w:t>CHOICE {</w:t>
      </w:r>
    </w:p>
    <w:p w14:paraId="7B2DD72E" w14:textId="77777777" w:rsidR="003D3AB6" w:rsidRDefault="003D3AB6" w:rsidP="003D3AB6">
      <w:pPr>
        <w:pStyle w:val="PL"/>
        <w:shd w:val="clear" w:color="auto" w:fill="E6E6E6"/>
      </w:pPr>
      <w:r>
        <w:tab/>
      </w:r>
      <w:r>
        <w:tab/>
        <w:t>fdd</w:t>
      </w:r>
      <w:r>
        <w:tab/>
      </w:r>
      <w:r>
        <w:tab/>
      </w:r>
      <w:r>
        <w:tab/>
      </w:r>
      <w:r>
        <w:tab/>
      </w:r>
      <w:r>
        <w:tab/>
      </w:r>
      <w:r>
        <w:tab/>
      </w:r>
      <w:r>
        <w:tab/>
      </w:r>
      <w:r>
        <w:tab/>
      </w:r>
      <w:r>
        <w:tab/>
        <w:t>PhysCellIdUTRA-FDD,</w:t>
      </w:r>
    </w:p>
    <w:p w14:paraId="28A4E923" w14:textId="77777777" w:rsidR="003D3AB6" w:rsidRDefault="003D3AB6" w:rsidP="003D3AB6">
      <w:pPr>
        <w:pStyle w:val="PL"/>
        <w:shd w:val="clear" w:color="auto" w:fill="E6E6E6"/>
      </w:pPr>
      <w:r>
        <w:tab/>
      </w:r>
      <w:r>
        <w:tab/>
        <w:t>tdd</w:t>
      </w:r>
      <w:r>
        <w:tab/>
      </w:r>
      <w:r>
        <w:tab/>
      </w:r>
      <w:r>
        <w:tab/>
      </w:r>
      <w:r>
        <w:tab/>
      </w:r>
      <w:r>
        <w:tab/>
      </w:r>
      <w:r>
        <w:tab/>
      </w:r>
      <w:r>
        <w:tab/>
      </w:r>
      <w:r>
        <w:tab/>
      </w:r>
      <w:r>
        <w:tab/>
        <w:t>PhysCellIdUTRA-TDD</w:t>
      </w:r>
    </w:p>
    <w:p w14:paraId="5990AD12" w14:textId="77777777" w:rsidR="003D3AB6" w:rsidRDefault="003D3AB6" w:rsidP="003D3AB6">
      <w:pPr>
        <w:pStyle w:val="PL"/>
        <w:shd w:val="clear" w:color="auto" w:fill="E6E6E6"/>
      </w:pPr>
      <w:r>
        <w:tab/>
        <w:t>},</w:t>
      </w:r>
    </w:p>
    <w:p w14:paraId="1E4C5EB6" w14:textId="77777777" w:rsidR="003D3AB6" w:rsidRDefault="003D3AB6" w:rsidP="003D3AB6">
      <w:pPr>
        <w:pStyle w:val="PL"/>
        <w:shd w:val="clear" w:color="auto" w:fill="E6E6E6"/>
      </w:pPr>
      <w:r>
        <w:tab/>
        <w:t>cgi-Info</w:t>
      </w:r>
      <w:r>
        <w:tab/>
      </w:r>
      <w:r>
        <w:tab/>
      </w:r>
      <w:r>
        <w:tab/>
      </w:r>
      <w:r>
        <w:tab/>
      </w:r>
      <w:r>
        <w:tab/>
      </w:r>
      <w:r>
        <w:tab/>
      </w:r>
      <w:r>
        <w:tab/>
        <w:t>SEQUENCE {</w:t>
      </w:r>
    </w:p>
    <w:p w14:paraId="72DA376B" w14:textId="77777777" w:rsidR="003D3AB6" w:rsidRDefault="003D3AB6" w:rsidP="003D3AB6">
      <w:pPr>
        <w:pStyle w:val="PL"/>
        <w:shd w:val="clear" w:color="auto" w:fill="E6E6E6"/>
      </w:pPr>
      <w:r>
        <w:tab/>
      </w:r>
      <w:r>
        <w:tab/>
        <w:t>cellGlobalId</w:t>
      </w:r>
      <w:r>
        <w:tab/>
      </w:r>
      <w:r>
        <w:tab/>
      </w:r>
      <w:r>
        <w:tab/>
      </w:r>
      <w:r>
        <w:tab/>
      </w:r>
      <w:r>
        <w:tab/>
      </w:r>
      <w:r>
        <w:tab/>
        <w:t>CellGlobalIdUTRA,</w:t>
      </w:r>
    </w:p>
    <w:p w14:paraId="388CF2C4" w14:textId="77777777" w:rsidR="003D3AB6" w:rsidRDefault="003D3AB6" w:rsidP="003D3AB6">
      <w:pPr>
        <w:pStyle w:val="PL"/>
        <w:shd w:val="clear" w:color="auto" w:fill="E6E6E6"/>
      </w:pPr>
      <w:r>
        <w:tab/>
      </w:r>
      <w:r>
        <w:tab/>
        <w:t>locationAreaCode</w:t>
      </w:r>
      <w:r>
        <w:tab/>
      </w:r>
      <w:r>
        <w:tab/>
      </w:r>
      <w:r>
        <w:tab/>
      </w:r>
      <w:r>
        <w:tab/>
      </w:r>
      <w:r>
        <w:tab/>
        <w:t>BIT STRING (SIZE (16))</w:t>
      </w:r>
      <w:r>
        <w:tab/>
      </w:r>
      <w:r>
        <w:tab/>
      </w:r>
      <w:r>
        <w:tab/>
        <w:t>OPTIONAL,</w:t>
      </w:r>
    </w:p>
    <w:p w14:paraId="124A1C74" w14:textId="77777777" w:rsidR="003D3AB6" w:rsidRDefault="003D3AB6" w:rsidP="003D3AB6">
      <w:pPr>
        <w:pStyle w:val="PL"/>
        <w:shd w:val="clear" w:color="auto" w:fill="E6E6E6"/>
      </w:pPr>
      <w:r>
        <w:tab/>
      </w:r>
      <w:r>
        <w:tab/>
        <w:t>routingAreaCode</w:t>
      </w:r>
      <w:r>
        <w:tab/>
      </w:r>
      <w:r>
        <w:tab/>
      </w:r>
      <w:r>
        <w:tab/>
      </w:r>
      <w:r>
        <w:tab/>
      </w:r>
      <w:r>
        <w:tab/>
      </w:r>
      <w:r>
        <w:tab/>
        <w:t>BIT STRING (SIZE (8))</w:t>
      </w:r>
      <w:r>
        <w:tab/>
      </w:r>
      <w:r>
        <w:tab/>
      </w:r>
      <w:r>
        <w:tab/>
        <w:t>OPTIONAL,</w:t>
      </w:r>
    </w:p>
    <w:p w14:paraId="40323A0D" w14:textId="77777777" w:rsidR="003D3AB6" w:rsidRDefault="003D3AB6" w:rsidP="003D3AB6">
      <w:pPr>
        <w:pStyle w:val="PL"/>
        <w:shd w:val="clear" w:color="auto" w:fill="E6E6E6"/>
      </w:pPr>
      <w:r>
        <w:tab/>
      </w:r>
      <w:r>
        <w:tab/>
        <w:t>plmn-IdentityList</w:t>
      </w:r>
      <w:r>
        <w:tab/>
      </w:r>
      <w:r>
        <w:tab/>
      </w:r>
      <w:r>
        <w:tab/>
      </w:r>
      <w:r>
        <w:tab/>
      </w:r>
      <w:r>
        <w:tab/>
        <w:t>PLMN-IdentityList2</w:t>
      </w:r>
      <w:r>
        <w:tab/>
      </w:r>
      <w:r>
        <w:tab/>
      </w:r>
      <w:r>
        <w:tab/>
      </w:r>
      <w:r>
        <w:tab/>
        <w:t>OPTIONAL</w:t>
      </w:r>
    </w:p>
    <w:p w14:paraId="61E9C921"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60D5F0F8" w14:textId="77777777" w:rsidR="003D3AB6" w:rsidRDefault="003D3AB6" w:rsidP="003D3AB6">
      <w:pPr>
        <w:pStyle w:val="PL"/>
        <w:shd w:val="clear" w:color="auto" w:fill="E6E6E6"/>
      </w:pPr>
      <w:r>
        <w:tab/>
        <w:t>measResult</w:t>
      </w:r>
      <w:r>
        <w:tab/>
      </w:r>
      <w:r>
        <w:tab/>
      </w:r>
      <w:r>
        <w:tab/>
      </w:r>
      <w:r>
        <w:tab/>
      </w:r>
      <w:r>
        <w:tab/>
      </w:r>
      <w:r>
        <w:tab/>
      </w:r>
      <w:r>
        <w:tab/>
        <w:t>SEQUENCE {</w:t>
      </w:r>
    </w:p>
    <w:p w14:paraId="0A8A4F36" w14:textId="77777777" w:rsidR="003D3AB6" w:rsidRDefault="003D3AB6" w:rsidP="003D3AB6">
      <w:pPr>
        <w:pStyle w:val="PL"/>
        <w:shd w:val="clear" w:color="auto" w:fill="E6E6E6"/>
      </w:pPr>
      <w:r>
        <w:tab/>
      </w:r>
      <w:r>
        <w:tab/>
        <w:t>utra-RSCP</w:t>
      </w:r>
      <w:r>
        <w:tab/>
      </w:r>
      <w:r>
        <w:tab/>
      </w:r>
      <w:r>
        <w:tab/>
      </w:r>
      <w:r>
        <w:tab/>
      </w:r>
      <w:r>
        <w:tab/>
      </w:r>
      <w:r>
        <w:tab/>
      </w:r>
      <w:r>
        <w:tab/>
        <w:t>INTEGER (-5..91)</w:t>
      </w:r>
      <w:r>
        <w:tab/>
      </w:r>
      <w:r>
        <w:tab/>
      </w:r>
      <w:r>
        <w:tab/>
      </w:r>
      <w:r>
        <w:tab/>
        <w:t>OPTIONAL,</w:t>
      </w:r>
    </w:p>
    <w:p w14:paraId="770D7A6B" w14:textId="77777777" w:rsidR="003D3AB6" w:rsidRDefault="003D3AB6" w:rsidP="003D3AB6">
      <w:pPr>
        <w:pStyle w:val="PL"/>
        <w:shd w:val="clear" w:color="auto" w:fill="E6E6E6"/>
      </w:pPr>
      <w:r>
        <w:tab/>
      </w:r>
      <w:r>
        <w:tab/>
        <w:t>utra-EcN0</w:t>
      </w:r>
      <w:r>
        <w:tab/>
      </w:r>
      <w:r>
        <w:tab/>
      </w:r>
      <w:r>
        <w:tab/>
      </w:r>
      <w:r>
        <w:tab/>
      </w:r>
      <w:r>
        <w:tab/>
      </w:r>
      <w:r>
        <w:tab/>
      </w:r>
      <w:r>
        <w:tab/>
        <w:t>INTEGER (0..49)</w:t>
      </w:r>
      <w:r>
        <w:tab/>
      </w:r>
      <w:r>
        <w:tab/>
      </w:r>
      <w:r>
        <w:tab/>
      </w:r>
      <w:r>
        <w:tab/>
      </w:r>
      <w:r>
        <w:tab/>
        <w:t>OPTIONAL,</w:t>
      </w:r>
    </w:p>
    <w:p w14:paraId="5B1E56BA" w14:textId="77777777" w:rsidR="003D3AB6" w:rsidRDefault="003D3AB6" w:rsidP="003D3AB6">
      <w:pPr>
        <w:pStyle w:val="PL"/>
        <w:shd w:val="clear" w:color="auto" w:fill="E6E6E6"/>
      </w:pPr>
      <w:r>
        <w:tab/>
      </w:r>
      <w:r>
        <w:tab/>
        <w:t>...,</w:t>
      </w:r>
    </w:p>
    <w:p w14:paraId="35F20127" w14:textId="77777777" w:rsidR="003D3AB6" w:rsidRDefault="003D3AB6" w:rsidP="003D3AB6">
      <w:pPr>
        <w:pStyle w:val="PL"/>
        <w:shd w:val="clear" w:color="auto" w:fill="E6E6E6"/>
        <w:snapToGrid w:val="0"/>
      </w:pPr>
      <w:r>
        <w:tab/>
      </w:r>
      <w:r>
        <w:tab/>
        <w:t>[[</w:t>
      </w:r>
      <w:r>
        <w:tab/>
        <w:t>additionalSI-Info-r9</w:t>
      </w:r>
      <w:r>
        <w:tab/>
      </w:r>
      <w:r>
        <w:tab/>
      </w:r>
      <w:r>
        <w:tab/>
      </w:r>
      <w:r>
        <w:tab/>
        <w:t>AdditionalSI-Info-r9</w:t>
      </w:r>
      <w:r>
        <w:tab/>
      </w:r>
      <w:r>
        <w:tab/>
      </w:r>
      <w:r>
        <w:tab/>
      </w:r>
      <w:r>
        <w:tab/>
        <w:t>OPTIONAL</w:t>
      </w:r>
    </w:p>
    <w:p w14:paraId="2022F802" w14:textId="77777777" w:rsidR="003D3AB6" w:rsidRDefault="003D3AB6" w:rsidP="003D3AB6">
      <w:pPr>
        <w:pStyle w:val="PL"/>
        <w:shd w:val="clear" w:color="auto" w:fill="E6E6E6"/>
        <w:snapToGrid w:val="0"/>
      </w:pPr>
      <w:r>
        <w:tab/>
      </w:r>
      <w:r>
        <w:tab/>
        <w:t>]],</w:t>
      </w:r>
    </w:p>
    <w:p w14:paraId="78911919" w14:textId="77777777" w:rsidR="003D3AB6" w:rsidRDefault="003D3AB6" w:rsidP="003D3AB6">
      <w:pPr>
        <w:pStyle w:val="PL"/>
        <w:shd w:val="clear" w:color="auto" w:fill="E6E6E6"/>
        <w:snapToGrid w:val="0"/>
      </w:pPr>
      <w:r>
        <w:tab/>
      </w:r>
      <w:r>
        <w:tab/>
        <w:t>[[</w:t>
      </w:r>
      <w:r>
        <w:tab/>
        <w:t>primaryPLMN-Suitable-r12</w:t>
      </w:r>
      <w:r>
        <w:tab/>
      </w:r>
      <w:r>
        <w:tab/>
      </w:r>
      <w:r>
        <w:tab/>
        <w:t>ENUMERATED {true}</w:t>
      </w:r>
      <w:r>
        <w:tab/>
      </w:r>
      <w:r>
        <w:tab/>
      </w:r>
      <w:r>
        <w:tab/>
        <w:t>OPTIONAL</w:t>
      </w:r>
    </w:p>
    <w:p w14:paraId="717CD302" w14:textId="77777777" w:rsidR="003D3AB6" w:rsidRDefault="003D3AB6" w:rsidP="003D3AB6">
      <w:pPr>
        <w:pStyle w:val="PL"/>
        <w:shd w:val="clear" w:color="auto" w:fill="E6E6E6"/>
        <w:snapToGrid w:val="0"/>
      </w:pPr>
      <w:r>
        <w:tab/>
      </w:r>
      <w:r>
        <w:tab/>
        <w:t>]]</w:t>
      </w:r>
    </w:p>
    <w:p w14:paraId="5CB7E88A" w14:textId="77777777" w:rsidR="003D3AB6" w:rsidRDefault="003D3AB6" w:rsidP="003D3AB6">
      <w:pPr>
        <w:pStyle w:val="PL"/>
        <w:shd w:val="clear" w:color="auto" w:fill="E6E6E6"/>
      </w:pPr>
      <w:r>
        <w:tab/>
        <w:t>}</w:t>
      </w:r>
    </w:p>
    <w:p w14:paraId="1660D6DE" w14:textId="77777777" w:rsidR="003D3AB6" w:rsidRDefault="003D3AB6" w:rsidP="003D3AB6">
      <w:pPr>
        <w:pStyle w:val="PL"/>
        <w:shd w:val="clear" w:color="auto" w:fill="E6E6E6"/>
      </w:pPr>
      <w:r>
        <w:t>}</w:t>
      </w:r>
    </w:p>
    <w:p w14:paraId="1C1FC93C" w14:textId="77777777" w:rsidR="003D3AB6" w:rsidRDefault="003D3AB6" w:rsidP="003D3AB6">
      <w:pPr>
        <w:pStyle w:val="PL"/>
        <w:shd w:val="clear" w:color="auto" w:fill="E6E6E6"/>
      </w:pPr>
    </w:p>
    <w:p w14:paraId="0A77BA53" w14:textId="77777777" w:rsidR="003D3AB6" w:rsidRDefault="003D3AB6" w:rsidP="003D3AB6">
      <w:pPr>
        <w:pStyle w:val="PL"/>
        <w:shd w:val="clear" w:color="auto" w:fill="E6E6E6"/>
      </w:pPr>
      <w:r>
        <w:t>MeasResultListGERAN ::=</w:t>
      </w:r>
      <w:r>
        <w:tab/>
      </w:r>
      <w:r>
        <w:tab/>
      </w:r>
      <w:r>
        <w:tab/>
      </w:r>
      <w:r>
        <w:tab/>
        <w:t>SEQUENCE (SIZE (1..maxCellReport)) OF MeasResultGERAN</w:t>
      </w:r>
    </w:p>
    <w:p w14:paraId="2E33A61F" w14:textId="77777777" w:rsidR="003D3AB6" w:rsidRDefault="003D3AB6" w:rsidP="003D3AB6">
      <w:pPr>
        <w:pStyle w:val="PL"/>
        <w:shd w:val="clear" w:color="auto" w:fill="E6E6E6"/>
      </w:pPr>
    </w:p>
    <w:p w14:paraId="0E78ADEF" w14:textId="77777777" w:rsidR="003D3AB6" w:rsidRDefault="003D3AB6" w:rsidP="003D3AB6">
      <w:pPr>
        <w:pStyle w:val="PL"/>
        <w:shd w:val="clear" w:color="auto" w:fill="E6E6E6"/>
      </w:pPr>
      <w:r>
        <w:t>MeasResultGERAN ::=</w:t>
      </w:r>
      <w:r>
        <w:tab/>
        <w:t>SEQUENCE {</w:t>
      </w:r>
    </w:p>
    <w:p w14:paraId="46B565EB" w14:textId="77777777" w:rsidR="003D3AB6" w:rsidRDefault="003D3AB6" w:rsidP="003D3AB6">
      <w:pPr>
        <w:pStyle w:val="PL"/>
        <w:shd w:val="clear" w:color="auto" w:fill="E6E6E6"/>
      </w:pPr>
      <w:r>
        <w:tab/>
        <w:t>carrierFreq</w:t>
      </w:r>
      <w:r>
        <w:tab/>
      </w:r>
      <w:r>
        <w:tab/>
      </w:r>
      <w:r>
        <w:tab/>
      </w:r>
      <w:r>
        <w:tab/>
      </w:r>
      <w:r>
        <w:tab/>
      </w:r>
      <w:r>
        <w:tab/>
      </w:r>
      <w:r>
        <w:tab/>
        <w:t>CarrierFreqGERAN,</w:t>
      </w:r>
    </w:p>
    <w:p w14:paraId="3813B5C6" w14:textId="77777777" w:rsidR="003D3AB6" w:rsidRDefault="003D3AB6" w:rsidP="003D3AB6">
      <w:pPr>
        <w:pStyle w:val="PL"/>
        <w:shd w:val="clear" w:color="auto" w:fill="E6E6E6"/>
      </w:pPr>
      <w:r>
        <w:tab/>
        <w:t>physCellId</w:t>
      </w:r>
      <w:r>
        <w:tab/>
      </w:r>
      <w:r>
        <w:tab/>
      </w:r>
      <w:r>
        <w:tab/>
      </w:r>
      <w:r>
        <w:tab/>
      </w:r>
      <w:r>
        <w:tab/>
      </w:r>
      <w:r>
        <w:tab/>
      </w:r>
      <w:r>
        <w:tab/>
        <w:t>PhysCellIdGERAN,</w:t>
      </w:r>
    </w:p>
    <w:p w14:paraId="673138C1" w14:textId="77777777" w:rsidR="003D3AB6" w:rsidRDefault="003D3AB6" w:rsidP="003D3AB6">
      <w:pPr>
        <w:pStyle w:val="PL"/>
        <w:shd w:val="clear" w:color="auto" w:fill="E6E6E6"/>
      </w:pPr>
      <w:r>
        <w:tab/>
        <w:t>cgi-Info</w:t>
      </w:r>
      <w:r>
        <w:tab/>
      </w:r>
      <w:r>
        <w:tab/>
      </w:r>
      <w:r>
        <w:tab/>
      </w:r>
      <w:r>
        <w:tab/>
      </w:r>
      <w:r>
        <w:tab/>
      </w:r>
      <w:r>
        <w:tab/>
      </w:r>
      <w:r>
        <w:tab/>
        <w:t>SEQUENCE {</w:t>
      </w:r>
    </w:p>
    <w:p w14:paraId="665B3D6C" w14:textId="77777777" w:rsidR="003D3AB6" w:rsidRDefault="003D3AB6" w:rsidP="003D3AB6">
      <w:pPr>
        <w:pStyle w:val="PL"/>
        <w:shd w:val="clear" w:color="auto" w:fill="E6E6E6"/>
      </w:pPr>
      <w:r>
        <w:tab/>
      </w:r>
      <w:r>
        <w:tab/>
        <w:t>cellGlobalId</w:t>
      </w:r>
      <w:r>
        <w:tab/>
      </w:r>
      <w:r>
        <w:tab/>
      </w:r>
      <w:r>
        <w:tab/>
      </w:r>
      <w:r>
        <w:tab/>
      </w:r>
      <w:r>
        <w:tab/>
      </w:r>
      <w:r>
        <w:tab/>
        <w:t>CellGlobalIdGERAN,</w:t>
      </w:r>
    </w:p>
    <w:p w14:paraId="555034FF" w14:textId="77777777" w:rsidR="003D3AB6" w:rsidRDefault="003D3AB6" w:rsidP="003D3AB6">
      <w:pPr>
        <w:pStyle w:val="PL"/>
        <w:shd w:val="clear" w:color="auto" w:fill="E6E6E6"/>
      </w:pPr>
      <w:r>
        <w:tab/>
      </w:r>
      <w:r>
        <w:tab/>
        <w:t>routingAreaCode</w:t>
      </w:r>
      <w:r>
        <w:tab/>
      </w:r>
      <w:r>
        <w:tab/>
      </w:r>
      <w:r>
        <w:tab/>
      </w:r>
      <w:r>
        <w:tab/>
      </w:r>
      <w:r>
        <w:tab/>
      </w:r>
      <w:r>
        <w:tab/>
        <w:t>BIT STRING (SIZE (8))</w:t>
      </w:r>
      <w:r>
        <w:tab/>
      </w:r>
      <w:r>
        <w:tab/>
      </w:r>
      <w:r>
        <w:tab/>
        <w:t>OPTIONAL</w:t>
      </w:r>
    </w:p>
    <w:p w14:paraId="010DEF89"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0EAB0688" w14:textId="77777777" w:rsidR="003D3AB6" w:rsidRDefault="003D3AB6" w:rsidP="003D3AB6">
      <w:pPr>
        <w:pStyle w:val="PL"/>
        <w:shd w:val="clear" w:color="auto" w:fill="E6E6E6"/>
      </w:pPr>
      <w:r>
        <w:tab/>
        <w:t>measResult</w:t>
      </w:r>
      <w:r>
        <w:tab/>
      </w:r>
      <w:r>
        <w:tab/>
      </w:r>
      <w:r>
        <w:tab/>
      </w:r>
      <w:r>
        <w:tab/>
      </w:r>
      <w:r>
        <w:tab/>
      </w:r>
      <w:r>
        <w:tab/>
      </w:r>
      <w:r>
        <w:tab/>
        <w:t>SEQUENCE {</w:t>
      </w:r>
    </w:p>
    <w:p w14:paraId="522645E1" w14:textId="77777777" w:rsidR="003D3AB6" w:rsidRDefault="003D3AB6" w:rsidP="003D3AB6">
      <w:pPr>
        <w:pStyle w:val="PL"/>
        <w:shd w:val="clear" w:color="auto" w:fill="E6E6E6"/>
      </w:pPr>
      <w:r>
        <w:tab/>
      </w:r>
      <w:r>
        <w:tab/>
        <w:t>rssi</w:t>
      </w:r>
      <w:r>
        <w:tab/>
      </w:r>
      <w:r>
        <w:tab/>
      </w:r>
      <w:r>
        <w:tab/>
      </w:r>
      <w:r>
        <w:tab/>
      </w:r>
      <w:r>
        <w:tab/>
      </w:r>
      <w:r>
        <w:tab/>
      </w:r>
      <w:r>
        <w:tab/>
      </w:r>
      <w:r>
        <w:tab/>
        <w:t>INTEGER (0..63),</w:t>
      </w:r>
    </w:p>
    <w:p w14:paraId="2153B01B" w14:textId="77777777" w:rsidR="003D3AB6" w:rsidRDefault="003D3AB6" w:rsidP="003D3AB6">
      <w:pPr>
        <w:pStyle w:val="PL"/>
        <w:shd w:val="clear" w:color="auto" w:fill="E6E6E6"/>
      </w:pPr>
      <w:r>
        <w:tab/>
      </w:r>
      <w:r>
        <w:tab/>
        <w:t>...</w:t>
      </w:r>
    </w:p>
    <w:p w14:paraId="2297B20F" w14:textId="77777777" w:rsidR="003D3AB6" w:rsidRDefault="003D3AB6" w:rsidP="003D3AB6">
      <w:pPr>
        <w:pStyle w:val="PL"/>
        <w:shd w:val="clear" w:color="auto" w:fill="E6E6E6"/>
      </w:pPr>
      <w:r>
        <w:tab/>
        <w:t>}</w:t>
      </w:r>
    </w:p>
    <w:p w14:paraId="3096B068" w14:textId="77777777" w:rsidR="003D3AB6" w:rsidRDefault="003D3AB6" w:rsidP="003D3AB6">
      <w:pPr>
        <w:pStyle w:val="PL"/>
        <w:shd w:val="clear" w:color="auto" w:fill="E6E6E6"/>
      </w:pPr>
      <w:r>
        <w:t>}</w:t>
      </w:r>
    </w:p>
    <w:p w14:paraId="1FFA6026" w14:textId="77777777" w:rsidR="003D3AB6" w:rsidRDefault="003D3AB6" w:rsidP="003D3AB6">
      <w:pPr>
        <w:pStyle w:val="PL"/>
        <w:shd w:val="clear" w:color="auto" w:fill="E6E6E6"/>
      </w:pPr>
    </w:p>
    <w:p w14:paraId="63474787" w14:textId="77777777" w:rsidR="003D3AB6" w:rsidRDefault="003D3AB6" w:rsidP="003D3AB6">
      <w:pPr>
        <w:pStyle w:val="PL"/>
        <w:shd w:val="clear" w:color="auto" w:fill="E6E6E6"/>
      </w:pPr>
      <w:r>
        <w:t>MeasResultsCDMA2000 ::=</w:t>
      </w:r>
      <w:r>
        <w:tab/>
      </w:r>
      <w:r>
        <w:tab/>
      </w:r>
      <w:r>
        <w:tab/>
      </w:r>
      <w:r>
        <w:tab/>
        <w:t>SEQUENCE {</w:t>
      </w:r>
    </w:p>
    <w:p w14:paraId="408FE8F3" w14:textId="77777777" w:rsidR="003D3AB6" w:rsidRDefault="003D3AB6" w:rsidP="003D3AB6">
      <w:pPr>
        <w:pStyle w:val="PL"/>
        <w:shd w:val="clear" w:color="auto" w:fill="E6E6E6"/>
      </w:pPr>
      <w:r>
        <w:tab/>
        <w:t>preRegistrationStatusHRPD</w:t>
      </w:r>
      <w:r>
        <w:tab/>
      </w:r>
      <w:r>
        <w:tab/>
      </w:r>
      <w:r>
        <w:tab/>
        <w:t>BOOLEAN,</w:t>
      </w:r>
    </w:p>
    <w:p w14:paraId="6BE8831F" w14:textId="77777777" w:rsidR="003D3AB6" w:rsidRDefault="003D3AB6" w:rsidP="003D3AB6">
      <w:pPr>
        <w:pStyle w:val="PL"/>
        <w:shd w:val="clear" w:color="auto" w:fill="E6E6E6"/>
      </w:pPr>
      <w:r>
        <w:tab/>
        <w:t>measResultListCDMA2000</w:t>
      </w:r>
      <w:r>
        <w:tab/>
      </w:r>
      <w:r>
        <w:tab/>
      </w:r>
      <w:r>
        <w:tab/>
      </w:r>
      <w:r>
        <w:tab/>
        <w:t>MeasResultListCDMA2000</w:t>
      </w:r>
    </w:p>
    <w:p w14:paraId="51FB3C17" w14:textId="77777777" w:rsidR="003D3AB6" w:rsidRDefault="003D3AB6" w:rsidP="003D3AB6">
      <w:pPr>
        <w:pStyle w:val="PL"/>
        <w:shd w:val="clear" w:color="auto" w:fill="E6E6E6"/>
      </w:pPr>
      <w:r>
        <w:t>}</w:t>
      </w:r>
    </w:p>
    <w:p w14:paraId="2E3D13B3" w14:textId="77777777" w:rsidR="003D3AB6" w:rsidRDefault="003D3AB6" w:rsidP="003D3AB6">
      <w:pPr>
        <w:pStyle w:val="PL"/>
        <w:shd w:val="clear" w:color="auto" w:fill="E6E6E6"/>
      </w:pPr>
    </w:p>
    <w:p w14:paraId="78298F98" w14:textId="77777777" w:rsidR="003D3AB6" w:rsidRDefault="003D3AB6" w:rsidP="003D3AB6">
      <w:pPr>
        <w:pStyle w:val="PL"/>
        <w:shd w:val="clear" w:color="auto" w:fill="E6E6E6"/>
      </w:pPr>
      <w:r>
        <w:t>MeasResultListCDMA2000 ::=</w:t>
      </w:r>
      <w:r>
        <w:tab/>
      </w:r>
      <w:r>
        <w:tab/>
      </w:r>
      <w:r>
        <w:tab/>
        <w:t>SEQUENCE (SIZE (1..maxCellReport)) OF MeasResultCDMA2000</w:t>
      </w:r>
    </w:p>
    <w:p w14:paraId="6D76A4B0" w14:textId="77777777" w:rsidR="003D3AB6" w:rsidRDefault="003D3AB6" w:rsidP="003D3AB6">
      <w:pPr>
        <w:pStyle w:val="PL"/>
        <w:shd w:val="clear" w:color="auto" w:fill="E6E6E6"/>
      </w:pPr>
    </w:p>
    <w:p w14:paraId="7B98F87B" w14:textId="77777777" w:rsidR="003D3AB6" w:rsidRDefault="003D3AB6" w:rsidP="003D3AB6">
      <w:pPr>
        <w:pStyle w:val="PL"/>
        <w:shd w:val="clear" w:color="auto" w:fill="E6E6E6"/>
      </w:pPr>
      <w:r>
        <w:t>MeasResultCDMA2000 ::=</w:t>
      </w:r>
      <w:r>
        <w:tab/>
        <w:t>SEQUENCE {</w:t>
      </w:r>
    </w:p>
    <w:p w14:paraId="36819353" w14:textId="77777777" w:rsidR="003D3AB6" w:rsidRDefault="003D3AB6" w:rsidP="003D3AB6">
      <w:pPr>
        <w:pStyle w:val="PL"/>
        <w:shd w:val="clear" w:color="auto" w:fill="E6E6E6"/>
      </w:pPr>
      <w:r>
        <w:tab/>
        <w:t>physCellId</w:t>
      </w:r>
      <w:r>
        <w:tab/>
      </w:r>
      <w:r>
        <w:tab/>
      </w:r>
      <w:r>
        <w:tab/>
      </w:r>
      <w:r>
        <w:tab/>
      </w:r>
      <w:r>
        <w:tab/>
      </w:r>
      <w:r>
        <w:tab/>
      </w:r>
      <w:r>
        <w:tab/>
        <w:t>PhysCellIdCDMA2000,</w:t>
      </w:r>
    </w:p>
    <w:p w14:paraId="23FDAEBF" w14:textId="77777777" w:rsidR="003D3AB6" w:rsidRDefault="003D3AB6" w:rsidP="003D3AB6">
      <w:pPr>
        <w:pStyle w:val="PL"/>
        <w:shd w:val="clear" w:color="auto" w:fill="E6E6E6"/>
      </w:pPr>
      <w:r>
        <w:tab/>
        <w:t>cgi-Info</w:t>
      </w:r>
      <w:r>
        <w:tab/>
      </w:r>
      <w:r>
        <w:tab/>
      </w:r>
      <w:r>
        <w:tab/>
      </w:r>
      <w:r>
        <w:tab/>
      </w:r>
      <w:r>
        <w:tab/>
      </w:r>
      <w:r>
        <w:tab/>
      </w:r>
      <w:r>
        <w:tab/>
        <w:t>CellGlobalIdCDMA2000</w:t>
      </w:r>
      <w:r>
        <w:tab/>
      </w:r>
      <w:r>
        <w:tab/>
      </w:r>
      <w:r>
        <w:tab/>
      </w:r>
      <w:r>
        <w:tab/>
        <w:t>OPTIONAL,</w:t>
      </w:r>
    </w:p>
    <w:p w14:paraId="562595D3" w14:textId="77777777" w:rsidR="003D3AB6" w:rsidRDefault="003D3AB6" w:rsidP="003D3AB6">
      <w:pPr>
        <w:pStyle w:val="PL"/>
        <w:shd w:val="clear" w:color="auto" w:fill="E6E6E6"/>
      </w:pPr>
      <w:r>
        <w:tab/>
        <w:t>measResult</w:t>
      </w:r>
      <w:r>
        <w:tab/>
      </w:r>
      <w:r>
        <w:tab/>
      </w:r>
      <w:r>
        <w:tab/>
      </w:r>
      <w:r>
        <w:tab/>
      </w:r>
      <w:r>
        <w:tab/>
      </w:r>
      <w:r>
        <w:tab/>
      </w:r>
      <w:r>
        <w:tab/>
        <w:t>SEQUENCE {</w:t>
      </w:r>
    </w:p>
    <w:p w14:paraId="7AF1A195" w14:textId="77777777" w:rsidR="003D3AB6" w:rsidRDefault="003D3AB6" w:rsidP="003D3AB6">
      <w:pPr>
        <w:pStyle w:val="PL"/>
        <w:shd w:val="clear" w:color="auto" w:fill="E6E6E6"/>
      </w:pPr>
      <w:r>
        <w:tab/>
      </w:r>
      <w:r>
        <w:tab/>
        <w:t>pilotPnPhase</w:t>
      </w:r>
      <w:r>
        <w:tab/>
      </w:r>
      <w:r>
        <w:tab/>
      </w:r>
      <w:r>
        <w:tab/>
      </w:r>
      <w:r>
        <w:tab/>
      </w:r>
      <w:r>
        <w:tab/>
      </w:r>
      <w:r>
        <w:tab/>
        <w:t>INTEGER</w:t>
      </w:r>
      <w:r>
        <w:tab/>
        <w:t>(0..32767)</w:t>
      </w:r>
      <w:r>
        <w:tab/>
      </w:r>
      <w:r>
        <w:tab/>
      </w:r>
      <w:r>
        <w:tab/>
      </w:r>
      <w:r>
        <w:tab/>
        <w:t>OPTIONAL,</w:t>
      </w:r>
    </w:p>
    <w:p w14:paraId="22D0BA7B" w14:textId="77777777" w:rsidR="003D3AB6" w:rsidRDefault="003D3AB6" w:rsidP="003D3AB6">
      <w:pPr>
        <w:pStyle w:val="PL"/>
        <w:shd w:val="clear" w:color="auto" w:fill="E6E6E6"/>
      </w:pPr>
      <w:r>
        <w:tab/>
      </w:r>
      <w:r>
        <w:tab/>
        <w:t>pilotStrength</w:t>
      </w:r>
      <w:r>
        <w:tab/>
      </w:r>
      <w:r>
        <w:tab/>
      </w:r>
      <w:r>
        <w:tab/>
      </w:r>
      <w:r>
        <w:tab/>
      </w:r>
      <w:r>
        <w:tab/>
      </w:r>
      <w:r>
        <w:tab/>
        <w:t>INTEGER (0..63),</w:t>
      </w:r>
    </w:p>
    <w:p w14:paraId="3C8EC325" w14:textId="77777777" w:rsidR="003D3AB6" w:rsidRDefault="003D3AB6" w:rsidP="003D3AB6">
      <w:pPr>
        <w:pStyle w:val="PL"/>
        <w:shd w:val="clear" w:color="auto" w:fill="E6E6E6"/>
      </w:pPr>
      <w:r>
        <w:tab/>
      </w:r>
      <w:r>
        <w:tab/>
        <w:t>...</w:t>
      </w:r>
    </w:p>
    <w:p w14:paraId="4BE140B3" w14:textId="77777777" w:rsidR="003D3AB6" w:rsidRDefault="003D3AB6" w:rsidP="003D3AB6">
      <w:pPr>
        <w:pStyle w:val="PL"/>
        <w:shd w:val="clear" w:color="auto" w:fill="E6E6E6"/>
      </w:pPr>
      <w:r>
        <w:tab/>
        <w:t>}</w:t>
      </w:r>
    </w:p>
    <w:p w14:paraId="1B7C0033" w14:textId="77777777" w:rsidR="003D3AB6" w:rsidRDefault="003D3AB6" w:rsidP="003D3AB6">
      <w:pPr>
        <w:pStyle w:val="PL"/>
        <w:shd w:val="clear" w:color="auto" w:fill="E6E6E6"/>
      </w:pPr>
      <w:r>
        <w:t>}</w:t>
      </w:r>
    </w:p>
    <w:p w14:paraId="7F2070F3" w14:textId="77777777" w:rsidR="003D3AB6" w:rsidRDefault="003D3AB6" w:rsidP="003D3AB6">
      <w:pPr>
        <w:pStyle w:val="PL"/>
        <w:shd w:val="clear" w:color="auto" w:fill="E6E6E6"/>
      </w:pPr>
    </w:p>
    <w:p w14:paraId="1A9A24F9" w14:textId="77777777" w:rsidR="003D3AB6" w:rsidRDefault="003D3AB6" w:rsidP="003D3AB6">
      <w:pPr>
        <w:pStyle w:val="PL"/>
        <w:shd w:val="clear" w:color="auto" w:fill="E6E6E6"/>
      </w:pPr>
      <w:r>
        <w:t>MeasResultListWLAN-r13 ::=</w:t>
      </w:r>
      <w:r>
        <w:tab/>
      </w:r>
      <w:r>
        <w:tab/>
        <w:t>SEQUENCE (SIZE (1..maxCellReport)) OF MeasResultWLAN-r13</w:t>
      </w:r>
    </w:p>
    <w:p w14:paraId="26892054" w14:textId="77777777" w:rsidR="003D3AB6" w:rsidRDefault="003D3AB6" w:rsidP="003D3AB6">
      <w:pPr>
        <w:pStyle w:val="PL"/>
        <w:shd w:val="clear" w:color="auto" w:fill="E6E6E6"/>
      </w:pPr>
    </w:p>
    <w:p w14:paraId="75A9EF02" w14:textId="77777777" w:rsidR="003D3AB6" w:rsidRDefault="003D3AB6" w:rsidP="003D3AB6">
      <w:pPr>
        <w:pStyle w:val="PL"/>
        <w:shd w:val="clear" w:color="auto" w:fill="E6E6E6"/>
      </w:pPr>
      <w:r>
        <w:t>MeasResultListWLAN-r14 ::=</w:t>
      </w:r>
      <w:r>
        <w:tab/>
      </w:r>
      <w:r>
        <w:tab/>
        <w:t>SEQUENCE (SIZE (1..maxWLAN-Id-Report-r14)) OF MeasResultWLAN-r13</w:t>
      </w:r>
    </w:p>
    <w:p w14:paraId="13431E49" w14:textId="77777777" w:rsidR="003D3AB6" w:rsidRDefault="003D3AB6" w:rsidP="003D3AB6">
      <w:pPr>
        <w:pStyle w:val="PL"/>
        <w:shd w:val="clear" w:color="auto" w:fill="E6E6E6"/>
      </w:pPr>
    </w:p>
    <w:p w14:paraId="10ED820E" w14:textId="77777777" w:rsidR="003D3AB6" w:rsidRDefault="003D3AB6" w:rsidP="003D3AB6">
      <w:pPr>
        <w:pStyle w:val="PL"/>
        <w:shd w:val="clear" w:color="auto" w:fill="E6E6E6"/>
      </w:pPr>
      <w:r>
        <w:t>MeasResultWLAN-r13 ::=</w:t>
      </w:r>
      <w:r>
        <w:tab/>
        <w:t>SEQUENCE {</w:t>
      </w:r>
    </w:p>
    <w:p w14:paraId="02A31B05" w14:textId="77777777" w:rsidR="003D3AB6" w:rsidRDefault="003D3AB6" w:rsidP="003D3AB6">
      <w:pPr>
        <w:pStyle w:val="PL"/>
        <w:shd w:val="clear" w:color="auto" w:fill="E6E6E6"/>
      </w:pPr>
      <w:r>
        <w:tab/>
        <w:t>wlan-Identifiers-r13</w:t>
      </w:r>
      <w:r>
        <w:tab/>
      </w:r>
      <w:r>
        <w:tab/>
      </w:r>
      <w:r>
        <w:tab/>
      </w:r>
      <w:r>
        <w:tab/>
      </w:r>
      <w:r>
        <w:tab/>
        <w:t>WLAN-Identifiers-r12,</w:t>
      </w:r>
    </w:p>
    <w:p w14:paraId="465050AE" w14:textId="77777777" w:rsidR="003D3AB6" w:rsidRDefault="003D3AB6" w:rsidP="003D3AB6">
      <w:pPr>
        <w:pStyle w:val="PL"/>
        <w:shd w:val="clear" w:color="auto" w:fill="E6E6E6"/>
      </w:pPr>
      <w:r>
        <w:tab/>
        <w:t>carrierInfoWLAN-r13</w:t>
      </w:r>
      <w:r>
        <w:tab/>
      </w:r>
      <w:r>
        <w:tab/>
      </w:r>
      <w:r>
        <w:tab/>
      </w:r>
      <w:r>
        <w:tab/>
      </w:r>
      <w:r>
        <w:tab/>
      </w:r>
      <w:r>
        <w:tab/>
        <w:t>WLAN-CarrierInfo-r13</w:t>
      </w:r>
      <w:r>
        <w:tab/>
        <w:t>OPTIONAL,</w:t>
      </w:r>
    </w:p>
    <w:p w14:paraId="1233F018" w14:textId="77777777" w:rsidR="003D3AB6" w:rsidRDefault="003D3AB6" w:rsidP="003D3AB6">
      <w:pPr>
        <w:pStyle w:val="PL"/>
        <w:shd w:val="clear" w:color="auto" w:fill="E6E6E6"/>
      </w:pPr>
      <w:r>
        <w:tab/>
        <w:t>bandWLAN-r13</w:t>
      </w:r>
      <w:r>
        <w:tab/>
      </w:r>
      <w:r>
        <w:tab/>
      </w:r>
      <w:r>
        <w:tab/>
      </w:r>
      <w:r>
        <w:tab/>
      </w:r>
      <w:r>
        <w:tab/>
      </w:r>
      <w:r>
        <w:tab/>
      </w:r>
      <w:r>
        <w:tab/>
        <w:t>WLAN-BandIndicator-r13</w:t>
      </w:r>
      <w:r>
        <w:tab/>
        <w:t>OPTIONAL,</w:t>
      </w:r>
    </w:p>
    <w:p w14:paraId="6D8E7AC5" w14:textId="77777777" w:rsidR="003D3AB6" w:rsidRDefault="003D3AB6" w:rsidP="003D3AB6">
      <w:pPr>
        <w:pStyle w:val="PL"/>
        <w:shd w:val="clear" w:color="auto" w:fill="E6E6E6"/>
      </w:pPr>
      <w:r>
        <w:tab/>
        <w:t>rssiWLAN-r13</w:t>
      </w:r>
      <w:r>
        <w:tab/>
      </w:r>
      <w:r>
        <w:tab/>
      </w:r>
      <w:r>
        <w:tab/>
      </w:r>
      <w:r>
        <w:tab/>
      </w:r>
      <w:r>
        <w:tab/>
      </w:r>
      <w:r>
        <w:tab/>
      </w:r>
      <w:r>
        <w:tab/>
        <w:t>WLAN-RSSI-Range-r13,</w:t>
      </w:r>
    </w:p>
    <w:p w14:paraId="0E08BE4C" w14:textId="77777777" w:rsidR="003D3AB6" w:rsidRDefault="003D3AB6" w:rsidP="003D3AB6">
      <w:pPr>
        <w:pStyle w:val="PL"/>
        <w:shd w:val="clear" w:color="auto" w:fill="E6E6E6"/>
      </w:pPr>
      <w:r>
        <w:tab/>
        <w:t>availableAdmissionCapacityWLAN-r13</w:t>
      </w:r>
      <w:r>
        <w:tab/>
      </w:r>
      <w:r>
        <w:tab/>
        <w:t>INTEGER (0..31250)</w:t>
      </w:r>
      <w:r>
        <w:tab/>
      </w:r>
      <w:r>
        <w:tab/>
        <w:t>OPTIONAL,</w:t>
      </w:r>
    </w:p>
    <w:p w14:paraId="00791E4A" w14:textId="77777777" w:rsidR="003D3AB6" w:rsidRDefault="003D3AB6" w:rsidP="003D3AB6">
      <w:pPr>
        <w:pStyle w:val="PL"/>
        <w:shd w:val="clear" w:color="auto" w:fill="E6E6E6"/>
      </w:pPr>
      <w:r>
        <w:tab/>
        <w:t>backhaulDL-BandwidthWLAN-r13</w:t>
      </w:r>
      <w:r>
        <w:tab/>
      </w:r>
      <w:r>
        <w:tab/>
      </w:r>
      <w:r>
        <w:tab/>
        <w:t>WLAN-backhaulRate-r12</w:t>
      </w:r>
      <w:r>
        <w:tab/>
        <w:t>OPTIONAL,</w:t>
      </w:r>
    </w:p>
    <w:p w14:paraId="418BA498" w14:textId="77777777" w:rsidR="003D3AB6" w:rsidRDefault="003D3AB6" w:rsidP="003D3AB6">
      <w:pPr>
        <w:pStyle w:val="PL"/>
        <w:shd w:val="clear" w:color="auto" w:fill="E6E6E6"/>
      </w:pPr>
      <w:r>
        <w:tab/>
        <w:t>backhaulUL-BandwidthWLAN-r13</w:t>
      </w:r>
      <w:r>
        <w:tab/>
      </w:r>
      <w:r>
        <w:tab/>
      </w:r>
      <w:r>
        <w:tab/>
        <w:t>WLAN-backhaulRate-r12</w:t>
      </w:r>
      <w:r>
        <w:tab/>
        <w:t>OPTIONAL,</w:t>
      </w:r>
    </w:p>
    <w:p w14:paraId="25363F67" w14:textId="77777777" w:rsidR="003D3AB6" w:rsidRDefault="003D3AB6" w:rsidP="003D3AB6">
      <w:pPr>
        <w:pStyle w:val="PL"/>
        <w:shd w:val="clear" w:color="auto" w:fill="E6E6E6"/>
      </w:pPr>
      <w:r>
        <w:tab/>
        <w:t>channelUtilizationWLAN-r13</w:t>
      </w:r>
      <w:r>
        <w:tab/>
      </w:r>
      <w:r>
        <w:tab/>
      </w:r>
      <w:r>
        <w:tab/>
      </w:r>
      <w:r>
        <w:tab/>
        <w:t>INTEGER (0..255)</w:t>
      </w:r>
      <w:r>
        <w:tab/>
      </w:r>
      <w:r>
        <w:tab/>
        <w:t>OPTIONAL,</w:t>
      </w:r>
    </w:p>
    <w:p w14:paraId="2D2B0BBD" w14:textId="77777777" w:rsidR="003D3AB6" w:rsidRDefault="003D3AB6" w:rsidP="003D3AB6">
      <w:pPr>
        <w:pStyle w:val="PL"/>
        <w:shd w:val="clear" w:color="auto" w:fill="E6E6E6"/>
      </w:pPr>
      <w:r>
        <w:tab/>
        <w:t>stationCountWLAN-r13</w:t>
      </w:r>
      <w:r>
        <w:tab/>
      </w:r>
      <w:r>
        <w:tab/>
      </w:r>
      <w:r>
        <w:tab/>
      </w:r>
      <w:r>
        <w:tab/>
      </w:r>
      <w:r>
        <w:tab/>
        <w:t>INTEGER (0..65535)</w:t>
      </w:r>
      <w:r>
        <w:tab/>
      </w:r>
      <w:r>
        <w:tab/>
        <w:t>OPTIONAL,</w:t>
      </w:r>
    </w:p>
    <w:p w14:paraId="676E29C6" w14:textId="77777777" w:rsidR="003D3AB6" w:rsidRDefault="003D3AB6" w:rsidP="003D3AB6">
      <w:pPr>
        <w:pStyle w:val="PL"/>
        <w:shd w:val="clear" w:color="auto" w:fill="E6E6E6"/>
      </w:pPr>
      <w:r>
        <w:tab/>
        <w:t>connectedWLAN-r13</w:t>
      </w:r>
      <w:r>
        <w:tab/>
      </w:r>
      <w:r>
        <w:tab/>
      </w:r>
      <w:r>
        <w:tab/>
      </w:r>
      <w:r>
        <w:tab/>
      </w:r>
      <w:r>
        <w:tab/>
      </w:r>
      <w:r>
        <w:tab/>
        <w:t>ENUMERATED {true}</w:t>
      </w:r>
      <w:r>
        <w:tab/>
      </w:r>
      <w:r>
        <w:tab/>
        <w:t>OPTIONAL,</w:t>
      </w:r>
    </w:p>
    <w:p w14:paraId="08458226" w14:textId="77777777" w:rsidR="003D3AB6" w:rsidRDefault="003D3AB6" w:rsidP="003D3AB6">
      <w:pPr>
        <w:pStyle w:val="PL"/>
        <w:shd w:val="clear" w:color="auto" w:fill="E6E6E6"/>
      </w:pPr>
      <w:r>
        <w:tab/>
        <w:t>...</w:t>
      </w:r>
    </w:p>
    <w:p w14:paraId="6D9EB0E3" w14:textId="77777777" w:rsidR="003D3AB6" w:rsidRDefault="003D3AB6" w:rsidP="003D3AB6">
      <w:pPr>
        <w:pStyle w:val="PL"/>
        <w:shd w:val="clear" w:color="auto" w:fill="E6E6E6"/>
      </w:pPr>
      <w:r>
        <w:t>}</w:t>
      </w:r>
    </w:p>
    <w:p w14:paraId="7BF4E06F" w14:textId="77777777" w:rsidR="003D3AB6" w:rsidRDefault="003D3AB6" w:rsidP="003D3AB6">
      <w:pPr>
        <w:pStyle w:val="PL"/>
        <w:shd w:val="clear" w:color="auto" w:fill="E6E6E6"/>
      </w:pPr>
    </w:p>
    <w:p w14:paraId="7C52F8C8" w14:textId="77777777" w:rsidR="003D3AB6" w:rsidRDefault="003D3AB6" w:rsidP="003D3AB6">
      <w:pPr>
        <w:pStyle w:val="PL"/>
        <w:shd w:val="clear" w:color="auto" w:fill="E6E6E6"/>
      </w:pPr>
      <w:r>
        <w:t>MeasResultListCBR-r14 ::=</w:t>
      </w:r>
      <w:r>
        <w:tab/>
      </w:r>
      <w:r>
        <w:tab/>
      </w:r>
      <w:r>
        <w:tab/>
        <w:t>SEQUENCE (SIZE (1..maxCBR-Report-r14)) OF MeasResultCBR-r14</w:t>
      </w:r>
    </w:p>
    <w:p w14:paraId="161F179B" w14:textId="77777777" w:rsidR="003D3AB6" w:rsidRDefault="003D3AB6" w:rsidP="003D3AB6">
      <w:pPr>
        <w:pStyle w:val="PL"/>
        <w:shd w:val="clear" w:color="auto" w:fill="E6E6E6"/>
      </w:pPr>
    </w:p>
    <w:p w14:paraId="41D94E08" w14:textId="77777777" w:rsidR="003D3AB6" w:rsidRDefault="003D3AB6" w:rsidP="003D3AB6">
      <w:pPr>
        <w:pStyle w:val="PL"/>
        <w:shd w:val="clear" w:color="auto" w:fill="E6E6E6"/>
      </w:pPr>
      <w:r>
        <w:t>MeasResultCBR-r14 ::=</w:t>
      </w:r>
      <w:r>
        <w:tab/>
        <w:t>SEQUENCE {</w:t>
      </w:r>
    </w:p>
    <w:p w14:paraId="48934FA3" w14:textId="77777777" w:rsidR="003D3AB6" w:rsidRDefault="003D3AB6" w:rsidP="003D3AB6">
      <w:pPr>
        <w:pStyle w:val="PL"/>
        <w:shd w:val="clear" w:color="auto" w:fill="E6E6E6"/>
      </w:pPr>
      <w:r>
        <w:tab/>
        <w:t>poolIdentity-r14</w:t>
      </w:r>
      <w:r>
        <w:tab/>
      </w:r>
      <w:r>
        <w:tab/>
        <w:t>SL-V2X-TxPoolReportIdentity-r14,</w:t>
      </w:r>
    </w:p>
    <w:p w14:paraId="56630C09" w14:textId="77777777" w:rsidR="003D3AB6" w:rsidRDefault="003D3AB6" w:rsidP="003D3AB6">
      <w:pPr>
        <w:pStyle w:val="PL"/>
        <w:shd w:val="clear" w:color="auto" w:fill="E6E6E6"/>
      </w:pPr>
      <w:r>
        <w:tab/>
        <w:t>cbr-PSSCH-r14</w:t>
      </w:r>
      <w:r>
        <w:tab/>
      </w:r>
      <w:r>
        <w:tab/>
      </w:r>
      <w:r>
        <w:tab/>
      </w:r>
      <w:r>
        <w:rPr>
          <w:rFonts w:cs="Courier New"/>
        </w:rPr>
        <w:t>SL-</w:t>
      </w:r>
      <w:r>
        <w:t>CBR-r14,</w:t>
      </w:r>
    </w:p>
    <w:p w14:paraId="30D19DB9" w14:textId="77777777" w:rsidR="003D3AB6" w:rsidRDefault="003D3AB6" w:rsidP="003D3AB6">
      <w:pPr>
        <w:pStyle w:val="PL"/>
        <w:shd w:val="clear" w:color="auto" w:fill="E6E6E6"/>
      </w:pPr>
      <w:r>
        <w:tab/>
        <w:t>cbr-PSCCH-r14</w:t>
      </w:r>
      <w:r>
        <w:tab/>
      </w:r>
      <w:r>
        <w:tab/>
      </w:r>
      <w:r>
        <w:tab/>
      </w:r>
      <w:r>
        <w:rPr>
          <w:rFonts w:cs="Courier New"/>
        </w:rPr>
        <w:t>SL-</w:t>
      </w:r>
      <w:r>
        <w:t>CBR-r14</w:t>
      </w:r>
      <w:r>
        <w:tab/>
      </w:r>
      <w:r>
        <w:tab/>
      </w:r>
      <w:r>
        <w:tab/>
      </w:r>
      <w:r>
        <w:tab/>
        <w:t>OPTIONAL</w:t>
      </w:r>
    </w:p>
    <w:p w14:paraId="749C7D9F" w14:textId="77777777" w:rsidR="003D3AB6" w:rsidRDefault="003D3AB6" w:rsidP="003D3AB6">
      <w:pPr>
        <w:pStyle w:val="PL"/>
        <w:shd w:val="clear" w:color="auto" w:fill="E6E6E6"/>
      </w:pPr>
      <w:r>
        <w:t>}</w:t>
      </w:r>
    </w:p>
    <w:p w14:paraId="328C3E8A" w14:textId="77777777" w:rsidR="003D3AB6" w:rsidRDefault="003D3AB6" w:rsidP="003D3AB6">
      <w:pPr>
        <w:pStyle w:val="PL"/>
        <w:shd w:val="clear" w:color="auto" w:fill="E6E6E6"/>
      </w:pPr>
    </w:p>
    <w:p w14:paraId="4947FEB0" w14:textId="77777777" w:rsidR="003D3AB6" w:rsidRDefault="003D3AB6" w:rsidP="003D3AB6">
      <w:pPr>
        <w:pStyle w:val="PL"/>
        <w:shd w:val="clear" w:color="auto" w:fill="E6E6E6"/>
      </w:pPr>
      <w:r>
        <w:t>MeasResultSensing-r15 ::=</w:t>
      </w:r>
      <w:r>
        <w:tab/>
        <w:t>SEQUENCE {</w:t>
      </w:r>
    </w:p>
    <w:p w14:paraId="6A027582" w14:textId="77777777" w:rsidR="003D3AB6" w:rsidRDefault="003D3AB6" w:rsidP="003D3AB6">
      <w:pPr>
        <w:pStyle w:val="PL"/>
        <w:shd w:val="clear" w:color="auto" w:fill="E6E6E6"/>
      </w:pPr>
      <w:r>
        <w:tab/>
        <w:t>sl-SubframeRef-r15</w:t>
      </w:r>
      <w:r>
        <w:tab/>
      </w:r>
      <w:r>
        <w:tab/>
      </w:r>
      <w:r>
        <w:tab/>
        <w:t>INTEGER (0..10239),</w:t>
      </w:r>
    </w:p>
    <w:p w14:paraId="7B62F8AE" w14:textId="77777777" w:rsidR="003D3AB6" w:rsidRDefault="003D3AB6" w:rsidP="003D3AB6">
      <w:pPr>
        <w:pStyle w:val="PL"/>
        <w:shd w:val="clear" w:color="auto" w:fill="E6E6E6"/>
      </w:pPr>
      <w:r>
        <w:tab/>
        <w:t>sensingResult-r15</w:t>
      </w:r>
      <w:r>
        <w:tab/>
      </w:r>
      <w:r>
        <w:tab/>
      </w:r>
      <w:r>
        <w:tab/>
        <w:t>SEQUENCE (SIZE (0..400)) OF SensingResult-r15</w:t>
      </w:r>
    </w:p>
    <w:p w14:paraId="1EEB201A" w14:textId="77777777" w:rsidR="003D3AB6" w:rsidRDefault="003D3AB6" w:rsidP="003D3AB6">
      <w:pPr>
        <w:pStyle w:val="PL"/>
        <w:shd w:val="clear" w:color="auto" w:fill="E6E6E6"/>
      </w:pPr>
      <w:r>
        <w:t>}</w:t>
      </w:r>
    </w:p>
    <w:p w14:paraId="3D3B46B5" w14:textId="77777777" w:rsidR="003D3AB6" w:rsidRDefault="003D3AB6" w:rsidP="003D3AB6">
      <w:pPr>
        <w:pStyle w:val="PL"/>
        <w:shd w:val="clear" w:color="auto" w:fill="E6E6E6"/>
      </w:pPr>
    </w:p>
    <w:p w14:paraId="26146F9D" w14:textId="77777777" w:rsidR="003D3AB6" w:rsidRDefault="003D3AB6" w:rsidP="003D3AB6">
      <w:pPr>
        <w:pStyle w:val="PL"/>
        <w:shd w:val="clear" w:color="auto" w:fill="E6E6E6"/>
      </w:pPr>
      <w:r>
        <w:t>SensingResult-r15 ::=</w:t>
      </w:r>
      <w:r>
        <w:tab/>
        <w:t>SEQUENCE {</w:t>
      </w:r>
    </w:p>
    <w:p w14:paraId="790A960D" w14:textId="77777777" w:rsidR="003D3AB6" w:rsidRDefault="003D3AB6" w:rsidP="003D3AB6">
      <w:pPr>
        <w:pStyle w:val="PL"/>
        <w:shd w:val="clear" w:color="auto" w:fill="E6E6E6"/>
      </w:pPr>
      <w:r>
        <w:tab/>
        <w:t>resourceIndex-r15</w:t>
      </w:r>
      <w:r>
        <w:tab/>
      </w:r>
      <w:r>
        <w:tab/>
      </w:r>
      <w:r>
        <w:tab/>
        <w:t>INTEGER (1..2000)</w:t>
      </w:r>
    </w:p>
    <w:p w14:paraId="262B5D85" w14:textId="77777777" w:rsidR="003D3AB6" w:rsidRDefault="003D3AB6" w:rsidP="003D3AB6">
      <w:pPr>
        <w:pStyle w:val="PL"/>
        <w:shd w:val="clear" w:color="auto" w:fill="E6E6E6"/>
      </w:pPr>
      <w:r>
        <w:t>}</w:t>
      </w:r>
    </w:p>
    <w:p w14:paraId="68AF8743" w14:textId="77777777" w:rsidR="003D3AB6" w:rsidRDefault="003D3AB6" w:rsidP="003D3AB6">
      <w:pPr>
        <w:pStyle w:val="PL"/>
        <w:shd w:val="clear" w:color="auto" w:fill="E6E6E6"/>
      </w:pPr>
    </w:p>
    <w:p w14:paraId="30E50E46" w14:textId="77777777" w:rsidR="003D3AB6" w:rsidRDefault="003D3AB6" w:rsidP="003D3AB6">
      <w:pPr>
        <w:pStyle w:val="PL"/>
        <w:shd w:val="clear" w:color="auto" w:fill="E6E6E6"/>
      </w:pPr>
      <w:r>
        <w:t>MeasResultForECID-r9 ::=</w:t>
      </w:r>
      <w:r>
        <w:tab/>
      </w:r>
      <w:r>
        <w:tab/>
        <w:t>SEQUENCE {</w:t>
      </w:r>
    </w:p>
    <w:p w14:paraId="5E6173B6" w14:textId="77777777" w:rsidR="003D3AB6" w:rsidRDefault="003D3AB6" w:rsidP="003D3AB6">
      <w:pPr>
        <w:pStyle w:val="PL"/>
        <w:shd w:val="clear" w:color="auto" w:fill="E6E6E6"/>
      </w:pPr>
      <w:r>
        <w:tab/>
        <w:t>ue-RxTxTimeDiffResult-r9</w:t>
      </w:r>
      <w:r>
        <w:tab/>
      </w:r>
      <w:r>
        <w:tab/>
      </w:r>
      <w:r>
        <w:tab/>
      </w:r>
      <w:r>
        <w:tab/>
        <w:t>INTEGER (0..4095),</w:t>
      </w:r>
    </w:p>
    <w:p w14:paraId="5BA0F69D" w14:textId="77777777" w:rsidR="003D3AB6" w:rsidRDefault="003D3AB6" w:rsidP="003D3AB6">
      <w:pPr>
        <w:pStyle w:val="PL"/>
        <w:shd w:val="clear" w:color="auto" w:fill="E6E6E6"/>
      </w:pPr>
      <w:r>
        <w:tab/>
        <w:t>currentSFN-r9</w:t>
      </w:r>
      <w:r>
        <w:tab/>
      </w:r>
      <w:r>
        <w:tab/>
      </w:r>
      <w:r>
        <w:tab/>
      </w:r>
      <w:r>
        <w:tab/>
      </w:r>
      <w:r>
        <w:tab/>
      </w:r>
      <w:r>
        <w:tab/>
      </w:r>
      <w:r>
        <w:tab/>
        <w:t>BIT STRING (SIZE (10))</w:t>
      </w:r>
    </w:p>
    <w:p w14:paraId="4921DBA5" w14:textId="77777777" w:rsidR="003D3AB6" w:rsidRDefault="003D3AB6" w:rsidP="003D3AB6">
      <w:pPr>
        <w:pStyle w:val="PL"/>
        <w:shd w:val="clear" w:color="auto" w:fill="E6E6E6"/>
      </w:pPr>
      <w:r>
        <w:t>}</w:t>
      </w:r>
    </w:p>
    <w:p w14:paraId="32F43763" w14:textId="77777777" w:rsidR="003D3AB6" w:rsidRDefault="003D3AB6" w:rsidP="003D3AB6">
      <w:pPr>
        <w:pStyle w:val="PL"/>
        <w:shd w:val="clear" w:color="auto" w:fill="E6E6E6"/>
      </w:pPr>
    </w:p>
    <w:p w14:paraId="5DFDA0C3" w14:textId="77777777" w:rsidR="003D3AB6" w:rsidRDefault="003D3AB6" w:rsidP="003D3AB6">
      <w:pPr>
        <w:pStyle w:val="PL"/>
        <w:shd w:val="clear" w:color="auto" w:fill="E6E6E6"/>
      </w:pPr>
      <w:r>
        <w:t>PLMN-IdentityList2 ::=</w:t>
      </w:r>
      <w:r>
        <w:tab/>
      </w:r>
      <w:r>
        <w:tab/>
      </w:r>
      <w:r>
        <w:tab/>
      </w:r>
      <w:r>
        <w:tab/>
        <w:t>SEQUENCE (SIZE (1..5)) OF PLMN-Identity</w:t>
      </w:r>
    </w:p>
    <w:p w14:paraId="660D43D6" w14:textId="77777777" w:rsidR="003D3AB6" w:rsidRDefault="003D3AB6" w:rsidP="003D3AB6">
      <w:pPr>
        <w:pStyle w:val="PL"/>
        <w:shd w:val="clear" w:color="auto" w:fill="E6E6E6"/>
      </w:pPr>
    </w:p>
    <w:p w14:paraId="25F05145" w14:textId="77777777" w:rsidR="003D3AB6" w:rsidRDefault="003D3AB6" w:rsidP="003D3AB6">
      <w:pPr>
        <w:pStyle w:val="PL"/>
        <w:shd w:val="clear" w:color="auto" w:fill="E6E6E6"/>
      </w:pPr>
      <w:r>
        <w:t>AdditionalSI-Info-r9 ::=</w:t>
      </w:r>
      <w:r>
        <w:tab/>
      </w:r>
      <w:r>
        <w:tab/>
      </w:r>
      <w:r>
        <w:tab/>
        <w:t>SEQUENCE {</w:t>
      </w:r>
    </w:p>
    <w:p w14:paraId="0F6A8675" w14:textId="77777777" w:rsidR="003D3AB6" w:rsidRDefault="003D3AB6" w:rsidP="003D3AB6">
      <w:pPr>
        <w:pStyle w:val="PL"/>
        <w:shd w:val="clear" w:color="auto" w:fill="E6E6E6"/>
      </w:pPr>
      <w:r>
        <w:tab/>
        <w:t>csg-MemberStatus-r9</w:t>
      </w:r>
      <w:r>
        <w:tab/>
      </w:r>
      <w:r>
        <w:tab/>
      </w:r>
      <w:r>
        <w:tab/>
      </w:r>
      <w:r>
        <w:tab/>
        <w:t>ENUMERATED {member}</w:t>
      </w:r>
      <w:r>
        <w:tab/>
      </w:r>
      <w:r>
        <w:tab/>
      </w:r>
      <w:r>
        <w:tab/>
      </w:r>
      <w:r>
        <w:tab/>
        <w:t>OPTIONAL,</w:t>
      </w:r>
    </w:p>
    <w:p w14:paraId="04B4E770" w14:textId="77777777" w:rsidR="003D3AB6" w:rsidRDefault="003D3AB6" w:rsidP="003D3AB6">
      <w:pPr>
        <w:pStyle w:val="PL"/>
        <w:shd w:val="clear" w:color="auto" w:fill="E6E6E6"/>
      </w:pPr>
      <w:r>
        <w:tab/>
        <w:t>csg-Identity-r9</w:t>
      </w:r>
      <w:r>
        <w:tab/>
      </w:r>
      <w:r>
        <w:tab/>
      </w:r>
      <w:r>
        <w:tab/>
      </w:r>
      <w:r>
        <w:tab/>
      </w:r>
      <w:r>
        <w:tab/>
      </w:r>
      <w:r>
        <w:tab/>
        <w:t>CSG-Identity</w:t>
      </w:r>
      <w:r>
        <w:tab/>
      </w:r>
      <w:r>
        <w:tab/>
      </w:r>
      <w:r>
        <w:tab/>
      </w:r>
      <w:r>
        <w:tab/>
      </w:r>
      <w:r>
        <w:tab/>
      </w:r>
      <w:r>
        <w:tab/>
        <w:t>OPTIONAL</w:t>
      </w:r>
    </w:p>
    <w:p w14:paraId="2B1F5841" w14:textId="77777777" w:rsidR="003D3AB6" w:rsidRDefault="003D3AB6" w:rsidP="003D3AB6">
      <w:pPr>
        <w:pStyle w:val="PL"/>
        <w:shd w:val="clear" w:color="auto" w:fill="E6E6E6"/>
      </w:pPr>
      <w:r>
        <w:t>}</w:t>
      </w:r>
    </w:p>
    <w:p w14:paraId="6C8981AA" w14:textId="77777777" w:rsidR="003D3AB6" w:rsidRDefault="003D3AB6" w:rsidP="003D3AB6">
      <w:pPr>
        <w:pStyle w:val="PL"/>
        <w:shd w:val="clear" w:color="auto" w:fill="E6E6E6"/>
      </w:pPr>
      <w:r>
        <w:t>MeasResultForRSSI-r13 ::=</w:t>
      </w:r>
      <w:r>
        <w:tab/>
      </w:r>
      <w:r>
        <w:tab/>
      </w:r>
      <w:r>
        <w:tab/>
        <w:t>SEQUENCE {</w:t>
      </w:r>
    </w:p>
    <w:p w14:paraId="72403E9B" w14:textId="77777777" w:rsidR="003D3AB6" w:rsidRDefault="003D3AB6" w:rsidP="003D3AB6">
      <w:pPr>
        <w:pStyle w:val="PL"/>
        <w:shd w:val="clear" w:color="auto" w:fill="E6E6E6"/>
      </w:pPr>
      <w:r>
        <w:tab/>
        <w:t>rssi-Result-r13</w:t>
      </w:r>
      <w:r>
        <w:tab/>
      </w:r>
      <w:r>
        <w:tab/>
      </w:r>
      <w:r>
        <w:tab/>
      </w:r>
      <w:r>
        <w:tab/>
      </w:r>
      <w:r>
        <w:tab/>
      </w:r>
      <w:r>
        <w:tab/>
      </w:r>
      <w:r>
        <w:tab/>
        <w:t>RSSI-Range-r13,</w:t>
      </w:r>
    </w:p>
    <w:p w14:paraId="25AEB739" w14:textId="77777777" w:rsidR="003D3AB6" w:rsidRDefault="003D3AB6" w:rsidP="003D3AB6">
      <w:pPr>
        <w:pStyle w:val="PL"/>
        <w:shd w:val="clear" w:color="auto" w:fill="E6E6E6"/>
      </w:pPr>
      <w:r>
        <w:tab/>
        <w:t>channelOccupancy-r13</w:t>
      </w:r>
      <w:r>
        <w:tab/>
      </w:r>
      <w:r>
        <w:tab/>
      </w:r>
      <w:r>
        <w:tab/>
      </w:r>
      <w:r>
        <w:tab/>
      </w:r>
      <w:r>
        <w:tab/>
        <w:t>INTEGER (0..100),</w:t>
      </w:r>
    </w:p>
    <w:p w14:paraId="3AB7C360" w14:textId="77777777" w:rsidR="003D3AB6" w:rsidRDefault="003D3AB6" w:rsidP="003D3AB6">
      <w:pPr>
        <w:pStyle w:val="PL"/>
        <w:shd w:val="clear" w:color="auto" w:fill="E6E6E6"/>
      </w:pPr>
      <w:r>
        <w:tab/>
        <w:t>...</w:t>
      </w:r>
    </w:p>
    <w:p w14:paraId="36CF0029" w14:textId="77777777" w:rsidR="003D3AB6" w:rsidRDefault="003D3AB6" w:rsidP="003D3AB6">
      <w:pPr>
        <w:pStyle w:val="PL"/>
        <w:shd w:val="clear" w:color="auto" w:fill="E6E6E6"/>
      </w:pPr>
      <w:r>
        <w:t>}</w:t>
      </w:r>
    </w:p>
    <w:p w14:paraId="3E45E6E8" w14:textId="77777777" w:rsidR="003D3AB6" w:rsidRDefault="003D3AB6" w:rsidP="003D3AB6">
      <w:pPr>
        <w:pStyle w:val="PL"/>
        <w:shd w:val="clear" w:color="auto" w:fill="E6E6E6"/>
      </w:pPr>
    </w:p>
    <w:p w14:paraId="1AB82D19" w14:textId="77777777" w:rsidR="003D3AB6" w:rsidRDefault="003D3AB6" w:rsidP="003D3AB6">
      <w:pPr>
        <w:pStyle w:val="PL"/>
        <w:shd w:val="clear" w:color="auto" w:fill="E6E6E6"/>
      </w:pPr>
      <w:r>
        <w:t>UL-PDCP-DelayResultList-r13 ::=</w:t>
      </w:r>
      <w:r>
        <w:tab/>
      </w:r>
      <w:r>
        <w:tab/>
        <w:t>SEQUENCE (SIZE (1..maxQCI-r13)) OF UL-PDCP-DelayResult-r13</w:t>
      </w:r>
    </w:p>
    <w:p w14:paraId="26A6D141" w14:textId="77777777" w:rsidR="003D3AB6" w:rsidRDefault="003D3AB6" w:rsidP="003D3AB6">
      <w:pPr>
        <w:pStyle w:val="PL"/>
        <w:shd w:val="clear" w:color="auto" w:fill="E6E6E6"/>
      </w:pPr>
    </w:p>
    <w:p w14:paraId="68B674CA" w14:textId="77777777" w:rsidR="003D3AB6" w:rsidRDefault="003D3AB6" w:rsidP="003D3AB6">
      <w:pPr>
        <w:pStyle w:val="PL"/>
        <w:shd w:val="clear" w:color="auto" w:fill="E6E6E6"/>
      </w:pPr>
    </w:p>
    <w:p w14:paraId="3AAB62D8" w14:textId="77777777" w:rsidR="003D3AB6" w:rsidRDefault="003D3AB6" w:rsidP="003D3AB6">
      <w:pPr>
        <w:pStyle w:val="PL"/>
        <w:shd w:val="clear" w:color="auto" w:fill="E6E6E6"/>
      </w:pPr>
      <w:r>
        <w:t>UL-PDCP-DelayResult-r13 ::=</w:t>
      </w:r>
      <w:r>
        <w:tab/>
      </w:r>
      <w:r>
        <w:tab/>
      </w:r>
      <w:r>
        <w:tab/>
        <w:t>SEQUENCE {</w:t>
      </w:r>
    </w:p>
    <w:p w14:paraId="5BFBBCCD" w14:textId="77777777" w:rsidR="003D3AB6" w:rsidRDefault="003D3AB6" w:rsidP="003D3AB6">
      <w:pPr>
        <w:pStyle w:val="PL"/>
        <w:shd w:val="clear" w:color="auto" w:fill="E6E6E6"/>
        <w:ind w:left="3840" w:hanging="3840"/>
      </w:pPr>
      <w:r>
        <w:tab/>
        <w:t>qci-Id-r13</w:t>
      </w:r>
      <w:r>
        <w:tab/>
      </w:r>
      <w:r>
        <w:tab/>
      </w:r>
      <w:r>
        <w:tab/>
      </w:r>
      <w:r>
        <w:tab/>
      </w:r>
      <w:r>
        <w:tab/>
      </w:r>
      <w:r>
        <w:tab/>
      </w:r>
      <w:r>
        <w:tab/>
        <w:t>ENUMERATED {qci1, qci2, qci3, qci4, spare4, spare3, spare2, spare1},</w:t>
      </w:r>
    </w:p>
    <w:p w14:paraId="6386F77C" w14:textId="77777777" w:rsidR="003D3AB6" w:rsidRDefault="003D3AB6" w:rsidP="003D3AB6">
      <w:pPr>
        <w:pStyle w:val="PL"/>
        <w:shd w:val="clear" w:color="auto" w:fill="E6E6E6"/>
      </w:pPr>
      <w:r>
        <w:tab/>
        <w:t>excessDelay-r13</w:t>
      </w:r>
      <w:r>
        <w:tab/>
      </w:r>
      <w:r>
        <w:tab/>
      </w:r>
      <w:r>
        <w:tab/>
      </w:r>
      <w:r>
        <w:tab/>
      </w:r>
      <w:r>
        <w:tab/>
      </w:r>
      <w:r>
        <w:tab/>
        <w:t>INTEGER (0..31),</w:t>
      </w:r>
    </w:p>
    <w:p w14:paraId="4BD14948" w14:textId="77777777" w:rsidR="003D3AB6" w:rsidRDefault="003D3AB6" w:rsidP="003D3AB6">
      <w:pPr>
        <w:pStyle w:val="PL"/>
        <w:shd w:val="clear" w:color="auto" w:fill="E6E6E6"/>
      </w:pPr>
      <w:r>
        <w:tab/>
        <w:t>...</w:t>
      </w:r>
    </w:p>
    <w:p w14:paraId="36F524F3" w14:textId="77777777" w:rsidR="003D3AB6" w:rsidRDefault="003D3AB6" w:rsidP="003D3AB6">
      <w:pPr>
        <w:pStyle w:val="PL"/>
        <w:shd w:val="clear" w:color="auto" w:fill="E6E6E6"/>
      </w:pPr>
      <w:r>
        <w:t>}</w:t>
      </w:r>
    </w:p>
    <w:p w14:paraId="7597574A" w14:textId="77777777" w:rsidR="003D3AB6" w:rsidRDefault="003D3AB6" w:rsidP="003D3AB6">
      <w:pPr>
        <w:pStyle w:val="PL"/>
        <w:shd w:val="clear" w:color="auto" w:fill="E6E6E6"/>
      </w:pPr>
    </w:p>
    <w:p w14:paraId="49FCA9FE" w14:textId="77777777" w:rsidR="003D3AB6" w:rsidRDefault="003D3AB6" w:rsidP="003D3AB6">
      <w:pPr>
        <w:pStyle w:val="PL"/>
        <w:shd w:val="clear" w:color="auto" w:fill="E6E6E6"/>
      </w:pPr>
      <w:r>
        <w:t>CGI-InfoNR-r15 ::=</w:t>
      </w:r>
      <w:r>
        <w:tab/>
      </w:r>
      <w:r>
        <w:tab/>
      </w:r>
      <w:r>
        <w:tab/>
      </w:r>
      <w:r>
        <w:tab/>
      </w:r>
      <w:r>
        <w:tab/>
        <w:t>SEQUENCE {</w:t>
      </w:r>
    </w:p>
    <w:p w14:paraId="7D1255B4" w14:textId="77777777" w:rsidR="003D3AB6" w:rsidRDefault="003D3AB6" w:rsidP="003D3AB6">
      <w:pPr>
        <w:pStyle w:val="PL"/>
        <w:shd w:val="clear" w:color="auto" w:fill="E6E6E6"/>
      </w:pPr>
      <w:r>
        <w:tab/>
        <w:t>plmn-IdentityInfoList-r15</w:t>
      </w:r>
      <w:r>
        <w:tab/>
      </w:r>
      <w:r>
        <w:tab/>
      </w:r>
      <w:r>
        <w:tab/>
        <w:t>PLMN-IdentityInfoListNR-r15</w:t>
      </w:r>
      <w:r>
        <w:tab/>
      </w:r>
      <w:r>
        <w:tab/>
      </w:r>
      <w:r>
        <w:tab/>
        <w:t>OPTIONAL,</w:t>
      </w:r>
    </w:p>
    <w:p w14:paraId="436ED1D4" w14:textId="77777777" w:rsidR="003D3AB6" w:rsidRDefault="003D3AB6" w:rsidP="003D3AB6">
      <w:pPr>
        <w:pStyle w:val="PL"/>
        <w:shd w:val="clear" w:color="auto" w:fill="E6E6E6"/>
      </w:pPr>
      <w:r>
        <w:tab/>
        <w:t>frequencyBandList-15</w:t>
      </w:r>
      <w:r>
        <w:tab/>
      </w:r>
      <w:r>
        <w:tab/>
      </w:r>
      <w:r>
        <w:tab/>
      </w:r>
      <w:r>
        <w:tab/>
        <w:t>MultiFrequencyBandListNR-r15</w:t>
      </w:r>
      <w:r>
        <w:tab/>
      </w:r>
      <w:r>
        <w:tab/>
        <w:t>OPTIONAL,</w:t>
      </w:r>
    </w:p>
    <w:p w14:paraId="0D747A2D" w14:textId="77777777" w:rsidR="003D3AB6" w:rsidRDefault="003D3AB6" w:rsidP="003D3AB6">
      <w:pPr>
        <w:pStyle w:val="PL"/>
        <w:shd w:val="clear" w:color="auto" w:fill="E6E6E6"/>
      </w:pPr>
      <w:r>
        <w:tab/>
        <w:t>noSIB1-r15</w:t>
      </w:r>
      <w:r>
        <w:tab/>
      </w:r>
      <w:r>
        <w:tab/>
      </w:r>
      <w:r>
        <w:tab/>
      </w:r>
      <w:r>
        <w:tab/>
      </w:r>
      <w:r>
        <w:tab/>
      </w:r>
      <w:r>
        <w:tab/>
      </w:r>
      <w:r>
        <w:tab/>
        <w:t>SEQUENCE {</w:t>
      </w:r>
    </w:p>
    <w:p w14:paraId="487FC0C0" w14:textId="77777777" w:rsidR="003D3AB6" w:rsidRDefault="003D3AB6" w:rsidP="003D3AB6">
      <w:pPr>
        <w:pStyle w:val="PL"/>
        <w:shd w:val="clear" w:color="auto" w:fill="E6E6E6"/>
      </w:pPr>
      <w:r>
        <w:tab/>
      </w:r>
      <w:r>
        <w:tab/>
        <w:t>ssb-SubcarrierOffset-r15</w:t>
      </w:r>
      <w:r>
        <w:tab/>
      </w:r>
      <w:r>
        <w:tab/>
      </w:r>
      <w:r>
        <w:tab/>
      </w:r>
      <w:r>
        <w:tab/>
        <w:t>INTEGER (0..15),</w:t>
      </w:r>
    </w:p>
    <w:p w14:paraId="68126CA0" w14:textId="77777777" w:rsidR="003D3AB6" w:rsidRDefault="003D3AB6" w:rsidP="003D3AB6">
      <w:pPr>
        <w:pStyle w:val="PL"/>
        <w:shd w:val="clear" w:color="auto" w:fill="E6E6E6"/>
      </w:pPr>
      <w:r>
        <w:tab/>
      </w:r>
      <w:r>
        <w:tab/>
        <w:t>pdcch-ConfigSIB1-r15</w:t>
      </w:r>
      <w:r>
        <w:tab/>
      </w:r>
      <w:r>
        <w:tab/>
      </w:r>
      <w:r>
        <w:tab/>
      </w:r>
      <w:r>
        <w:tab/>
      </w:r>
      <w:r>
        <w:tab/>
        <w:t>INTEGER (0..255)</w:t>
      </w:r>
    </w:p>
    <w:p w14:paraId="25DE1F07"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5590E68" w14:textId="77777777" w:rsidR="003D3AB6" w:rsidRDefault="003D3AB6" w:rsidP="003D3AB6">
      <w:pPr>
        <w:pStyle w:val="PL"/>
        <w:shd w:val="clear" w:color="auto" w:fill="E6E6E6"/>
      </w:pPr>
      <w:r>
        <w:tab/>
        <w:t>...</w:t>
      </w:r>
    </w:p>
    <w:p w14:paraId="548A94D4" w14:textId="77777777" w:rsidR="003D3AB6" w:rsidRDefault="003D3AB6" w:rsidP="003D3AB6">
      <w:pPr>
        <w:pStyle w:val="PL"/>
        <w:shd w:val="clear" w:color="auto" w:fill="E6E6E6"/>
      </w:pPr>
      <w:r>
        <w:t>}</w:t>
      </w:r>
    </w:p>
    <w:p w14:paraId="637C7C2E" w14:textId="77777777" w:rsidR="003D3AB6" w:rsidRDefault="003D3AB6" w:rsidP="003D3AB6">
      <w:pPr>
        <w:pStyle w:val="PL"/>
        <w:shd w:val="clear" w:color="auto" w:fill="E6E6E6"/>
      </w:pPr>
    </w:p>
    <w:p w14:paraId="39B4D185" w14:textId="77777777" w:rsidR="003D3AB6" w:rsidRDefault="003D3AB6" w:rsidP="003D3AB6">
      <w:pPr>
        <w:pStyle w:val="PL"/>
        <w:shd w:val="clear" w:color="auto" w:fill="E6E6E6"/>
      </w:pPr>
      <w:r>
        <w:t>CellIdentityNR-r15 ::=</w:t>
      </w:r>
      <w:r>
        <w:tab/>
      </w:r>
      <w:r>
        <w:tab/>
      </w:r>
      <w:r>
        <w:tab/>
      </w:r>
      <w:r>
        <w:tab/>
        <w:t>BIT STRING (SIZE (36))</w:t>
      </w:r>
    </w:p>
    <w:p w14:paraId="68D6A8DD" w14:textId="77777777" w:rsidR="003D3AB6" w:rsidRDefault="003D3AB6" w:rsidP="003D3AB6">
      <w:pPr>
        <w:pStyle w:val="PL"/>
        <w:shd w:val="clear" w:color="auto" w:fill="E6E6E6"/>
      </w:pPr>
    </w:p>
    <w:p w14:paraId="0E19266A" w14:textId="77777777" w:rsidR="003D3AB6" w:rsidRDefault="003D3AB6" w:rsidP="003D3AB6">
      <w:pPr>
        <w:pStyle w:val="PL"/>
        <w:shd w:val="clear" w:color="auto" w:fill="E6E6E6"/>
      </w:pPr>
      <w:r>
        <w:t>PLMN-IdentityListNR-r15 ::=</w:t>
      </w:r>
      <w:r>
        <w:tab/>
      </w:r>
      <w:r>
        <w:tab/>
      </w:r>
      <w:r>
        <w:tab/>
        <w:t>SEQUENCE (SIZE (1.. maxPLMN-NR-r15)) OF PLMN-Identity</w:t>
      </w:r>
    </w:p>
    <w:p w14:paraId="75E37B35" w14:textId="77777777" w:rsidR="003D3AB6" w:rsidRDefault="003D3AB6" w:rsidP="003D3AB6">
      <w:pPr>
        <w:pStyle w:val="PL"/>
        <w:shd w:val="clear" w:color="auto" w:fill="E6E6E6"/>
      </w:pPr>
    </w:p>
    <w:p w14:paraId="32FAA421" w14:textId="77777777" w:rsidR="003D3AB6" w:rsidRDefault="003D3AB6" w:rsidP="003D3AB6">
      <w:pPr>
        <w:pStyle w:val="PL"/>
        <w:shd w:val="clear" w:color="auto" w:fill="E6E6E6"/>
      </w:pPr>
      <w:r>
        <w:t>PLMN-IdentityInfoListNR-r15 ::=</w:t>
      </w:r>
      <w:r>
        <w:tab/>
      </w:r>
      <w:r>
        <w:tab/>
        <w:t>SEQUENCE (SIZE (1..maxPLMN-NR-r15)) OF PLMN-IdentityInfoNR-r15</w:t>
      </w:r>
    </w:p>
    <w:p w14:paraId="547753D6" w14:textId="77777777" w:rsidR="003D3AB6" w:rsidRDefault="003D3AB6" w:rsidP="003D3AB6">
      <w:pPr>
        <w:pStyle w:val="PL"/>
        <w:shd w:val="clear" w:color="auto" w:fill="E6E6E6"/>
      </w:pPr>
    </w:p>
    <w:p w14:paraId="00D82E62" w14:textId="77777777" w:rsidR="003D3AB6" w:rsidRDefault="003D3AB6" w:rsidP="003D3AB6">
      <w:pPr>
        <w:pStyle w:val="PL"/>
        <w:shd w:val="clear" w:color="auto" w:fill="E6E6E6"/>
      </w:pPr>
      <w:r>
        <w:t>PLMN-IdentityInfoNR-r15 ::=</w:t>
      </w:r>
      <w:r>
        <w:tab/>
      </w:r>
      <w:r>
        <w:tab/>
      </w:r>
      <w:r>
        <w:tab/>
        <w:t>SEQUENCE {</w:t>
      </w:r>
    </w:p>
    <w:p w14:paraId="00781FD3" w14:textId="77777777" w:rsidR="003D3AB6" w:rsidRDefault="003D3AB6" w:rsidP="003D3AB6">
      <w:pPr>
        <w:pStyle w:val="PL"/>
        <w:shd w:val="clear" w:color="auto" w:fill="E6E6E6"/>
      </w:pPr>
      <w:r>
        <w:tab/>
        <w:t>plmn-IdentityList-r15</w:t>
      </w:r>
      <w:r>
        <w:tab/>
      </w:r>
      <w:r>
        <w:tab/>
      </w:r>
      <w:r>
        <w:tab/>
      </w:r>
      <w:r>
        <w:tab/>
        <w:t>PLMN-IdentityListNR-r15,</w:t>
      </w:r>
    </w:p>
    <w:p w14:paraId="1B699A4D" w14:textId="77777777" w:rsidR="003D3AB6" w:rsidRDefault="003D3AB6" w:rsidP="003D3AB6">
      <w:pPr>
        <w:pStyle w:val="PL"/>
        <w:shd w:val="clear" w:color="auto" w:fill="E6E6E6"/>
      </w:pPr>
      <w:r>
        <w:tab/>
        <w:t>trackingAreaCode-r15</w:t>
      </w:r>
      <w:r>
        <w:tab/>
      </w:r>
      <w:r>
        <w:tab/>
      </w:r>
      <w:r>
        <w:tab/>
      </w:r>
      <w:r>
        <w:tab/>
        <w:t>TrackingAreaCodeNR-r15</w:t>
      </w:r>
      <w:r>
        <w:tab/>
      </w:r>
      <w:r>
        <w:tab/>
      </w:r>
      <w:r>
        <w:tab/>
        <w:t>OPTIONAL,</w:t>
      </w:r>
    </w:p>
    <w:p w14:paraId="3D51473C" w14:textId="77777777" w:rsidR="003D3AB6" w:rsidRDefault="003D3AB6" w:rsidP="003D3AB6">
      <w:pPr>
        <w:pStyle w:val="PL"/>
        <w:shd w:val="clear" w:color="auto" w:fill="E6E6E6"/>
      </w:pPr>
      <w:r>
        <w:tab/>
        <w:t>ran-AreaCode-r15</w:t>
      </w:r>
      <w:r>
        <w:tab/>
      </w:r>
      <w:r>
        <w:tab/>
      </w:r>
      <w:r>
        <w:tab/>
      </w:r>
      <w:r>
        <w:tab/>
      </w:r>
      <w:r>
        <w:tab/>
        <w:t>RAN-AreaCode-r15</w:t>
      </w:r>
      <w:r>
        <w:tab/>
      </w:r>
      <w:r>
        <w:tab/>
      </w:r>
      <w:r>
        <w:tab/>
      </w:r>
      <w:r>
        <w:tab/>
        <w:t>OPTIONAL,</w:t>
      </w:r>
    </w:p>
    <w:p w14:paraId="7226B062" w14:textId="77777777" w:rsidR="003D3AB6" w:rsidRDefault="003D3AB6" w:rsidP="003D3AB6">
      <w:pPr>
        <w:pStyle w:val="PL"/>
        <w:shd w:val="clear" w:color="auto" w:fill="E6E6E6"/>
      </w:pPr>
      <w:r>
        <w:tab/>
        <w:t>cellIdentity-r15</w:t>
      </w:r>
      <w:r>
        <w:tab/>
      </w:r>
      <w:r>
        <w:tab/>
      </w:r>
      <w:r>
        <w:tab/>
      </w:r>
      <w:r>
        <w:tab/>
      </w:r>
      <w:r>
        <w:tab/>
        <w:t>CellIdentityNR-r15</w:t>
      </w:r>
    </w:p>
    <w:p w14:paraId="51499131" w14:textId="77777777" w:rsidR="003D3AB6" w:rsidRDefault="003D3AB6" w:rsidP="003D3AB6">
      <w:pPr>
        <w:pStyle w:val="PL"/>
        <w:shd w:val="clear" w:color="auto" w:fill="E6E6E6"/>
      </w:pPr>
      <w:r>
        <w:t>}</w:t>
      </w:r>
    </w:p>
    <w:p w14:paraId="0E53ECBB" w14:textId="77777777" w:rsidR="003D3AB6" w:rsidRDefault="003D3AB6" w:rsidP="003D3AB6">
      <w:pPr>
        <w:pStyle w:val="PL"/>
        <w:shd w:val="clear" w:color="auto" w:fill="E6E6E6"/>
      </w:pPr>
    </w:p>
    <w:p w14:paraId="44AD72F0" w14:textId="77777777" w:rsidR="003D3AB6" w:rsidRDefault="003D3AB6" w:rsidP="003D3AB6">
      <w:pPr>
        <w:pStyle w:val="PL"/>
        <w:shd w:val="clear" w:color="auto" w:fill="E6E6E6"/>
      </w:pPr>
      <w:r>
        <w:t>TrackingAreaCodeNR-r15 ::=</w:t>
      </w:r>
      <w:r>
        <w:tab/>
      </w:r>
      <w:r>
        <w:tab/>
      </w:r>
      <w:r>
        <w:tab/>
        <w:t>BIT STRING (SIZE (24))</w:t>
      </w:r>
    </w:p>
    <w:p w14:paraId="4D1F3315" w14:textId="77777777" w:rsidR="003D3AB6" w:rsidRDefault="003D3AB6" w:rsidP="003D3AB6">
      <w:pPr>
        <w:pStyle w:val="PL"/>
        <w:shd w:val="clear" w:color="auto" w:fill="E6E6E6"/>
      </w:pPr>
    </w:p>
    <w:p w14:paraId="40F79AEC" w14:textId="77777777" w:rsidR="003D3AB6" w:rsidRDefault="003D3AB6" w:rsidP="003D3AB6">
      <w:pPr>
        <w:pStyle w:val="PL"/>
        <w:shd w:val="clear" w:color="auto" w:fill="E6E6E6"/>
      </w:pPr>
      <w:r>
        <w:t>-- ASN1STOP</w:t>
      </w:r>
    </w:p>
    <w:p w14:paraId="75FF37F5" w14:textId="77777777" w:rsidR="003D3AB6" w:rsidRDefault="003D3AB6" w:rsidP="003D3AB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3AB6" w14:paraId="755A2372" w14:textId="77777777" w:rsidTr="003D3AB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12A53E" w14:textId="77777777" w:rsidR="003D3AB6" w:rsidRDefault="003D3AB6" w:rsidP="003D3AB6">
            <w:pPr>
              <w:pStyle w:val="TAH"/>
              <w:rPr>
                <w:lang w:eastAsia="en-GB"/>
              </w:rPr>
            </w:pPr>
            <w:r>
              <w:rPr>
                <w:i/>
                <w:noProof/>
                <w:lang w:eastAsia="en-GB"/>
              </w:rPr>
              <w:t>MeasResults</w:t>
            </w:r>
            <w:r>
              <w:rPr>
                <w:iCs/>
                <w:noProof/>
                <w:lang w:eastAsia="en-GB"/>
              </w:rPr>
              <w:t xml:space="preserve"> field descriptions</w:t>
            </w:r>
          </w:p>
        </w:tc>
      </w:tr>
      <w:tr w:rsidR="003D3AB6" w14:paraId="6557F447"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E0ECA25" w14:textId="77777777" w:rsidR="003D3AB6" w:rsidRDefault="003D3AB6" w:rsidP="003D3AB6">
            <w:pPr>
              <w:pStyle w:val="TAL"/>
              <w:rPr>
                <w:b/>
                <w:bCs/>
                <w:i/>
                <w:noProof/>
                <w:lang w:eastAsia="en-GB"/>
              </w:rPr>
            </w:pPr>
            <w:r>
              <w:rPr>
                <w:b/>
                <w:bCs/>
                <w:i/>
                <w:noProof/>
                <w:lang w:eastAsia="en-GB"/>
              </w:rPr>
              <w:t>availableAdmissionCapacityWLAN</w:t>
            </w:r>
          </w:p>
          <w:p w14:paraId="386DBF7D" w14:textId="77777777" w:rsidR="003D3AB6" w:rsidRDefault="003D3AB6" w:rsidP="003D3AB6">
            <w:pPr>
              <w:pStyle w:val="TAL"/>
              <w:rPr>
                <w:lang w:eastAsia="en-GB"/>
              </w:rPr>
            </w:pPr>
            <w:r>
              <w:rPr>
                <w:lang w:eastAsia="en-GB"/>
              </w:rPr>
              <w:t xml:space="preserve">Indicates the available admission capacity of WLAN as </w:t>
            </w:r>
            <w:r>
              <w:rPr>
                <w:bCs/>
                <w:noProof/>
                <w:kern w:val="2"/>
                <w:lang w:eastAsia="ko-KR"/>
              </w:rPr>
              <w:t>defined in IEEE 802.11-2012 [67].</w:t>
            </w:r>
          </w:p>
        </w:tc>
      </w:tr>
      <w:tr w:rsidR="003D3AB6" w14:paraId="78CA7A1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A4327C6" w14:textId="77777777" w:rsidR="003D3AB6" w:rsidRDefault="003D3AB6" w:rsidP="003D3AB6">
            <w:pPr>
              <w:pStyle w:val="TAL"/>
              <w:rPr>
                <w:b/>
                <w:bCs/>
                <w:i/>
                <w:noProof/>
                <w:lang w:eastAsia="en-GB"/>
              </w:rPr>
            </w:pPr>
            <w:r>
              <w:rPr>
                <w:b/>
                <w:bCs/>
                <w:i/>
                <w:noProof/>
                <w:lang w:eastAsia="en-GB"/>
              </w:rPr>
              <w:t>backhaulDL-BandwidthWLAN</w:t>
            </w:r>
          </w:p>
          <w:p w14:paraId="7D59CAEA" w14:textId="77777777" w:rsidR="003D3AB6" w:rsidRDefault="003D3AB6" w:rsidP="003D3AB6">
            <w:pPr>
              <w:pStyle w:val="TAL"/>
              <w:rPr>
                <w:lang w:eastAsia="en-GB"/>
              </w:rPr>
            </w:pPr>
            <w:r>
              <w:rPr>
                <w:lang w:eastAsia="en-GB"/>
              </w:rPr>
              <w:t>Indicates the backhaul available downlink bandwidth of WLAN, equal to Downlink Speed times Downlink Load defined in Wi-Fi Alliance Hotspot 2.0 [76]</w:t>
            </w:r>
            <w:r>
              <w:rPr>
                <w:bCs/>
                <w:noProof/>
                <w:kern w:val="2"/>
                <w:lang w:eastAsia="ko-KR"/>
              </w:rPr>
              <w:t>.</w:t>
            </w:r>
          </w:p>
        </w:tc>
      </w:tr>
      <w:tr w:rsidR="003D3AB6" w14:paraId="775BC811"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ABB2478" w14:textId="77777777" w:rsidR="003D3AB6" w:rsidRDefault="003D3AB6" w:rsidP="003D3AB6">
            <w:pPr>
              <w:pStyle w:val="TAL"/>
              <w:rPr>
                <w:b/>
                <w:bCs/>
                <w:i/>
                <w:noProof/>
                <w:lang w:eastAsia="en-GB"/>
              </w:rPr>
            </w:pPr>
            <w:r>
              <w:rPr>
                <w:b/>
                <w:bCs/>
                <w:i/>
                <w:noProof/>
                <w:lang w:eastAsia="en-GB"/>
              </w:rPr>
              <w:t>backhaulUL-BandwidthWLAN</w:t>
            </w:r>
          </w:p>
          <w:p w14:paraId="4872CE29" w14:textId="77777777" w:rsidR="003D3AB6" w:rsidRDefault="003D3AB6" w:rsidP="003D3AB6">
            <w:pPr>
              <w:pStyle w:val="TAL"/>
              <w:rPr>
                <w:lang w:eastAsia="en-GB"/>
              </w:rPr>
            </w:pPr>
            <w:r>
              <w:rPr>
                <w:lang w:eastAsia="en-GB"/>
              </w:rPr>
              <w:t>Indicates the backhaul available uplink bandwidth of WLAN, equal to Uplink Speed times Uplink Load defined in Wi-Fi Alliance Hotspot 2.0 [76]</w:t>
            </w:r>
            <w:r>
              <w:rPr>
                <w:noProof/>
                <w:lang w:eastAsia="en-GB"/>
              </w:rPr>
              <w:t>.</w:t>
            </w:r>
          </w:p>
        </w:tc>
      </w:tr>
      <w:tr w:rsidR="003D3AB6" w14:paraId="62C130E0"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71737D4" w14:textId="77777777" w:rsidR="003D3AB6" w:rsidRDefault="003D3AB6" w:rsidP="003D3AB6">
            <w:pPr>
              <w:pStyle w:val="TAL"/>
              <w:rPr>
                <w:b/>
                <w:i/>
                <w:lang w:eastAsia="en-GB"/>
              </w:rPr>
            </w:pPr>
            <w:proofErr w:type="spellStart"/>
            <w:r>
              <w:rPr>
                <w:b/>
                <w:i/>
                <w:lang w:eastAsia="en-GB"/>
              </w:rPr>
              <w:t>bandWLAN</w:t>
            </w:r>
            <w:proofErr w:type="spellEnd"/>
          </w:p>
          <w:p w14:paraId="70C57909" w14:textId="77777777" w:rsidR="003D3AB6" w:rsidRDefault="003D3AB6" w:rsidP="003D3AB6">
            <w:pPr>
              <w:pStyle w:val="TAL"/>
              <w:rPr>
                <w:lang w:eastAsia="en-GB"/>
              </w:rPr>
            </w:pPr>
            <w:r>
              <w:rPr>
                <w:lang w:eastAsia="en-GB"/>
              </w:rPr>
              <w:t>Indicates the WLAN band.</w:t>
            </w:r>
          </w:p>
        </w:tc>
      </w:tr>
      <w:tr w:rsidR="003D3AB6" w14:paraId="0C3D8BE0"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87CDCB7" w14:textId="77777777" w:rsidR="003D3AB6" w:rsidRDefault="003D3AB6" w:rsidP="003D3AB6">
            <w:pPr>
              <w:pStyle w:val="TAL"/>
              <w:rPr>
                <w:b/>
                <w:i/>
                <w:lang w:eastAsia="x-none"/>
              </w:rPr>
            </w:pPr>
            <w:proofErr w:type="spellStart"/>
            <w:r>
              <w:rPr>
                <w:b/>
                <w:i/>
              </w:rPr>
              <w:t>carrierFreq</w:t>
            </w:r>
            <w:proofErr w:type="spellEnd"/>
          </w:p>
          <w:p w14:paraId="592C1C11" w14:textId="77777777" w:rsidR="003D3AB6" w:rsidRDefault="003D3AB6" w:rsidP="003D3AB6">
            <w:pPr>
              <w:pStyle w:val="TAL"/>
            </w:pPr>
            <w:r>
              <w:t xml:space="preserve">Indicates the carrier frequency. Within </w:t>
            </w:r>
            <w:r>
              <w:rPr>
                <w:i/>
              </w:rPr>
              <w:t>MeasResultIdleListEUTRA-r15</w:t>
            </w:r>
            <w:r>
              <w:t>, UE only includes measurements with the same carrier frequency.</w:t>
            </w:r>
          </w:p>
        </w:tc>
      </w:tr>
      <w:tr w:rsidR="003D3AB6" w14:paraId="284E850E"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02BBFBB" w14:textId="77777777" w:rsidR="003D3AB6" w:rsidRDefault="003D3AB6" w:rsidP="003D3AB6">
            <w:pPr>
              <w:pStyle w:val="TAL"/>
              <w:rPr>
                <w:b/>
                <w:i/>
                <w:lang w:eastAsia="en-GB"/>
              </w:rPr>
            </w:pPr>
            <w:proofErr w:type="spellStart"/>
            <w:r>
              <w:rPr>
                <w:b/>
                <w:i/>
                <w:lang w:eastAsia="en-GB"/>
              </w:rPr>
              <w:t>carrierInfoWLAN</w:t>
            </w:r>
            <w:proofErr w:type="spellEnd"/>
          </w:p>
          <w:p w14:paraId="19673AFC" w14:textId="77777777" w:rsidR="003D3AB6" w:rsidRDefault="003D3AB6" w:rsidP="003D3AB6">
            <w:pPr>
              <w:pStyle w:val="TAL"/>
              <w:rPr>
                <w:lang w:eastAsia="en-GB"/>
              </w:rPr>
            </w:pPr>
            <w:r>
              <w:rPr>
                <w:lang w:eastAsia="en-GB"/>
              </w:rPr>
              <w:t>Indicates the WLAN channel information.</w:t>
            </w:r>
          </w:p>
        </w:tc>
      </w:tr>
      <w:tr w:rsidR="003D3AB6" w14:paraId="03E7FDF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75323B4" w14:textId="77777777" w:rsidR="003D3AB6" w:rsidRDefault="003D3AB6" w:rsidP="003D3AB6">
            <w:pPr>
              <w:pStyle w:val="TAL"/>
              <w:rPr>
                <w:b/>
                <w:i/>
                <w:lang w:eastAsia="zh-CN"/>
              </w:rPr>
            </w:pPr>
            <w:proofErr w:type="spellStart"/>
            <w:r>
              <w:rPr>
                <w:b/>
                <w:i/>
                <w:lang w:eastAsia="ja-JP"/>
              </w:rPr>
              <w:t>cbr</w:t>
            </w:r>
            <w:proofErr w:type="spellEnd"/>
            <w:r>
              <w:rPr>
                <w:b/>
                <w:i/>
                <w:lang w:eastAsia="zh-CN"/>
              </w:rPr>
              <w:t>-PSSCH</w:t>
            </w:r>
          </w:p>
          <w:p w14:paraId="7B8DA460" w14:textId="77777777" w:rsidR="003D3AB6" w:rsidRDefault="003D3AB6" w:rsidP="003D3AB6">
            <w:pPr>
              <w:pStyle w:val="TAL"/>
              <w:rPr>
                <w:lang w:eastAsia="en-GB"/>
              </w:rPr>
            </w:pPr>
            <w:r>
              <w:rPr>
                <w:lang w:eastAsia="en-GB"/>
              </w:rPr>
              <w:t xml:space="preserve">Indicates the </w:t>
            </w:r>
            <w:r>
              <w:rPr>
                <w:lang w:eastAsia="zh-CN"/>
              </w:rPr>
              <w:t xml:space="preserve">CBR measurement results on the PSSCH of the pool indicated by </w:t>
            </w:r>
            <w:proofErr w:type="spellStart"/>
            <w:r>
              <w:rPr>
                <w:i/>
                <w:lang w:eastAsia="zh-CN"/>
              </w:rPr>
              <w:t>p</w:t>
            </w:r>
            <w:r>
              <w:rPr>
                <w:i/>
                <w:lang w:eastAsia="ja-JP"/>
              </w:rPr>
              <w:t>oolIdentity</w:t>
            </w:r>
            <w:proofErr w:type="spellEnd"/>
            <w:r>
              <w:rPr>
                <w:bCs/>
                <w:noProof/>
                <w:kern w:val="2"/>
                <w:lang w:eastAsia="ko-KR"/>
              </w:rPr>
              <w:t xml:space="preserve">. If </w:t>
            </w:r>
            <w:r>
              <w:rPr>
                <w:bCs/>
                <w:i/>
                <w:noProof/>
                <w:lang w:eastAsia="en-GB"/>
              </w:rPr>
              <w:t>adjacencyPSCCH-PSSCH</w:t>
            </w:r>
            <w:r>
              <w:rPr>
                <w:bCs/>
                <w:noProof/>
                <w:lang w:eastAsia="zh-CN"/>
              </w:rPr>
              <w:t xml:space="preserve"> is set to </w:t>
            </w:r>
            <w:r>
              <w:rPr>
                <w:bCs/>
                <w:i/>
                <w:noProof/>
                <w:lang w:eastAsia="zh-CN"/>
              </w:rPr>
              <w:t>TRUE</w:t>
            </w:r>
            <w:r>
              <w:rPr>
                <w:bCs/>
                <w:noProof/>
                <w:lang w:eastAsia="zh-CN"/>
              </w:rPr>
              <w:t xml:space="preserve"> for the pool indicated by </w:t>
            </w:r>
            <w:r>
              <w:rPr>
                <w:bCs/>
                <w:i/>
                <w:noProof/>
                <w:lang w:eastAsia="zh-CN"/>
              </w:rPr>
              <w:t>pooIIdentit</w:t>
            </w:r>
            <w:r>
              <w:rPr>
                <w:bCs/>
                <w:noProof/>
                <w:lang w:eastAsia="zh-CN"/>
              </w:rPr>
              <w:t>y</w:t>
            </w:r>
            <w:r>
              <w:rPr>
                <w:bCs/>
                <w:noProof/>
                <w:kern w:val="2"/>
                <w:lang w:eastAsia="ko-KR"/>
              </w:rPr>
              <w:t>, this field indicates the CBR measurement of both the PSSCH and PSCCH resources which are measured together.</w:t>
            </w:r>
          </w:p>
        </w:tc>
      </w:tr>
      <w:tr w:rsidR="003D3AB6" w14:paraId="55EBEBAF"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607001D" w14:textId="77777777" w:rsidR="003D3AB6" w:rsidRDefault="003D3AB6" w:rsidP="003D3AB6">
            <w:pPr>
              <w:pStyle w:val="TAL"/>
              <w:rPr>
                <w:b/>
                <w:i/>
                <w:lang w:eastAsia="zh-CN"/>
              </w:rPr>
            </w:pPr>
            <w:proofErr w:type="spellStart"/>
            <w:r>
              <w:rPr>
                <w:b/>
                <w:i/>
                <w:lang w:eastAsia="ja-JP"/>
              </w:rPr>
              <w:t>cbr</w:t>
            </w:r>
            <w:proofErr w:type="spellEnd"/>
            <w:r>
              <w:rPr>
                <w:b/>
                <w:i/>
                <w:lang w:eastAsia="ja-JP"/>
              </w:rPr>
              <w:t>-</w:t>
            </w:r>
            <w:r>
              <w:rPr>
                <w:b/>
                <w:i/>
                <w:lang w:eastAsia="zh-CN"/>
              </w:rPr>
              <w:t>PSCCH</w:t>
            </w:r>
          </w:p>
          <w:p w14:paraId="059C3D64" w14:textId="77777777" w:rsidR="003D3AB6" w:rsidRDefault="003D3AB6" w:rsidP="003D3AB6">
            <w:pPr>
              <w:pStyle w:val="TAL"/>
              <w:rPr>
                <w:lang w:eastAsia="zh-CN"/>
              </w:rPr>
            </w:pPr>
            <w:r>
              <w:rPr>
                <w:lang w:eastAsia="ja-JP"/>
              </w:rPr>
              <w:t xml:space="preserve">Indicates the CBR measurement results on the </w:t>
            </w:r>
            <w:r>
              <w:rPr>
                <w:lang w:eastAsia="zh-CN"/>
              </w:rPr>
              <w:t>PSCCH</w:t>
            </w:r>
            <w:r>
              <w:rPr>
                <w:lang w:eastAsia="ja-JP"/>
              </w:rPr>
              <w:t xml:space="preserve"> of the</w:t>
            </w:r>
            <w:r>
              <w:rPr>
                <w:lang w:eastAsia="zh-CN"/>
              </w:rPr>
              <w:t xml:space="preserve"> </w:t>
            </w:r>
            <w:r>
              <w:rPr>
                <w:lang w:eastAsia="ja-JP"/>
              </w:rPr>
              <w:t xml:space="preserve">pool indicated by </w:t>
            </w:r>
            <w:proofErr w:type="spellStart"/>
            <w:r>
              <w:rPr>
                <w:i/>
                <w:lang w:eastAsia="ja-JP"/>
              </w:rPr>
              <w:t>poolIdentity</w:t>
            </w:r>
            <w:proofErr w:type="spellEnd"/>
            <w:r>
              <w:rPr>
                <w:i/>
                <w:lang w:eastAsia="ja-JP"/>
              </w:rPr>
              <w:t>.</w:t>
            </w:r>
            <w:r>
              <w:rPr>
                <w:lang w:eastAsia="zh-CN"/>
              </w:rPr>
              <w:t xml:space="preserve"> This field is only included if </w:t>
            </w:r>
            <w:r>
              <w:rPr>
                <w:bCs/>
                <w:i/>
                <w:noProof/>
                <w:lang w:eastAsia="en-GB"/>
              </w:rPr>
              <w:t>adjacencyPSCCH-PSSCH</w:t>
            </w:r>
            <w:r>
              <w:rPr>
                <w:bCs/>
                <w:noProof/>
                <w:lang w:eastAsia="zh-CN"/>
              </w:rPr>
              <w:t xml:space="preserve"> is set to </w:t>
            </w:r>
            <w:r>
              <w:rPr>
                <w:bCs/>
                <w:i/>
                <w:noProof/>
                <w:lang w:eastAsia="zh-CN"/>
              </w:rPr>
              <w:t>FALSE</w:t>
            </w:r>
            <w:r>
              <w:rPr>
                <w:bCs/>
                <w:noProof/>
                <w:lang w:eastAsia="zh-CN"/>
              </w:rPr>
              <w:t xml:space="preserve"> for the pool indicated by </w:t>
            </w:r>
            <w:r>
              <w:rPr>
                <w:bCs/>
                <w:i/>
                <w:noProof/>
                <w:lang w:eastAsia="zh-CN"/>
              </w:rPr>
              <w:t>pooIIdentity</w:t>
            </w:r>
            <w:r>
              <w:rPr>
                <w:bCs/>
                <w:noProof/>
                <w:lang w:eastAsia="zh-CN"/>
              </w:rPr>
              <w:t>.</w:t>
            </w:r>
          </w:p>
        </w:tc>
      </w:tr>
      <w:tr w:rsidR="003D3AB6" w14:paraId="5E125AB8"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6BD87EB" w14:textId="77777777" w:rsidR="003D3AB6" w:rsidRDefault="003D3AB6" w:rsidP="003D3AB6">
            <w:pPr>
              <w:pStyle w:val="TAL"/>
              <w:rPr>
                <w:b/>
                <w:i/>
                <w:lang w:eastAsia="en-GB"/>
              </w:rPr>
            </w:pPr>
            <w:proofErr w:type="spellStart"/>
            <w:r>
              <w:rPr>
                <w:b/>
                <w:i/>
                <w:lang w:eastAsia="en-GB"/>
              </w:rPr>
              <w:t>channelOccupancy</w:t>
            </w:r>
            <w:proofErr w:type="spellEnd"/>
          </w:p>
          <w:p w14:paraId="40141910" w14:textId="77777777" w:rsidR="003D3AB6" w:rsidRDefault="003D3AB6" w:rsidP="003D3AB6">
            <w:pPr>
              <w:pStyle w:val="TAL"/>
              <w:rPr>
                <w:b/>
                <w:i/>
                <w:lang w:eastAsia="en-GB"/>
              </w:rPr>
            </w:pPr>
            <w:r>
              <w:rPr>
                <w:lang w:eastAsia="en-GB"/>
              </w:rPr>
              <w:t xml:space="preserve">Indicates the percentage of samples when the RSSI was above the configured </w:t>
            </w:r>
            <w:proofErr w:type="spellStart"/>
            <w:r>
              <w:rPr>
                <w:i/>
                <w:lang w:eastAsia="en-GB"/>
              </w:rPr>
              <w:t>channelOccupancyThreshold</w:t>
            </w:r>
            <w:proofErr w:type="spellEnd"/>
            <w:r>
              <w:rPr>
                <w:lang w:eastAsia="en-GB"/>
              </w:rPr>
              <w:t xml:space="preserve"> for the associated </w:t>
            </w:r>
            <w:proofErr w:type="spellStart"/>
            <w:r>
              <w:rPr>
                <w:i/>
                <w:lang w:eastAsia="en-GB"/>
              </w:rPr>
              <w:t>reportConfig</w:t>
            </w:r>
            <w:proofErr w:type="spellEnd"/>
            <w:r>
              <w:rPr>
                <w:lang w:eastAsia="en-GB"/>
              </w:rPr>
              <w:t>.</w:t>
            </w:r>
          </w:p>
        </w:tc>
      </w:tr>
      <w:tr w:rsidR="003D3AB6" w14:paraId="2375BB4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12F31DE" w14:textId="77777777" w:rsidR="003D3AB6" w:rsidRDefault="003D3AB6" w:rsidP="003D3AB6">
            <w:pPr>
              <w:pStyle w:val="TAL"/>
              <w:rPr>
                <w:b/>
                <w:i/>
                <w:lang w:eastAsia="en-GB"/>
              </w:rPr>
            </w:pPr>
            <w:proofErr w:type="spellStart"/>
            <w:r>
              <w:rPr>
                <w:b/>
                <w:i/>
                <w:lang w:eastAsia="en-GB"/>
              </w:rPr>
              <w:t>channelUtilizationWLAN</w:t>
            </w:r>
            <w:proofErr w:type="spellEnd"/>
          </w:p>
          <w:p w14:paraId="0A98D024" w14:textId="77777777" w:rsidR="003D3AB6" w:rsidRDefault="003D3AB6" w:rsidP="003D3AB6">
            <w:pPr>
              <w:pStyle w:val="TAL"/>
              <w:rPr>
                <w:b/>
                <w:i/>
                <w:lang w:eastAsia="en-GB"/>
              </w:rPr>
            </w:pPr>
            <w:r>
              <w:rPr>
                <w:noProof/>
                <w:lang w:eastAsia="en-GB"/>
              </w:rPr>
              <w:t xml:space="preserve">Indicates WLAN channel utilization </w:t>
            </w:r>
            <w:r>
              <w:rPr>
                <w:lang w:eastAsia="en-GB"/>
              </w:rPr>
              <w:t xml:space="preserve">as </w:t>
            </w:r>
            <w:r>
              <w:rPr>
                <w:bCs/>
                <w:noProof/>
                <w:kern w:val="2"/>
                <w:lang w:eastAsia="ko-KR"/>
              </w:rPr>
              <w:t>defined in IEEE 802.11-2012 [67]</w:t>
            </w:r>
            <w:r>
              <w:rPr>
                <w:noProof/>
                <w:lang w:eastAsia="en-GB"/>
              </w:rPr>
              <w:t>.</w:t>
            </w:r>
          </w:p>
        </w:tc>
      </w:tr>
      <w:tr w:rsidR="003D3AB6" w14:paraId="5FF14765"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69ECC6D" w14:textId="77777777" w:rsidR="003D3AB6" w:rsidRDefault="003D3AB6" w:rsidP="003D3AB6">
            <w:pPr>
              <w:pStyle w:val="TAL"/>
              <w:rPr>
                <w:b/>
                <w:bCs/>
                <w:i/>
                <w:noProof/>
                <w:lang w:eastAsia="en-GB"/>
              </w:rPr>
            </w:pPr>
            <w:r>
              <w:rPr>
                <w:b/>
                <w:bCs/>
                <w:i/>
                <w:noProof/>
                <w:lang w:eastAsia="en-GB"/>
              </w:rPr>
              <w:t>connectedWLAN</w:t>
            </w:r>
          </w:p>
          <w:p w14:paraId="45155F2E" w14:textId="77777777" w:rsidR="003D3AB6" w:rsidRDefault="003D3AB6" w:rsidP="003D3AB6">
            <w:pPr>
              <w:pStyle w:val="TAL"/>
              <w:rPr>
                <w:b/>
                <w:i/>
                <w:lang w:eastAsia="en-GB"/>
              </w:rPr>
            </w:pPr>
            <w:r>
              <w:rPr>
                <w:lang w:eastAsia="ko-KR"/>
              </w:rPr>
              <w:t>Indicates whether the UE is connected to the WLAN for which the measurement results are applicable.</w:t>
            </w:r>
          </w:p>
        </w:tc>
      </w:tr>
      <w:tr w:rsidR="003D3AB6" w14:paraId="55911B2B"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64CC5CF" w14:textId="77777777" w:rsidR="003D3AB6" w:rsidRDefault="003D3AB6" w:rsidP="003D3AB6">
            <w:pPr>
              <w:pStyle w:val="TAL"/>
              <w:rPr>
                <w:b/>
                <w:i/>
                <w:lang w:eastAsia="en-GB"/>
              </w:rPr>
            </w:pPr>
            <w:proofErr w:type="spellStart"/>
            <w:r>
              <w:rPr>
                <w:b/>
                <w:i/>
                <w:lang w:eastAsia="en-GB"/>
              </w:rPr>
              <w:t>csg-MemberStatus</w:t>
            </w:r>
            <w:proofErr w:type="spellEnd"/>
          </w:p>
          <w:p w14:paraId="0A4D610E" w14:textId="77777777" w:rsidR="003D3AB6" w:rsidRDefault="003D3AB6" w:rsidP="003D3AB6">
            <w:pPr>
              <w:pStyle w:val="TAL"/>
              <w:rPr>
                <w:b/>
                <w:bCs/>
                <w:i/>
                <w:noProof/>
                <w:lang w:eastAsia="en-GB"/>
              </w:rPr>
            </w:pPr>
            <w:r>
              <w:rPr>
                <w:bCs/>
                <w:iCs/>
                <w:lang w:eastAsia="en-GB"/>
              </w:rPr>
              <w:t xml:space="preserve">Indicates </w:t>
            </w:r>
            <w:proofErr w:type="gramStart"/>
            <w:r>
              <w:rPr>
                <w:bCs/>
                <w:iCs/>
                <w:lang w:eastAsia="en-GB"/>
              </w:rPr>
              <w:t>whether or not</w:t>
            </w:r>
            <w:proofErr w:type="gramEnd"/>
            <w:r>
              <w:rPr>
                <w:bCs/>
                <w:iCs/>
                <w:lang w:eastAsia="en-GB"/>
              </w:rPr>
              <w:t xml:space="preserve"> the UE is a member of the CSG of the neighbour cell.</w:t>
            </w:r>
          </w:p>
        </w:tc>
      </w:tr>
      <w:tr w:rsidR="003D3AB6" w14:paraId="7A388B0F"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ACC2C98" w14:textId="77777777" w:rsidR="003D3AB6" w:rsidRDefault="003D3AB6" w:rsidP="003D3AB6">
            <w:pPr>
              <w:pStyle w:val="TAL"/>
              <w:ind w:rightChars="-617" w:right="-1234"/>
              <w:rPr>
                <w:rFonts w:eastAsia="SimSun"/>
                <w:b/>
                <w:i/>
                <w:lang w:eastAsia="zh-CN"/>
              </w:rPr>
            </w:pPr>
            <w:proofErr w:type="spellStart"/>
            <w:r>
              <w:rPr>
                <w:rFonts w:eastAsia="SimSun"/>
                <w:b/>
                <w:i/>
                <w:lang w:eastAsia="zh-CN"/>
              </w:rPr>
              <w:t>currentSFN</w:t>
            </w:r>
            <w:proofErr w:type="spellEnd"/>
          </w:p>
          <w:p w14:paraId="45D7933E" w14:textId="77777777" w:rsidR="003D3AB6" w:rsidRDefault="003D3AB6" w:rsidP="003D3AB6">
            <w:pPr>
              <w:pStyle w:val="TAL"/>
              <w:rPr>
                <w:b/>
                <w:bCs/>
                <w:i/>
                <w:noProof/>
                <w:lang w:eastAsia="en-GB"/>
              </w:rPr>
            </w:pPr>
            <w:r>
              <w:rPr>
                <w:lang w:eastAsia="en-GB"/>
              </w:rPr>
              <w:t>Indicate</w:t>
            </w:r>
            <w:r>
              <w:rPr>
                <w:rFonts w:eastAsia="SimSun"/>
                <w:lang w:eastAsia="zh-CN"/>
              </w:rPr>
              <w:t>s</w:t>
            </w:r>
            <w:r>
              <w:rPr>
                <w:lang w:eastAsia="en-GB"/>
              </w:rPr>
              <w:t xml:space="preserve"> the current system frame number when receiving the UE Rx-Tx time difference measurement results from lower layer.</w:t>
            </w:r>
          </w:p>
        </w:tc>
      </w:tr>
      <w:tr w:rsidR="003D3AB6" w14:paraId="12A41B5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63BC0F9" w14:textId="77777777" w:rsidR="003D3AB6" w:rsidRDefault="003D3AB6" w:rsidP="003D3AB6">
            <w:pPr>
              <w:pStyle w:val="TAL"/>
              <w:ind w:rightChars="-617" w:right="-1234"/>
              <w:rPr>
                <w:rFonts w:eastAsia="SimSun"/>
                <w:b/>
                <w:i/>
                <w:lang w:eastAsia="en-GB"/>
              </w:rPr>
            </w:pPr>
            <w:proofErr w:type="spellStart"/>
            <w:r>
              <w:rPr>
                <w:rFonts w:eastAsia="SimSun"/>
                <w:b/>
                <w:i/>
                <w:lang w:eastAsia="en-GB"/>
              </w:rPr>
              <w:t>excessDelay</w:t>
            </w:r>
            <w:proofErr w:type="spellEnd"/>
          </w:p>
          <w:p w14:paraId="1D66FA7C" w14:textId="77777777" w:rsidR="003D3AB6" w:rsidRDefault="003D3AB6" w:rsidP="003D3AB6">
            <w:pPr>
              <w:pStyle w:val="TAL"/>
              <w:rPr>
                <w:b/>
                <w:i/>
                <w:lang w:eastAsia="en-GB"/>
              </w:rPr>
            </w:pPr>
            <w:r>
              <w:rPr>
                <w:lang w:eastAsia="en-GB"/>
              </w:rPr>
              <w:t>Indicate</w:t>
            </w:r>
            <w:r>
              <w:rPr>
                <w:rFonts w:eastAsia="SimSun"/>
                <w:lang w:eastAsia="en-GB"/>
              </w:rPr>
              <w:t>s</w:t>
            </w:r>
            <w:r>
              <w:rPr>
                <w:lang w:eastAsia="en-GB"/>
              </w:rPr>
              <w:t xml:space="preserve"> excess queueing delay ratio in UL, according to excess delay ratio measurement report mapping table, as defined in TS 36.314 [71], Table 4.2.1.1.1-1.</w:t>
            </w:r>
          </w:p>
        </w:tc>
      </w:tr>
      <w:tr w:rsidR="003D3AB6" w14:paraId="30D3E273"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CB9F6EE" w14:textId="77777777" w:rsidR="003D3AB6" w:rsidRDefault="003D3AB6" w:rsidP="003D3AB6">
            <w:pPr>
              <w:pStyle w:val="TAL"/>
              <w:rPr>
                <w:b/>
                <w:i/>
                <w:lang w:eastAsia="en-GB"/>
              </w:rPr>
            </w:pPr>
            <w:proofErr w:type="spellStart"/>
            <w:r>
              <w:rPr>
                <w:b/>
                <w:i/>
                <w:lang w:eastAsia="en-GB"/>
              </w:rPr>
              <w:t>heightUE</w:t>
            </w:r>
            <w:proofErr w:type="spellEnd"/>
          </w:p>
          <w:p w14:paraId="4542DAE2" w14:textId="77777777" w:rsidR="003D3AB6" w:rsidRDefault="003D3AB6" w:rsidP="003D3AB6">
            <w:pPr>
              <w:pStyle w:val="TAL"/>
              <w:rPr>
                <w:lang w:eastAsia="en-GB"/>
              </w:rPr>
            </w:pPr>
            <w:r>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3D3AB6" w14:paraId="2CE8C108"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BA32128" w14:textId="77777777" w:rsidR="003D3AB6" w:rsidRDefault="003D3AB6" w:rsidP="003D3AB6">
            <w:pPr>
              <w:pStyle w:val="TAL"/>
              <w:rPr>
                <w:b/>
                <w:bCs/>
                <w:i/>
                <w:iCs/>
                <w:lang w:eastAsia="en-GB"/>
              </w:rPr>
            </w:pPr>
            <w:proofErr w:type="spellStart"/>
            <w:r>
              <w:rPr>
                <w:b/>
                <w:bCs/>
                <w:i/>
                <w:iCs/>
                <w:lang w:eastAsia="en-GB"/>
              </w:rPr>
              <w:t>locationAreaCode</w:t>
            </w:r>
            <w:proofErr w:type="spellEnd"/>
          </w:p>
          <w:p w14:paraId="4C3BCB08" w14:textId="77777777" w:rsidR="003D3AB6" w:rsidRDefault="003D3AB6" w:rsidP="003D3AB6">
            <w:pPr>
              <w:pStyle w:val="TAL"/>
              <w:rPr>
                <w:b/>
                <w:bCs/>
                <w:i/>
                <w:noProof/>
                <w:lang w:eastAsia="en-GB"/>
              </w:rPr>
            </w:pPr>
            <w:r>
              <w:rPr>
                <w:lang w:eastAsia="en-GB"/>
              </w:rPr>
              <w:t>A fixed length code identifying the location area within a PLMN, as defined in TS 23.003 [27].</w:t>
            </w:r>
          </w:p>
        </w:tc>
      </w:tr>
      <w:tr w:rsidR="003D3AB6" w14:paraId="20B2A17D"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842228D" w14:textId="77777777" w:rsidR="003D3AB6" w:rsidRDefault="003D3AB6" w:rsidP="003D3AB6">
            <w:pPr>
              <w:pStyle w:val="TAL"/>
              <w:rPr>
                <w:b/>
                <w:bCs/>
                <w:i/>
                <w:noProof/>
                <w:lang w:eastAsia="en-GB"/>
              </w:rPr>
            </w:pPr>
            <w:r>
              <w:rPr>
                <w:b/>
                <w:bCs/>
                <w:i/>
                <w:noProof/>
                <w:lang w:eastAsia="en-GB"/>
              </w:rPr>
              <w:t>measId</w:t>
            </w:r>
          </w:p>
          <w:p w14:paraId="1C34627A" w14:textId="77777777" w:rsidR="003D3AB6" w:rsidRDefault="003D3AB6" w:rsidP="003D3AB6">
            <w:pPr>
              <w:pStyle w:val="TAL"/>
              <w:rPr>
                <w:b/>
                <w:bCs/>
                <w:i/>
                <w:noProof/>
                <w:lang w:eastAsia="en-GB"/>
              </w:rPr>
            </w:pPr>
            <w:r>
              <w:rPr>
                <w:lang w:eastAsia="en-GB"/>
              </w:rPr>
              <w:t xml:space="preserve">Identifies the measurement identity for which the reporting is being performed. </w:t>
            </w:r>
            <w:r>
              <w:rPr>
                <w:kern w:val="2"/>
                <w:lang w:eastAsia="zh-CN"/>
              </w:rPr>
              <w:t xml:space="preserve">If the </w:t>
            </w:r>
            <w:r>
              <w:rPr>
                <w:i/>
                <w:lang w:eastAsia="en-GB"/>
              </w:rPr>
              <w:t>measId-</w:t>
            </w:r>
            <w:r>
              <w:rPr>
                <w:i/>
                <w:lang w:eastAsia="zh-CN"/>
              </w:rPr>
              <w:t>v1250</w:t>
            </w:r>
            <w:r>
              <w:rPr>
                <w:lang w:eastAsia="zh-CN"/>
              </w:rPr>
              <w:t xml:space="preserve"> is included, the </w:t>
            </w:r>
            <w:proofErr w:type="spellStart"/>
            <w:r>
              <w:rPr>
                <w:i/>
                <w:lang w:eastAsia="en-GB"/>
              </w:rPr>
              <w:t>measId</w:t>
            </w:r>
            <w:proofErr w:type="spellEnd"/>
            <w:r>
              <w:rPr>
                <w:lang w:eastAsia="en-GB"/>
              </w:rPr>
              <w:t xml:space="preserve"> (i.e. without a suffix) is ignored by eNB</w:t>
            </w:r>
            <w:r>
              <w:rPr>
                <w:lang w:eastAsia="zh-CN"/>
              </w:rPr>
              <w:t>.</w:t>
            </w:r>
          </w:p>
        </w:tc>
      </w:tr>
      <w:tr w:rsidR="003D3AB6" w14:paraId="478030B4"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E9F09A" w14:textId="77777777" w:rsidR="003D3AB6" w:rsidRDefault="003D3AB6" w:rsidP="003D3AB6">
            <w:pPr>
              <w:pStyle w:val="TAL"/>
              <w:rPr>
                <w:b/>
                <w:bCs/>
                <w:i/>
                <w:noProof/>
                <w:lang w:eastAsia="en-GB"/>
              </w:rPr>
            </w:pPr>
            <w:r>
              <w:rPr>
                <w:b/>
                <w:bCs/>
                <w:i/>
                <w:noProof/>
                <w:lang w:eastAsia="en-GB"/>
              </w:rPr>
              <w:t>measResult</w:t>
            </w:r>
          </w:p>
          <w:p w14:paraId="4CC04CFD" w14:textId="77777777" w:rsidR="003D3AB6" w:rsidRDefault="003D3AB6" w:rsidP="003D3AB6">
            <w:pPr>
              <w:pStyle w:val="TAL"/>
              <w:rPr>
                <w:lang w:eastAsia="en-GB"/>
              </w:rPr>
            </w:pPr>
            <w:r>
              <w:rPr>
                <w:lang w:eastAsia="en-GB"/>
              </w:rPr>
              <w:t>Measured result of an E</w:t>
            </w:r>
            <w:r>
              <w:rPr>
                <w:lang w:eastAsia="en-GB"/>
              </w:rPr>
              <w:noBreakHyphen/>
              <w:t>UTRA cell;</w:t>
            </w:r>
          </w:p>
          <w:p w14:paraId="0856684B" w14:textId="77777777" w:rsidR="003D3AB6" w:rsidRDefault="003D3AB6" w:rsidP="003D3AB6">
            <w:pPr>
              <w:pStyle w:val="TAL"/>
              <w:rPr>
                <w:lang w:eastAsia="en-GB"/>
              </w:rPr>
            </w:pPr>
            <w:r>
              <w:rPr>
                <w:lang w:eastAsia="en-GB"/>
              </w:rPr>
              <w:t>Measured result of a UTRA cell;</w:t>
            </w:r>
          </w:p>
          <w:p w14:paraId="75EBCBAD" w14:textId="77777777" w:rsidR="003D3AB6" w:rsidRDefault="003D3AB6" w:rsidP="003D3AB6">
            <w:pPr>
              <w:pStyle w:val="TAL"/>
              <w:rPr>
                <w:bCs/>
                <w:noProof/>
                <w:lang w:eastAsia="en-GB"/>
              </w:rPr>
            </w:pPr>
            <w:r>
              <w:rPr>
                <w:lang w:eastAsia="en-GB"/>
              </w:rPr>
              <w:t>Measured result of a GERAN cell or frequency;</w:t>
            </w:r>
          </w:p>
          <w:p w14:paraId="71F1A228" w14:textId="77777777" w:rsidR="003D3AB6" w:rsidRDefault="003D3AB6" w:rsidP="003D3AB6">
            <w:pPr>
              <w:pStyle w:val="TAL"/>
              <w:rPr>
                <w:lang w:eastAsia="en-GB"/>
              </w:rPr>
            </w:pPr>
            <w:r>
              <w:rPr>
                <w:lang w:eastAsia="en-GB"/>
              </w:rPr>
              <w:t>Measured result of a CDMA2000 cell;</w:t>
            </w:r>
          </w:p>
          <w:p w14:paraId="5DE6D18A" w14:textId="77777777" w:rsidR="003D3AB6" w:rsidRDefault="003D3AB6" w:rsidP="003D3AB6">
            <w:pPr>
              <w:pStyle w:val="TAL"/>
              <w:rPr>
                <w:lang w:eastAsia="en-GB"/>
              </w:rPr>
            </w:pPr>
            <w:r>
              <w:rPr>
                <w:lang w:eastAsia="en-GB"/>
              </w:rPr>
              <w:t>Measured result of a WLAN;</w:t>
            </w:r>
          </w:p>
          <w:p w14:paraId="7B018275" w14:textId="77777777" w:rsidR="003D3AB6" w:rsidRDefault="003D3AB6" w:rsidP="003D3AB6">
            <w:pPr>
              <w:keepNext/>
              <w:keepLines/>
              <w:spacing w:after="0"/>
              <w:rPr>
                <w:rFonts w:ascii="Arial" w:hAnsi="Arial"/>
                <w:sz w:val="18"/>
                <w:lang w:eastAsia="ja-JP"/>
              </w:rPr>
            </w:pPr>
            <w:r>
              <w:rPr>
                <w:rFonts w:ascii="Arial" w:hAnsi="Arial"/>
                <w:sz w:val="18"/>
              </w:rPr>
              <w:t>Measured result of UE Rx–Tx time difference;</w:t>
            </w:r>
          </w:p>
          <w:p w14:paraId="03F6AEDB" w14:textId="77777777" w:rsidR="003D3AB6" w:rsidRDefault="003D3AB6" w:rsidP="003D3AB6">
            <w:pPr>
              <w:pStyle w:val="TAL"/>
              <w:rPr>
                <w:lang w:eastAsia="en-GB"/>
              </w:rPr>
            </w:pPr>
            <w:r>
              <w:rPr>
                <w:lang w:eastAsia="en-GB"/>
              </w:rPr>
              <w:t>Measured result of UE SFN, radio frame and subframe timing difference; or</w:t>
            </w:r>
          </w:p>
          <w:p w14:paraId="299EADD9" w14:textId="77777777" w:rsidR="003D3AB6" w:rsidRDefault="003D3AB6" w:rsidP="003D3AB6">
            <w:pPr>
              <w:pStyle w:val="TAL"/>
              <w:rPr>
                <w:lang w:eastAsia="en-GB"/>
              </w:rPr>
            </w:pPr>
            <w:r>
              <w:rPr>
                <w:lang w:eastAsia="en-GB"/>
              </w:rPr>
              <w:t>Measured result of RSSI and channel occupancy.</w:t>
            </w:r>
          </w:p>
        </w:tc>
      </w:tr>
      <w:tr w:rsidR="003D3AB6" w14:paraId="27378F1B"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D93F30" w14:textId="77777777" w:rsidR="003D3AB6" w:rsidRDefault="003D3AB6" w:rsidP="003D3AB6">
            <w:pPr>
              <w:pStyle w:val="TAL"/>
              <w:rPr>
                <w:b/>
                <w:bCs/>
                <w:i/>
                <w:noProof/>
                <w:lang w:eastAsia="en-GB"/>
              </w:rPr>
            </w:pPr>
            <w:r>
              <w:rPr>
                <w:b/>
                <w:bCs/>
                <w:i/>
                <w:noProof/>
                <w:lang w:eastAsia="en-GB"/>
              </w:rPr>
              <w:t>measResultCSI-RS-List</w:t>
            </w:r>
          </w:p>
          <w:p w14:paraId="7859C716" w14:textId="77777777" w:rsidR="003D3AB6" w:rsidRDefault="003D3AB6" w:rsidP="003D3AB6">
            <w:pPr>
              <w:pStyle w:val="TAL"/>
              <w:rPr>
                <w:b/>
                <w:bCs/>
                <w:i/>
                <w:noProof/>
                <w:lang w:eastAsia="zh-CN"/>
              </w:rPr>
            </w:pPr>
            <w:r>
              <w:rPr>
                <w:lang w:eastAsia="zh-CN"/>
              </w:rPr>
              <w:t>M</w:t>
            </w:r>
            <w:r>
              <w:rPr>
                <w:lang w:eastAsia="en-GB"/>
              </w:rPr>
              <w:t>easured result</w:t>
            </w:r>
            <w:r>
              <w:rPr>
                <w:lang w:eastAsia="zh-CN"/>
              </w:rPr>
              <w:t>s</w:t>
            </w:r>
            <w:r>
              <w:rPr>
                <w:lang w:eastAsia="en-GB"/>
              </w:rPr>
              <w:t xml:space="preserve"> </w:t>
            </w:r>
            <w:r>
              <w:rPr>
                <w:lang w:eastAsia="zh-CN"/>
              </w:rPr>
              <w:t xml:space="preserve">of the CSI-RS resources in </w:t>
            </w:r>
            <w:r>
              <w:rPr>
                <w:noProof/>
                <w:lang w:eastAsia="zh-CN"/>
              </w:rPr>
              <w:t>discovery signals</w:t>
            </w:r>
            <w:r>
              <w:rPr>
                <w:lang w:eastAsia="zh-CN"/>
              </w:rPr>
              <w:t xml:space="preserve"> measurement</w:t>
            </w:r>
            <w:r>
              <w:rPr>
                <w:lang w:eastAsia="en-GB"/>
              </w:rPr>
              <w:t>.</w:t>
            </w:r>
            <w:r>
              <w:rPr>
                <w:lang w:eastAsia="zh-CN"/>
              </w:rPr>
              <w:t xml:space="preserve"> </w:t>
            </w:r>
          </w:p>
        </w:tc>
      </w:tr>
      <w:tr w:rsidR="00FA2703" w14:paraId="40632C4A"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tcPr>
          <w:p w14:paraId="2A382650" w14:textId="77777777" w:rsidR="00FA2703" w:rsidRDefault="00FA2703" w:rsidP="00FA2703">
            <w:pPr>
              <w:pStyle w:val="TAL"/>
              <w:rPr>
                <w:ins w:id="43" w:author="Ericsson" w:date="2019-11-04T13:29:00Z"/>
                <w:b/>
                <w:bCs/>
                <w:i/>
                <w:noProof/>
                <w:lang w:eastAsia="en-GB"/>
              </w:rPr>
            </w:pPr>
            <w:ins w:id="44" w:author="Ericsson" w:date="2019-11-04T13:29:00Z">
              <w:r>
                <w:rPr>
                  <w:b/>
                  <w:bCs/>
                  <w:i/>
                  <w:noProof/>
                  <w:lang w:eastAsia="en-GB"/>
                </w:rPr>
                <w:t>measResultIdleListEUTRA</w:t>
              </w:r>
            </w:ins>
          </w:p>
          <w:p w14:paraId="25621F9A" w14:textId="3826E29E" w:rsidR="00FA2703" w:rsidRDefault="00FA2703" w:rsidP="0084201F">
            <w:pPr>
              <w:pStyle w:val="TAL"/>
              <w:rPr>
                <w:b/>
                <w:bCs/>
                <w:i/>
                <w:noProof/>
                <w:lang w:eastAsia="en-GB"/>
              </w:rPr>
            </w:pPr>
            <w:ins w:id="45" w:author="Ericsson" w:date="2019-11-04T13:29:00Z">
              <w:r>
                <w:rPr>
                  <w:lang w:eastAsia="zh-CN"/>
                </w:rPr>
                <w:t>M</w:t>
              </w:r>
              <w:r>
                <w:rPr>
                  <w:lang w:eastAsia="en-GB"/>
                </w:rPr>
                <w:t>easured result</w:t>
              </w:r>
              <w:r>
                <w:rPr>
                  <w:lang w:eastAsia="zh-CN"/>
                </w:rPr>
                <w:t>s</w:t>
              </w:r>
              <w:r>
                <w:rPr>
                  <w:lang w:eastAsia="en-GB"/>
                </w:rPr>
                <w:t xml:space="preserve"> </w:t>
              </w:r>
              <w:r>
                <w:rPr>
                  <w:lang w:eastAsia="zh-CN"/>
                </w:rPr>
                <w:t xml:space="preserve">of the </w:t>
              </w:r>
            </w:ins>
            <w:ins w:id="46" w:author="Ericsson" w:date="2019-11-04T13:30:00Z">
              <w:r w:rsidR="00EF2D34">
                <w:rPr>
                  <w:lang w:eastAsia="zh-CN"/>
                </w:rPr>
                <w:t>maximum number of reported best cells of IDLE mode measurements.</w:t>
              </w:r>
            </w:ins>
            <w:ins w:id="47" w:author="Ericsson" w:date="2019-11-04T13:31:00Z">
              <w:r w:rsidR="0084201F">
                <w:rPr>
                  <w:lang w:eastAsia="zh-CN"/>
                </w:rPr>
                <w:t xml:space="preserve"> If the UE is configured to </w:t>
              </w:r>
            </w:ins>
            <w:ins w:id="48" w:author="Ericsson" w:date="2019-11-04T13:51:00Z">
              <w:r w:rsidR="00EB0112">
                <w:rPr>
                  <w:lang w:eastAsia="zh-CN"/>
                </w:rPr>
                <w:t xml:space="preserve">measure on </w:t>
              </w:r>
              <w:r w:rsidR="004921A4">
                <w:rPr>
                  <w:lang w:eastAsia="zh-CN"/>
                </w:rPr>
                <w:t>three or less carriers</w:t>
              </w:r>
            </w:ins>
            <w:ins w:id="49" w:author="Ericsson" w:date="2019-11-04T13:31:00Z">
              <w:r w:rsidR="0084201F">
                <w:rPr>
                  <w:lang w:eastAsia="zh-CN"/>
                </w:rPr>
                <w:t xml:space="preserve">, the UE stores the measurement results in the </w:t>
              </w:r>
              <w:r w:rsidR="0084201F" w:rsidRPr="004921A4">
                <w:rPr>
                  <w:i/>
                  <w:lang w:eastAsia="zh-CN"/>
                </w:rPr>
                <w:t>MeasResultIdle-r15</w:t>
              </w:r>
              <w:r w:rsidR="0084201F">
                <w:rPr>
                  <w:lang w:eastAsia="zh-CN"/>
                </w:rPr>
                <w:t xml:space="preserve">, else if the UE is configured </w:t>
              </w:r>
            </w:ins>
            <w:ins w:id="50" w:author="Ericsson" w:date="2019-11-04T13:52:00Z">
              <w:r w:rsidR="004921A4">
                <w:rPr>
                  <w:lang w:eastAsia="zh-CN"/>
                </w:rPr>
                <w:t>t</w:t>
              </w:r>
            </w:ins>
            <w:ins w:id="51" w:author="Ericsson" w:date="2019-11-04T13:32:00Z">
              <w:r w:rsidR="0084201F">
                <w:rPr>
                  <w:lang w:eastAsia="zh-CN"/>
                </w:rPr>
                <w:t xml:space="preserve">o report </w:t>
              </w:r>
            </w:ins>
            <w:ins w:id="52" w:author="Ericsson" w:date="2019-11-04T13:52:00Z">
              <w:r w:rsidR="004921A4">
                <w:rPr>
                  <w:lang w:eastAsia="zh-CN"/>
                </w:rPr>
                <w:t xml:space="preserve">on four or more </w:t>
              </w:r>
              <w:proofErr w:type="spellStart"/>
              <w:r w:rsidR="004921A4">
                <w:rPr>
                  <w:lang w:eastAsia="zh-CN"/>
                </w:rPr>
                <w:t>carrierss</w:t>
              </w:r>
            </w:ins>
            <w:proofErr w:type="spellEnd"/>
            <w:ins w:id="53" w:author="Ericsson" w:date="2019-11-04T13:32:00Z">
              <w:r w:rsidR="0084201F">
                <w:rPr>
                  <w:lang w:eastAsia="zh-CN"/>
                </w:rPr>
                <w:t xml:space="preserve">, the UE stores the measurement results in the </w:t>
              </w:r>
              <w:r w:rsidR="0084201F" w:rsidRPr="003B305B">
                <w:rPr>
                  <w:i/>
                  <w:lang w:eastAsia="zh-CN"/>
                </w:rPr>
                <w:t>MeasResultIdle-v15xx</w:t>
              </w:r>
            </w:ins>
            <w:ins w:id="54" w:author="Ericsson" w:date="2019-11-04T13:29:00Z">
              <w:r>
                <w:rPr>
                  <w:lang w:eastAsia="en-GB"/>
                </w:rPr>
                <w:t>.</w:t>
              </w:r>
            </w:ins>
          </w:p>
        </w:tc>
      </w:tr>
      <w:tr w:rsidR="003D3AB6" w14:paraId="08ACD39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9B8E1" w14:textId="77777777" w:rsidR="003D3AB6" w:rsidRDefault="003D3AB6" w:rsidP="003D3AB6">
            <w:pPr>
              <w:pStyle w:val="TAL"/>
              <w:rPr>
                <w:b/>
                <w:bCs/>
                <w:i/>
                <w:noProof/>
                <w:lang w:eastAsia="en-GB"/>
              </w:rPr>
            </w:pPr>
            <w:r>
              <w:rPr>
                <w:b/>
                <w:bCs/>
                <w:i/>
                <w:noProof/>
                <w:lang w:eastAsia="en-GB"/>
              </w:rPr>
              <w:t>measResultListCDMA2000</w:t>
            </w:r>
          </w:p>
          <w:p w14:paraId="6DB660CF" w14:textId="77777777" w:rsidR="003D3AB6" w:rsidRDefault="003D3AB6" w:rsidP="003D3AB6">
            <w:pPr>
              <w:pStyle w:val="TAL"/>
              <w:rPr>
                <w:lang w:eastAsia="en-GB"/>
              </w:rPr>
            </w:pPr>
            <w:r>
              <w:rPr>
                <w:lang w:eastAsia="en-GB"/>
              </w:rPr>
              <w:t>List of measured results for the maximum number of reported best cells for a CDMA2000 measurement identity.</w:t>
            </w:r>
          </w:p>
        </w:tc>
      </w:tr>
      <w:tr w:rsidR="003D3AB6" w14:paraId="59FF083E"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3D50F1" w14:textId="77777777" w:rsidR="003D3AB6" w:rsidRDefault="003D3AB6" w:rsidP="003D3AB6">
            <w:pPr>
              <w:pStyle w:val="TAL"/>
              <w:rPr>
                <w:b/>
                <w:bCs/>
                <w:i/>
                <w:noProof/>
                <w:lang w:eastAsia="en-GB"/>
              </w:rPr>
            </w:pPr>
            <w:r>
              <w:rPr>
                <w:b/>
                <w:bCs/>
                <w:i/>
                <w:noProof/>
                <w:lang w:eastAsia="en-GB"/>
              </w:rPr>
              <w:t>measResultListEUTRA</w:t>
            </w:r>
          </w:p>
          <w:p w14:paraId="705723A3" w14:textId="77777777" w:rsidR="003D3AB6" w:rsidRDefault="003D3AB6" w:rsidP="003D3AB6">
            <w:pPr>
              <w:pStyle w:val="TAL"/>
              <w:rPr>
                <w:lang w:eastAsia="en-GB"/>
              </w:rPr>
            </w:pPr>
            <w:r>
              <w:rPr>
                <w:lang w:eastAsia="en-GB"/>
              </w:rPr>
              <w:t>List of measured results for the maximum number of reported best cells for an E</w:t>
            </w:r>
            <w:r>
              <w:rPr>
                <w:lang w:eastAsia="en-GB"/>
              </w:rPr>
              <w:noBreakHyphen/>
              <w:t xml:space="preserve">UTRA measurement identity. For UE supporting CE Mode B, when CE mode B is not restricted by upper layers, </w:t>
            </w:r>
            <w:r>
              <w:rPr>
                <w:i/>
                <w:lang w:eastAsia="en-GB"/>
              </w:rPr>
              <w:t>measResult-v1360</w:t>
            </w:r>
            <w:r>
              <w:rPr>
                <w:lang w:eastAsia="en-GB"/>
              </w:rPr>
              <w:t xml:space="preserve"> is reported if the measured RSRP is less than -140 dBm.</w:t>
            </w:r>
          </w:p>
        </w:tc>
      </w:tr>
      <w:tr w:rsidR="003D3AB6" w14:paraId="0AFE275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EC1F3F" w14:textId="77777777" w:rsidR="003D3AB6" w:rsidRDefault="003D3AB6" w:rsidP="003D3AB6">
            <w:pPr>
              <w:pStyle w:val="TAL"/>
              <w:rPr>
                <w:b/>
                <w:bCs/>
                <w:i/>
                <w:noProof/>
                <w:lang w:eastAsia="en-GB"/>
              </w:rPr>
            </w:pPr>
            <w:r>
              <w:rPr>
                <w:b/>
                <w:bCs/>
                <w:i/>
                <w:noProof/>
                <w:lang w:eastAsia="en-GB"/>
              </w:rPr>
              <w:t>measResultListGERAN</w:t>
            </w:r>
          </w:p>
          <w:p w14:paraId="28777CDE" w14:textId="77777777" w:rsidR="003D3AB6" w:rsidRDefault="003D3AB6" w:rsidP="003D3AB6">
            <w:pPr>
              <w:pStyle w:val="TAL"/>
              <w:rPr>
                <w:lang w:eastAsia="en-GB"/>
              </w:rPr>
            </w:pPr>
            <w:r>
              <w:rPr>
                <w:lang w:eastAsia="en-GB"/>
              </w:rPr>
              <w:t>List of measured results for the maximum number of reported best cells or frequencies for a GERAN measurement identity.</w:t>
            </w:r>
          </w:p>
        </w:tc>
      </w:tr>
      <w:tr w:rsidR="003D3AB6" w14:paraId="74D78F86"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381483" w14:textId="77777777" w:rsidR="003D3AB6" w:rsidRDefault="003D3AB6" w:rsidP="003D3AB6">
            <w:pPr>
              <w:pStyle w:val="TAL"/>
              <w:rPr>
                <w:b/>
                <w:bCs/>
                <w:i/>
                <w:noProof/>
                <w:lang w:eastAsia="en-GB"/>
              </w:rPr>
            </w:pPr>
            <w:r>
              <w:rPr>
                <w:b/>
                <w:bCs/>
                <w:i/>
                <w:noProof/>
                <w:lang w:eastAsia="en-GB"/>
              </w:rPr>
              <w:t>measResultListSFTD</w:t>
            </w:r>
          </w:p>
          <w:p w14:paraId="2977D29D" w14:textId="77777777" w:rsidR="003D3AB6" w:rsidRDefault="003D3AB6" w:rsidP="003D3AB6">
            <w:pPr>
              <w:pStyle w:val="TAL"/>
              <w:rPr>
                <w:lang w:eastAsia="en-GB"/>
              </w:rPr>
            </w:pPr>
            <w:r>
              <w:rPr>
                <w:lang w:eastAsia="en-GB"/>
              </w:rPr>
              <w:t>List of measured SFTD results for the reported cells for a NR measurement identity.</w:t>
            </w:r>
          </w:p>
        </w:tc>
      </w:tr>
      <w:tr w:rsidR="003D3AB6" w14:paraId="3EB717D6"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A9F441" w14:textId="77777777" w:rsidR="003D3AB6" w:rsidRDefault="003D3AB6" w:rsidP="003D3AB6">
            <w:pPr>
              <w:pStyle w:val="TAL"/>
              <w:rPr>
                <w:b/>
                <w:bCs/>
                <w:i/>
                <w:noProof/>
                <w:lang w:eastAsia="en-GB"/>
              </w:rPr>
            </w:pPr>
            <w:r>
              <w:rPr>
                <w:b/>
                <w:bCs/>
                <w:i/>
                <w:noProof/>
                <w:lang w:eastAsia="en-GB"/>
              </w:rPr>
              <w:t>measResultListUTRA</w:t>
            </w:r>
          </w:p>
          <w:p w14:paraId="6F0C1CBB" w14:textId="77777777" w:rsidR="003D3AB6" w:rsidRDefault="003D3AB6" w:rsidP="003D3AB6">
            <w:pPr>
              <w:pStyle w:val="TAL"/>
              <w:rPr>
                <w:lang w:eastAsia="en-GB"/>
              </w:rPr>
            </w:pPr>
            <w:r>
              <w:rPr>
                <w:lang w:eastAsia="en-GB"/>
              </w:rPr>
              <w:t>List of measured results for the maximum number of reported best cells for a UTRA measurement identity.</w:t>
            </w:r>
          </w:p>
        </w:tc>
      </w:tr>
      <w:tr w:rsidR="003D3AB6" w14:paraId="2023971D"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1A47C9" w14:textId="77777777" w:rsidR="003D3AB6" w:rsidRDefault="003D3AB6" w:rsidP="003D3AB6">
            <w:pPr>
              <w:pStyle w:val="TAL"/>
              <w:rPr>
                <w:b/>
                <w:bCs/>
                <w:i/>
                <w:noProof/>
                <w:lang w:eastAsia="en-GB"/>
              </w:rPr>
            </w:pPr>
            <w:r>
              <w:rPr>
                <w:b/>
                <w:bCs/>
                <w:i/>
                <w:noProof/>
                <w:lang w:eastAsia="en-GB"/>
              </w:rPr>
              <w:t>measResultListWLAN</w:t>
            </w:r>
          </w:p>
          <w:p w14:paraId="384091BB" w14:textId="77777777" w:rsidR="003D3AB6" w:rsidRDefault="003D3AB6" w:rsidP="003D3AB6">
            <w:pPr>
              <w:pStyle w:val="TAL"/>
              <w:rPr>
                <w:b/>
                <w:bCs/>
                <w:i/>
                <w:noProof/>
                <w:lang w:eastAsia="en-GB"/>
              </w:rPr>
            </w:pPr>
            <w:r>
              <w:rPr>
                <w:lang w:eastAsia="en-GB"/>
              </w:rPr>
              <w:t>List of measured results for the maximum number of reported best WLAN outside the WLAN mobility set and connected WLAN, if any, for a WLAN measurement identity.</w:t>
            </w:r>
          </w:p>
        </w:tc>
      </w:tr>
      <w:tr w:rsidR="003D3AB6" w14:paraId="532EE77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6907C2" w14:textId="77777777" w:rsidR="003D3AB6" w:rsidRDefault="003D3AB6" w:rsidP="003D3AB6">
            <w:pPr>
              <w:pStyle w:val="TAL"/>
              <w:rPr>
                <w:b/>
                <w:bCs/>
                <w:i/>
                <w:noProof/>
                <w:lang w:eastAsia="en-GB"/>
              </w:rPr>
            </w:pPr>
            <w:r>
              <w:rPr>
                <w:b/>
                <w:bCs/>
                <w:i/>
                <w:noProof/>
                <w:lang w:eastAsia="en-GB"/>
              </w:rPr>
              <w:t>measResultPCell</w:t>
            </w:r>
          </w:p>
          <w:p w14:paraId="285B5740" w14:textId="77777777" w:rsidR="003D3AB6" w:rsidRDefault="003D3AB6" w:rsidP="003D3AB6">
            <w:pPr>
              <w:pStyle w:val="TAL"/>
              <w:rPr>
                <w:lang w:eastAsia="en-GB"/>
              </w:rPr>
            </w:pPr>
            <w:r>
              <w:rPr>
                <w:lang w:eastAsia="en-GB"/>
              </w:rPr>
              <w:t xml:space="preserve">Measured result of the PCell. For BL UEs or UEs in CE, when operating in CE Mode B, </w:t>
            </w:r>
            <w:r>
              <w:rPr>
                <w:i/>
                <w:lang w:eastAsia="en-GB"/>
              </w:rPr>
              <w:t>measResultPCell-v1360</w:t>
            </w:r>
            <w:r>
              <w:rPr>
                <w:lang w:eastAsia="en-GB"/>
              </w:rPr>
              <w:t xml:space="preserve"> is reported if the measured RSRP is less than -140 dBm.</w:t>
            </w:r>
          </w:p>
        </w:tc>
      </w:tr>
      <w:tr w:rsidR="003D3AB6" w14:paraId="75BA3CE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71FF44" w14:textId="77777777" w:rsidR="003D3AB6" w:rsidRDefault="003D3AB6" w:rsidP="003D3AB6">
            <w:pPr>
              <w:pStyle w:val="TAL"/>
              <w:keepNext w:val="0"/>
              <w:rPr>
                <w:b/>
                <w:lang w:eastAsia="en-GB"/>
              </w:rPr>
            </w:pPr>
            <w:r>
              <w:rPr>
                <w:b/>
                <w:lang w:eastAsia="en-GB"/>
              </w:rPr>
              <w:t>measResultsCDMA2000</w:t>
            </w:r>
          </w:p>
          <w:p w14:paraId="355AC166" w14:textId="77777777" w:rsidR="003D3AB6" w:rsidRDefault="003D3AB6" w:rsidP="003D3AB6">
            <w:pPr>
              <w:pStyle w:val="TAL"/>
              <w:rPr>
                <w:b/>
                <w:bCs/>
                <w:noProof/>
                <w:lang w:eastAsia="en-GB"/>
              </w:rPr>
            </w:pPr>
            <w:r>
              <w:rPr>
                <w:bCs/>
                <w:noProof/>
                <w:lang w:eastAsia="en-GB"/>
              </w:rPr>
              <w:t>Contains the CDMA2000 HRPD pre-registration status and the list of CDMA2000 measurements.</w:t>
            </w:r>
          </w:p>
        </w:tc>
      </w:tr>
      <w:tr w:rsidR="003D3AB6" w14:paraId="06939AB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BF0B0A" w14:textId="77777777" w:rsidR="003D3AB6" w:rsidRDefault="003D3AB6" w:rsidP="003D3AB6">
            <w:pPr>
              <w:pStyle w:val="TAL"/>
              <w:rPr>
                <w:b/>
                <w:bCs/>
                <w:i/>
                <w:noProof/>
                <w:lang w:eastAsia="en-GB"/>
              </w:rPr>
            </w:pPr>
            <w:r>
              <w:rPr>
                <w:b/>
                <w:bCs/>
                <w:i/>
                <w:noProof/>
                <w:lang w:eastAsia="en-GB"/>
              </w:rPr>
              <w:t>MeasResultServFreqList</w:t>
            </w:r>
          </w:p>
          <w:p w14:paraId="30173D33" w14:textId="77777777" w:rsidR="003D3AB6" w:rsidRDefault="003D3AB6" w:rsidP="003D3AB6">
            <w:pPr>
              <w:pStyle w:val="TAL"/>
              <w:rPr>
                <w:b/>
                <w:bCs/>
                <w:i/>
                <w:noProof/>
                <w:lang w:eastAsia="en-GB"/>
              </w:rPr>
            </w:pPr>
            <w:r>
              <w:rPr>
                <w:lang w:eastAsia="en-GB"/>
              </w:rPr>
              <w:t>Measured results of the serving frequencies: the measurement result of each SCell, if any, and of the best neighbouring cell on each serving frequency.</w:t>
            </w:r>
            <w:r>
              <w:rPr>
                <w:bCs/>
                <w:noProof/>
                <w:lang w:eastAsia="en-GB"/>
              </w:rPr>
              <w:t xml:space="preserve"> For UE supporting CE Mode B, when CE mode B is not restricted by upper layers, </w:t>
            </w:r>
            <w:r>
              <w:rPr>
                <w:bCs/>
                <w:i/>
                <w:noProof/>
                <w:lang w:eastAsia="en-GB"/>
              </w:rPr>
              <w:t>measResultBestNeighCell-v1360</w:t>
            </w:r>
            <w:r>
              <w:rPr>
                <w:bCs/>
                <w:noProof/>
                <w:lang w:eastAsia="en-GB"/>
              </w:rPr>
              <w:t xml:space="preserve"> is reported if the measured RSRP is less than -140 dBm.</w:t>
            </w:r>
          </w:p>
        </w:tc>
      </w:tr>
      <w:tr w:rsidR="003D3AB6" w14:paraId="7EE9FE2A"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A2C8AD" w14:textId="77777777" w:rsidR="003D3AB6" w:rsidRDefault="003D3AB6" w:rsidP="003D3AB6">
            <w:pPr>
              <w:pStyle w:val="TAL"/>
              <w:rPr>
                <w:b/>
                <w:bCs/>
                <w:i/>
                <w:noProof/>
                <w:lang w:eastAsia="en-GB"/>
              </w:rPr>
            </w:pPr>
            <w:r>
              <w:rPr>
                <w:b/>
                <w:bCs/>
                <w:i/>
                <w:noProof/>
                <w:lang w:eastAsia="en-GB"/>
              </w:rPr>
              <w:t>measResultServingCell</w:t>
            </w:r>
          </w:p>
          <w:p w14:paraId="6AF97427" w14:textId="77777777" w:rsidR="003D3AB6" w:rsidRDefault="003D3AB6" w:rsidP="003D3AB6">
            <w:pPr>
              <w:pStyle w:val="TAL"/>
              <w:rPr>
                <w:lang w:eastAsia="en-GB"/>
              </w:rPr>
            </w:pPr>
            <w:r>
              <w:rPr>
                <w:lang w:eastAsia="en-GB"/>
              </w:rPr>
              <w:t>Measured results of the serving cell (i.e., PCell) from IDLE mode measurements.</w:t>
            </w:r>
          </w:p>
        </w:tc>
      </w:tr>
      <w:tr w:rsidR="003D3AB6" w14:paraId="51A7302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89727" w14:textId="77777777" w:rsidR="003D3AB6" w:rsidRDefault="003D3AB6" w:rsidP="003D3AB6">
            <w:pPr>
              <w:pStyle w:val="TAL"/>
              <w:rPr>
                <w:lang w:eastAsia="x-none"/>
              </w:rPr>
            </w:pPr>
            <w:r>
              <w:rPr>
                <w:b/>
                <w:bCs/>
                <w:i/>
                <w:noProof/>
                <w:lang w:eastAsia="en-GB"/>
              </w:rPr>
              <w:t>noSIB1</w:t>
            </w:r>
          </w:p>
          <w:p w14:paraId="375BA3C9" w14:textId="77777777" w:rsidR="003D3AB6" w:rsidRDefault="003D3AB6" w:rsidP="003D3AB6">
            <w:pPr>
              <w:pStyle w:val="TAL"/>
              <w:rPr>
                <w:rFonts w:eastAsia="SimSun"/>
                <w:b/>
                <w:bCs/>
                <w:i/>
                <w:noProof/>
                <w:lang w:eastAsia="zh-CN"/>
              </w:rPr>
            </w:pPr>
            <w:r>
              <w:t xml:space="preserve">Contains </w:t>
            </w:r>
            <w:proofErr w:type="spellStart"/>
            <w:r>
              <w:rPr>
                <w:i/>
              </w:rPr>
              <w:t>ssb-SubcarrierOffset</w:t>
            </w:r>
            <w:proofErr w:type="spellEnd"/>
            <w:r>
              <w:t xml:space="preserve"> and </w:t>
            </w:r>
            <w:r>
              <w:rPr>
                <w:i/>
              </w:rPr>
              <w:t>pdcch-ConfigSIB1</w:t>
            </w:r>
            <w:r>
              <w:t xml:space="preserve"> fields acquired by the UE from MIB of the cell for which report CGI procedure was requested by the network in case SIB1 was not broadcast by the cell.</w:t>
            </w:r>
          </w:p>
        </w:tc>
      </w:tr>
      <w:tr w:rsidR="003D3AB6" w14:paraId="5B5A4BB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EF5C14" w14:textId="77777777" w:rsidR="003D3AB6" w:rsidRDefault="003D3AB6" w:rsidP="003D3AB6">
            <w:pPr>
              <w:pStyle w:val="TAL"/>
              <w:rPr>
                <w:b/>
                <w:i/>
                <w:lang w:eastAsia="en-GB"/>
              </w:rPr>
            </w:pPr>
            <w:proofErr w:type="spellStart"/>
            <w:r>
              <w:rPr>
                <w:b/>
                <w:i/>
                <w:lang w:eastAsia="en-GB"/>
              </w:rPr>
              <w:t>pilotPnPhase</w:t>
            </w:r>
            <w:proofErr w:type="spellEnd"/>
          </w:p>
          <w:p w14:paraId="1AAC342C" w14:textId="77777777" w:rsidR="003D3AB6" w:rsidRDefault="003D3AB6" w:rsidP="003D3AB6">
            <w:pPr>
              <w:pStyle w:val="TAL"/>
              <w:rPr>
                <w:lang w:eastAsia="en-GB"/>
              </w:rPr>
            </w:pPr>
            <w:r>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3D3AB6" w14:paraId="15A8755A"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1742C9" w14:textId="77777777" w:rsidR="003D3AB6" w:rsidRDefault="003D3AB6" w:rsidP="003D3AB6">
            <w:pPr>
              <w:pStyle w:val="TAL"/>
              <w:rPr>
                <w:b/>
                <w:i/>
                <w:lang w:eastAsia="en-GB"/>
              </w:rPr>
            </w:pPr>
            <w:proofErr w:type="spellStart"/>
            <w:r>
              <w:rPr>
                <w:b/>
                <w:i/>
                <w:lang w:eastAsia="en-GB"/>
              </w:rPr>
              <w:t>pilotStrength</w:t>
            </w:r>
            <w:proofErr w:type="spellEnd"/>
          </w:p>
          <w:p w14:paraId="4169DF4D" w14:textId="77777777" w:rsidR="003D3AB6" w:rsidRDefault="003D3AB6" w:rsidP="003D3AB6">
            <w:pPr>
              <w:pStyle w:val="TAL"/>
              <w:rPr>
                <w:lang w:eastAsia="en-GB"/>
              </w:rPr>
            </w:pPr>
            <w:r>
              <w:rPr>
                <w:lang w:eastAsia="en-GB"/>
              </w:rPr>
              <w:t>CDMA2000 Pilot Strength, the ratio of pilot power to total power in the signal bandwidth of a CDMA2000 Forward Channel. See C.S0005 [25] for CDMA2000 1xRTT and C.S0024 [26] for CDMA2000 HRPD.</w:t>
            </w:r>
          </w:p>
        </w:tc>
      </w:tr>
      <w:tr w:rsidR="003D3AB6" w14:paraId="500E851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AAB224" w14:textId="77777777" w:rsidR="003D3AB6" w:rsidRDefault="003D3AB6" w:rsidP="003D3AB6">
            <w:pPr>
              <w:pStyle w:val="TAL"/>
              <w:rPr>
                <w:b/>
                <w:bCs/>
                <w:i/>
                <w:noProof/>
                <w:lang w:eastAsia="en-GB"/>
              </w:rPr>
            </w:pPr>
            <w:proofErr w:type="spellStart"/>
            <w:r>
              <w:rPr>
                <w:b/>
                <w:i/>
                <w:lang w:eastAsia="zh-CN"/>
              </w:rPr>
              <w:t>p</w:t>
            </w:r>
            <w:r>
              <w:rPr>
                <w:b/>
                <w:i/>
                <w:lang w:eastAsia="ja-JP"/>
              </w:rPr>
              <w:t>oolIdentity</w:t>
            </w:r>
            <w:proofErr w:type="spellEnd"/>
          </w:p>
          <w:p w14:paraId="018114FB" w14:textId="77777777" w:rsidR="003D3AB6" w:rsidRDefault="003D3AB6" w:rsidP="003D3AB6">
            <w:pPr>
              <w:pStyle w:val="TAL"/>
              <w:rPr>
                <w:bCs/>
                <w:noProof/>
                <w:lang w:eastAsia="zh-CN"/>
              </w:rPr>
            </w:pPr>
            <w:r>
              <w:rPr>
                <w:bCs/>
                <w:noProof/>
                <w:lang w:eastAsia="zh-CN"/>
              </w:rPr>
              <w:t xml:space="preserve">The identity of the transmission resource pool which is corresponding to the </w:t>
            </w:r>
            <w:proofErr w:type="spellStart"/>
            <w:r>
              <w:rPr>
                <w:i/>
                <w:lang w:eastAsia="ja-JP"/>
              </w:rPr>
              <w:t>pool</w:t>
            </w:r>
            <w:r>
              <w:rPr>
                <w:i/>
                <w:lang w:eastAsia="zh-CN"/>
              </w:rPr>
              <w:t>Report</w:t>
            </w:r>
            <w:r>
              <w:rPr>
                <w:i/>
                <w:lang w:eastAsia="ja-JP"/>
              </w:rPr>
              <w:t>Id</w:t>
            </w:r>
            <w:proofErr w:type="spellEnd"/>
            <w:r>
              <w:rPr>
                <w:lang w:eastAsia="zh-CN"/>
              </w:rPr>
              <w:t xml:space="preserve"> configured in</w:t>
            </w:r>
            <w:r>
              <w:rPr>
                <w:i/>
                <w:lang w:eastAsia="zh-CN"/>
              </w:rPr>
              <w:t xml:space="preserve"> </w:t>
            </w:r>
            <w:r>
              <w:rPr>
                <w:lang w:eastAsia="zh-CN"/>
              </w:rPr>
              <w:t>a resource pool for V2X sidelink communication.</w:t>
            </w:r>
          </w:p>
        </w:tc>
      </w:tr>
      <w:tr w:rsidR="003D3AB6" w14:paraId="119BCCF1"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1403F7" w14:textId="77777777" w:rsidR="003D3AB6" w:rsidRDefault="003D3AB6" w:rsidP="003D3AB6">
            <w:pPr>
              <w:pStyle w:val="TAL"/>
              <w:rPr>
                <w:b/>
                <w:bCs/>
                <w:i/>
                <w:noProof/>
                <w:lang w:eastAsia="en-GB"/>
              </w:rPr>
            </w:pPr>
            <w:r>
              <w:rPr>
                <w:b/>
                <w:i/>
                <w:lang w:eastAsia="en-GB"/>
              </w:rPr>
              <w:t>plmn-IdentityList</w:t>
            </w:r>
          </w:p>
          <w:p w14:paraId="12E90CC6" w14:textId="77777777" w:rsidR="003D3AB6" w:rsidRDefault="003D3AB6" w:rsidP="003D3AB6">
            <w:pPr>
              <w:pStyle w:val="TAL"/>
              <w:rPr>
                <w:bCs/>
                <w:noProof/>
                <w:lang w:eastAsia="en-GB"/>
              </w:rPr>
            </w:pPr>
            <w:r>
              <w:rPr>
                <w:bCs/>
                <w:noProof/>
                <w:lang w:eastAsia="en-GB"/>
              </w:rPr>
              <w:t>The list of PLMN Identity read from broadcast information when the multiple PLMN Identities are broadcast.</w:t>
            </w:r>
          </w:p>
        </w:tc>
      </w:tr>
      <w:tr w:rsidR="003D3AB6" w14:paraId="331A7414"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11F831" w14:textId="77777777" w:rsidR="003D3AB6" w:rsidRDefault="003D3AB6" w:rsidP="003D3AB6">
            <w:pPr>
              <w:pStyle w:val="TAL"/>
              <w:keepNext w:val="0"/>
              <w:rPr>
                <w:b/>
                <w:bCs/>
                <w:i/>
                <w:noProof/>
                <w:lang w:eastAsia="en-GB"/>
              </w:rPr>
            </w:pPr>
            <w:r>
              <w:rPr>
                <w:b/>
                <w:bCs/>
                <w:i/>
                <w:noProof/>
                <w:lang w:eastAsia="en-GB"/>
              </w:rPr>
              <w:t>preRegistrationStatusHRPD</w:t>
            </w:r>
          </w:p>
          <w:p w14:paraId="496B43F2" w14:textId="77777777" w:rsidR="003D3AB6" w:rsidRDefault="003D3AB6" w:rsidP="003D3AB6">
            <w:pPr>
              <w:pStyle w:val="TAL"/>
              <w:rPr>
                <w:b/>
                <w:bCs/>
                <w:i/>
                <w:noProof/>
                <w:lang w:eastAsia="en-GB"/>
              </w:rPr>
            </w:pPr>
            <w:r>
              <w:rPr>
                <w:lang w:eastAsia="en-GB"/>
              </w:rPr>
              <w:t xml:space="preserve">Set to TRUE if the UE is currently pre-registered with CDMA2000 HRPD. Otherwise set to FALSE. </w:t>
            </w:r>
            <w:r>
              <w:rPr>
                <w:lang w:eastAsia="zh-CN"/>
              </w:rPr>
              <w:t>This can be ignored by the eNB for CDMA2000 1xRTT.</w:t>
            </w:r>
          </w:p>
        </w:tc>
      </w:tr>
      <w:tr w:rsidR="003D3AB6" w14:paraId="2A4C798C"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E402F4" w14:textId="77777777" w:rsidR="003D3AB6" w:rsidRDefault="003D3AB6" w:rsidP="003D3AB6">
            <w:pPr>
              <w:pStyle w:val="TAL"/>
              <w:rPr>
                <w:b/>
                <w:i/>
                <w:lang w:eastAsia="en-GB"/>
              </w:rPr>
            </w:pPr>
            <w:proofErr w:type="spellStart"/>
            <w:r>
              <w:rPr>
                <w:b/>
                <w:i/>
                <w:lang w:eastAsia="en-GB"/>
              </w:rPr>
              <w:t>qci</w:t>
            </w:r>
            <w:proofErr w:type="spellEnd"/>
            <w:r>
              <w:rPr>
                <w:b/>
                <w:i/>
                <w:lang w:eastAsia="en-GB"/>
              </w:rPr>
              <w:t>-Id</w:t>
            </w:r>
          </w:p>
          <w:p w14:paraId="7E51FC64" w14:textId="77777777" w:rsidR="003D3AB6" w:rsidRDefault="003D3AB6" w:rsidP="003D3AB6">
            <w:pPr>
              <w:pStyle w:val="TAL"/>
              <w:keepNext w:val="0"/>
              <w:rPr>
                <w:b/>
                <w:i/>
                <w:lang w:eastAsia="en-GB"/>
              </w:rPr>
            </w:pPr>
            <w:r>
              <w:rPr>
                <w:lang w:eastAsia="en-GB"/>
              </w:rPr>
              <w:t xml:space="preserve">Indicates QCI value for which </w:t>
            </w:r>
            <w:proofErr w:type="spellStart"/>
            <w:r>
              <w:rPr>
                <w:i/>
                <w:lang w:eastAsia="en-GB"/>
              </w:rPr>
              <w:t>excessDelay</w:t>
            </w:r>
            <w:proofErr w:type="spellEnd"/>
            <w:r>
              <w:rPr>
                <w:i/>
                <w:lang w:eastAsia="en-GB"/>
              </w:rPr>
              <w:t xml:space="preserve"> </w:t>
            </w:r>
            <w:r>
              <w:rPr>
                <w:lang w:eastAsia="en-GB"/>
              </w:rPr>
              <w:t>is provided, according to TS 36.314 [71].</w:t>
            </w:r>
          </w:p>
        </w:tc>
      </w:tr>
      <w:tr w:rsidR="003D3AB6" w14:paraId="3715E79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DFB504" w14:textId="77777777" w:rsidR="003D3AB6" w:rsidRDefault="003D3AB6" w:rsidP="003D3AB6">
            <w:pPr>
              <w:pStyle w:val="TAL"/>
              <w:rPr>
                <w:b/>
                <w:lang w:eastAsia="x-none"/>
              </w:rPr>
            </w:pPr>
            <w:proofErr w:type="spellStart"/>
            <w:r>
              <w:rPr>
                <w:b/>
              </w:rPr>
              <w:t>resourceIndex</w:t>
            </w:r>
            <w:proofErr w:type="spellEnd"/>
          </w:p>
          <w:p w14:paraId="6B304D64" w14:textId="77777777" w:rsidR="003D3AB6" w:rsidRDefault="003D3AB6" w:rsidP="003D3AB6">
            <w:pPr>
              <w:pStyle w:val="TAL"/>
              <w:rPr>
                <w:bCs/>
                <w:noProof/>
              </w:rPr>
            </w:pPr>
            <w:r>
              <w:t xml:space="preserve">Indicates the available resource candidates within the [T1, T2] window as specified in TS 36.213 [23]. clause 14.1.1.6. Value 1 indicates the resource candidate on the subframe indicated by </w:t>
            </w:r>
            <w:proofErr w:type="spellStart"/>
            <w:r>
              <w:rPr>
                <w:i/>
              </w:rPr>
              <w:t>sl-SubframeRe</w:t>
            </w:r>
            <w:r>
              <w:t>f</w:t>
            </w:r>
            <w:proofErr w:type="spellEnd"/>
            <w:r>
              <w:t xml:space="preserve">, from subchannel 0 to </w:t>
            </w:r>
            <w:r>
              <w:rPr>
                <w:i/>
              </w:rPr>
              <w:t>sensingSubchannelNumber</w:t>
            </w:r>
            <w:r>
              <w:t xml:space="preserve">-1. Value 2 indicates the resource candidate on the first subframe following the subframe indicated by </w:t>
            </w:r>
            <w:proofErr w:type="spellStart"/>
            <w:r>
              <w:rPr>
                <w:i/>
              </w:rPr>
              <w:t>sl-SubframeRef</w:t>
            </w:r>
            <w:proofErr w:type="spellEnd"/>
            <w:r>
              <w:t xml:space="preserve">, from subchannel 0 to </w:t>
            </w:r>
            <w:r>
              <w:rPr>
                <w:i/>
              </w:rPr>
              <w:t>sensingSubchannelNumber</w:t>
            </w:r>
            <w:r>
              <w:t xml:space="preserve">-1 (Value 101 indicates the resource candidate on the subframe indicated by </w:t>
            </w:r>
            <w:proofErr w:type="spellStart"/>
            <w:r>
              <w:rPr>
                <w:i/>
              </w:rPr>
              <w:t>sl-SubframeRef</w:t>
            </w:r>
            <w:proofErr w:type="spellEnd"/>
            <w:r>
              <w:t xml:space="preserve">, from subchannel 1 to </w:t>
            </w:r>
            <w:proofErr w:type="spellStart"/>
            <w:r>
              <w:rPr>
                <w:i/>
              </w:rPr>
              <w:t>sensingSubchannelNumber</w:t>
            </w:r>
            <w:proofErr w:type="spellEnd"/>
            <w:r>
              <w:t xml:space="preserve">, if the </w:t>
            </w:r>
            <w:proofErr w:type="spellStart"/>
            <w:r>
              <w:rPr>
                <w:i/>
              </w:rPr>
              <w:t>numSubchannel</w:t>
            </w:r>
            <w:proofErr w:type="spellEnd"/>
            <w:r>
              <w:t xml:space="preserve"> of the resource pool is larger than </w:t>
            </w:r>
            <w:proofErr w:type="spellStart"/>
            <w:r>
              <w:rPr>
                <w:i/>
              </w:rPr>
              <w:t>sensingSubchannelNumber</w:t>
            </w:r>
            <w:proofErr w:type="spellEnd"/>
            <w:r>
              <w:t>) and so on.</w:t>
            </w:r>
          </w:p>
        </w:tc>
      </w:tr>
      <w:tr w:rsidR="003D3AB6" w14:paraId="59596B6E"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628C35" w14:textId="77777777" w:rsidR="003D3AB6" w:rsidRDefault="003D3AB6" w:rsidP="003D3AB6">
            <w:pPr>
              <w:pStyle w:val="TAL"/>
              <w:rPr>
                <w:b/>
                <w:bCs/>
                <w:i/>
                <w:noProof/>
                <w:lang w:eastAsia="en-GB"/>
              </w:rPr>
            </w:pPr>
            <w:r>
              <w:rPr>
                <w:b/>
                <w:bCs/>
                <w:i/>
                <w:noProof/>
                <w:lang w:eastAsia="en-GB"/>
              </w:rPr>
              <w:t>routingAreaCode</w:t>
            </w:r>
          </w:p>
          <w:p w14:paraId="05A9ACDE" w14:textId="77777777" w:rsidR="003D3AB6" w:rsidRDefault="003D3AB6" w:rsidP="003D3AB6">
            <w:pPr>
              <w:pStyle w:val="TAL"/>
              <w:rPr>
                <w:iCs/>
                <w:noProof/>
                <w:lang w:eastAsia="en-GB"/>
              </w:rPr>
            </w:pPr>
            <w:r>
              <w:rPr>
                <w:iCs/>
                <w:noProof/>
                <w:lang w:eastAsia="en-GB"/>
              </w:rPr>
              <w:t>The RAC identity read from broadcast information, as defined in TS 23.003 [27].</w:t>
            </w:r>
          </w:p>
        </w:tc>
      </w:tr>
      <w:tr w:rsidR="003D3AB6" w14:paraId="2333660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7B504C" w14:textId="77777777" w:rsidR="003D3AB6" w:rsidRDefault="003D3AB6" w:rsidP="003D3AB6">
            <w:pPr>
              <w:pStyle w:val="TAL"/>
              <w:rPr>
                <w:b/>
                <w:bCs/>
                <w:i/>
                <w:iCs/>
                <w:lang w:eastAsia="en-GB"/>
              </w:rPr>
            </w:pPr>
            <w:proofErr w:type="spellStart"/>
            <w:r>
              <w:rPr>
                <w:b/>
                <w:bCs/>
                <w:i/>
                <w:iCs/>
                <w:lang w:eastAsia="en-GB"/>
              </w:rPr>
              <w:t>rsrpResult</w:t>
            </w:r>
            <w:proofErr w:type="spellEnd"/>
          </w:p>
          <w:p w14:paraId="53C45EAE" w14:textId="77777777" w:rsidR="003D3AB6" w:rsidRDefault="003D3AB6" w:rsidP="003D3AB6">
            <w:pPr>
              <w:pStyle w:val="TAL"/>
              <w:rPr>
                <w:lang w:eastAsia="en-GB"/>
              </w:rPr>
            </w:pPr>
            <w:r>
              <w:rPr>
                <w:lang w:eastAsia="en-GB"/>
              </w:rPr>
              <w:t>Measured RSRP result of an E</w:t>
            </w:r>
            <w:r>
              <w:rPr>
                <w:lang w:eastAsia="en-GB"/>
              </w:rPr>
              <w:noBreakHyphen/>
              <w:t>UTRA cell.</w:t>
            </w:r>
          </w:p>
          <w:p w14:paraId="2F7128B5" w14:textId="77777777" w:rsidR="003D3AB6" w:rsidRDefault="003D3AB6" w:rsidP="003D3AB6">
            <w:pPr>
              <w:pStyle w:val="TAL"/>
              <w:rPr>
                <w:noProof/>
                <w:lang w:eastAsia="en-GB"/>
              </w:rPr>
            </w:pPr>
            <w:r>
              <w:rPr>
                <w:iCs/>
                <w:noProof/>
                <w:lang w:eastAsia="en-GB"/>
              </w:rPr>
              <w:t>The rsrpResult is only reported if configured by the eNB.</w:t>
            </w:r>
          </w:p>
        </w:tc>
      </w:tr>
      <w:tr w:rsidR="003D3AB6" w14:paraId="4E4FAC00"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DDA57D" w14:textId="77777777" w:rsidR="003D3AB6" w:rsidRDefault="003D3AB6" w:rsidP="003D3AB6">
            <w:pPr>
              <w:pStyle w:val="TAL"/>
              <w:rPr>
                <w:b/>
                <w:bCs/>
                <w:i/>
                <w:iCs/>
                <w:lang w:eastAsia="en-GB"/>
              </w:rPr>
            </w:pPr>
            <w:proofErr w:type="spellStart"/>
            <w:r>
              <w:rPr>
                <w:b/>
                <w:bCs/>
                <w:i/>
                <w:iCs/>
                <w:lang w:eastAsia="en-GB"/>
              </w:rPr>
              <w:t>rsrqResult</w:t>
            </w:r>
            <w:proofErr w:type="spellEnd"/>
          </w:p>
          <w:p w14:paraId="23224D75" w14:textId="77777777" w:rsidR="003D3AB6" w:rsidRDefault="003D3AB6" w:rsidP="003D3AB6">
            <w:pPr>
              <w:pStyle w:val="TAL"/>
              <w:rPr>
                <w:lang w:eastAsia="en-GB"/>
              </w:rPr>
            </w:pPr>
            <w:r>
              <w:rPr>
                <w:lang w:eastAsia="en-GB"/>
              </w:rPr>
              <w:t>Measured RSRQ result of an E</w:t>
            </w:r>
            <w:r>
              <w:rPr>
                <w:lang w:eastAsia="en-GB"/>
              </w:rPr>
              <w:noBreakHyphen/>
              <w:t>UTRA cell.</w:t>
            </w:r>
          </w:p>
          <w:p w14:paraId="760238F3" w14:textId="77777777" w:rsidR="003D3AB6" w:rsidRDefault="003D3AB6" w:rsidP="003D3AB6">
            <w:pPr>
              <w:pStyle w:val="TAL"/>
              <w:rPr>
                <w:b/>
                <w:bCs/>
                <w:i/>
                <w:noProof/>
                <w:lang w:eastAsia="en-GB"/>
              </w:rPr>
            </w:pPr>
            <w:r>
              <w:rPr>
                <w:iCs/>
                <w:noProof/>
                <w:lang w:eastAsia="en-GB"/>
              </w:rPr>
              <w:t>The rsrqResult is only reported if configured by the eNB.</w:t>
            </w:r>
          </w:p>
        </w:tc>
      </w:tr>
      <w:tr w:rsidR="003D3AB6" w14:paraId="4DE58D10"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86613A" w14:textId="77777777" w:rsidR="003D3AB6" w:rsidRDefault="003D3AB6" w:rsidP="003D3AB6">
            <w:pPr>
              <w:pStyle w:val="TAL"/>
              <w:rPr>
                <w:b/>
                <w:bCs/>
                <w:i/>
                <w:noProof/>
                <w:lang w:eastAsia="en-GB"/>
              </w:rPr>
            </w:pPr>
            <w:r>
              <w:rPr>
                <w:b/>
                <w:bCs/>
                <w:i/>
                <w:noProof/>
                <w:lang w:eastAsia="en-GB"/>
              </w:rPr>
              <w:t>rssi</w:t>
            </w:r>
          </w:p>
          <w:p w14:paraId="7B4CD71E" w14:textId="77777777" w:rsidR="003D3AB6" w:rsidRDefault="003D3AB6" w:rsidP="003D3AB6">
            <w:pPr>
              <w:pStyle w:val="TAL"/>
              <w:rPr>
                <w:b/>
                <w:bCs/>
                <w:i/>
                <w:noProof/>
                <w:lang w:eastAsia="en-GB"/>
              </w:rPr>
            </w:pPr>
            <w:r>
              <w:rPr>
                <w:noProof/>
                <w:lang w:eastAsia="en-GB"/>
              </w:rPr>
              <w:t>GERAN Carrier RSSI. RXLEV is mapped to a value between 0 and 63, TS 45.008 [28]. When mapping the RXLEV value to the RSSI bit string, the first/leftmost bit of the bit string contains the most significant bit.</w:t>
            </w:r>
          </w:p>
        </w:tc>
      </w:tr>
      <w:tr w:rsidR="003D3AB6" w14:paraId="27E374B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617FB1" w14:textId="77777777" w:rsidR="003D3AB6" w:rsidRDefault="003D3AB6" w:rsidP="003D3AB6">
            <w:pPr>
              <w:pStyle w:val="TAL"/>
              <w:rPr>
                <w:b/>
                <w:bCs/>
                <w:i/>
                <w:noProof/>
                <w:lang w:eastAsia="en-GB"/>
              </w:rPr>
            </w:pPr>
            <w:r>
              <w:rPr>
                <w:b/>
                <w:bCs/>
                <w:i/>
                <w:noProof/>
                <w:lang w:eastAsia="en-GB"/>
              </w:rPr>
              <w:t>rssi-Result</w:t>
            </w:r>
          </w:p>
          <w:p w14:paraId="096CA430" w14:textId="77777777" w:rsidR="003D3AB6" w:rsidRDefault="003D3AB6" w:rsidP="003D3AB6">
            <w:pPr>
              <w:pStyle w:val="TAL"/>
              <w:rPr>
                <w:b/>
                <w:bCs/>
                <w:i/>
                <w:noProof/>
                <w:lang w:eastAsia="en-GB"/>
              </w:rPr>
            </w:pPr>
            <w:r>
              <w:rPr>
                <w:noProof/>
                <w:lang w:eastAsia="en-GB"/>
              </w:rPr>
              <w:t>Measured RSSI result in dBm.</w:t>
            </w:r>
          </w:p>
        </w:tc>
      </w:tr>
      <w:tr w:rsidR="003D3AB6" w14:paraId="3C41DCD1"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0181EC" w14:textId="77777777" w:rsidR="003D3AB6" w:rsidRDefault="003D3AB6" w:rsidP="003D3AB6">
            <w:pPr>
              <w:keepNext/>
              <w:keepLines/>
              <w:spacing w:after="0"/>
              <w:rPr>
                <w:rFonts w:ascii="Arial" w:hAnsi="Arial"/>
                <w:b/>
                <w:bCs/>
                <w:i/>
                <w:iCs/>
                <w:sz w:val="18"/>
                <w:lang w:eastAsia="ja-JP"/>
              </w:rPr>
            </w:pPr>
            <w:proofErr w:type="spellStart"/>
            <w:r>
              <w:rPr>
                <w:rFonts w:ascii="Arial" w:hAnsi="Arial"/>
                <w:b/>
                <w:bCs/>
                <w:i/>
                <w:iCs/>
                <w:sz w:val="18"/>
              </w:rPr>
              <w:t>rs</w:t>
            </w:r>
            <w:proofErr w:type="spellEnd"/>
            <w:r>
              <w:rPr>
                <w:rFonts w:ascii="Arial" w:hAnsi="Arial"/>
                <w:b/>
                <w:bCs/>
                <w:i/>
                <w:iCs/>
                <w:sz w:val="18"/>
              </w:rPr>
              <w:t>-</w:t>
            </w:r>
            <w:proofErr w:type="spellStart"/>
            <w:r>
              <w:rPr>
                <w:rFonts w:ascii="Arial" w:hAnsi="Arial"/>
                <w:b/>
                <w:bCs/>
                <w:i/>
                <w:iCs/>
                <w:sz w:val="18"/>
              </w:rPr>
              <w:t>sinr</w:t>
            </w:r>
            <w:proofErr w:type="spellEnd"/>
            <w:r>
              <w:rPr>
                <w:rFonts w:ascii="Arial" w:hAnsi="Arial"/>
                <w:b/>
                <w:bCs/>
                <w:i/>
                <w:iCs/>
                <w:sz w:val="18"/>
              </w:rPr>
              <w:t>-Result</w:t>
            </w:r>
          </w:p>
          <w:p w14:paraId="40E214B9" w14:textId="77777777" w:rsidR="003D3AB6" w:rsidRDefault="003D3AB6" w:rsidP="003D3AB6">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3D3AB6" w14:paraId="404FEE7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C10F13" w14:textId="77777777" w:rsidR="003D3AB6" w:rsidRDefault="003D3AB6" w:rsidP="003D3AB6">
            <w:pPr>
              <w:pStyle w:val="TAL"/>
              <w:rPr>
                <w:b/>
                <w:bCs/>
                <w:i/>
                <w:noProof/>
                <w:lang w:eastAsia="en-GB"/>
              </w:rPr>
            </w:pPr>
            <w:proofErr w:type="spellStart"/>
            <w:r>
              <w:rPr>
                <w:b/>
                <w:i/>
                <w:lang w:eastAsia="en-GB"/>
              </w:rPr>
              <w:t>rssiWLAN</w:t>
            </w:r>
            <w:proofErr w:type="spellEnd"/>
          </w:p>
          <w:p w14:paraId="1A6C1AE1" w14:textId="77777777" w:rsidR="003D3AB6" w:rsidRDefault="003D3AB6" w:rsidP="003D3AB6">
            <w:pPr>
              <w:keepNext/>
              <w:keepLines/>
              <w:spacing w:after="0"/>
              <w:rPr>
                <w:rFonts w:ascii="Arial" w:hAnsi="Arial"/>
                <w:b/>
                <w:bCs/>
                <w:i/>
                <w:iCs/>
                <w:sz w:val="18"/>
                <w:lang w:eastAsia="ja-JP"/>
              </w:rPr>
            </w:pPr>
            <w:r>
              <w:rPr>
                <w:rFonts w:ascii="Arial" w:hAnsi="Arial"/>
                <w:sz w:val="18"/>
              </w:rPr>
              <w:t>Measured WLAN RSSI result in dBm.</w:t>
            </w:r>
          </w:p>
        </w:tc>
      </w:tr>
      <w:tr w:rsidR="003D3AB6" w14:paraId="5B74944F"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7B7AE8" w14:textId="77777777" w:rsidR="003D3AB6" w:rsidRDefault="003D3AB6" w:rsidP="003D3AB6">
            <w:pPr>
              <w:pStyle w:val="TAL"/>
              <w:rPr>
                <w:b/>
                <w:i/>
                <w:lang w:eastAsia="zh-CN"/>
              </w:rPr>
            </w:pPr>
            <w:proofErr w:type="spellStart"/>
            <w:r>
              <w:rPr>
                <w:b/>
                <w:i/>
              </w:rPr>
              <w:t>sl-</w:t>
            </w:r>
            <w:r>
              <w:rPr>
                <w:b/>
                <w:i/>
                <w:lang w:eastAsia="zh-CN"/>
              </w:rPr>
              <w:t>S</w:t>
            </w:r>
            <w:r>
              <w:rPr>
                <w:b/>
                <w:i/>
              </w:rPr>
              <w:t>ubframeRef</w:t>
            </w:r>
            <w:proofErr w:type="spellEnd"/>
          </w:p>
          <w:p w14:paraId="7D26FAE8" w14:textId="77777777" w:rsidR="003D3AB6" w:rsidRDefault="003D3AB6" w:rsidP="003D3AB6">
            <w:pPr>
              <w:pStyle w:val="TAL"/>
              <w:rPr>
                <w:lang w:eastAsia="zh-CN"/>
              </w:rPr>
            </w:pPr>
            <w:r>
              <w:rPr>
                <w:rFonts w:cs="Arial"/>
                <w:bCs/>
                <w:noProof/>
                <w:szCs w:val="18"/>
                <w:lang w:eastAsia="zh-CN"/>
              </w:rPr>
              <w:t xml:space="preserve">Indicates the subframe corresponding to n+T1 used to obtain the </w:t>
            </w:r>
            <w:r>
              <w:rPr>
                <w:rFonts w:cs="Arial"/>
                <w:iCs/>
                <w:noProof/>
                <w:szCs w:val="18"/>
              </w:rPr>
              <w:t>sensing</w:t>
            </w:r>
            <w:r>
              <w:rPr>
                <w:rFonts w:cs="Arial"/>
                <w:bCs/>
                <w:noProof/>
                <w:szCs w:val="18"/>
                <w:lang w:eastAsia="zh-CN"/>
              </w:rPr>
              <w:t xml:space="preserve"> measurement results (see TS 36.213 [23]). Specifically, the value indicates the timing offset with respect to subframe#0 of DFN#0 in milliseconds.</w:t>
            </w:r>
          </w:p>
        </w:tc>
      </w:tr>
      <w:tr w:rsidR="003D3AB6" w14:paraId="0A20C9ED"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6A889F" w14:textId="77777777" w:rsidR="003D3AB6" w:rsidRDefault="003D3AB6" w:rsidP="003D3AB6">
            <w:pPr>
              <w:pStyle w:val="TAL"/>
              <w:ind w:rightChars="-617" w:right="-1234"/>
              <w:rPr>
                <w:b/>
                <w:i/>
                <w:lang w:eastAsia="zh-CN"/>
              </w:rPr>
            </w:pPr>
            <w:proofErr w:type="spellStart"/>
            <w:r>
              <w:rPr>
                <w:b/>
                <w:i/>
                <w:lang w:eastAsia="zh-CN"/>
              </w:rPr>
              <w:t>stationCountWLAN</w:t>
            </w:r>
            <w:proofErr w:type="spellEnd"/>
          </w:p>
          <w:p w14:paraId="6C080125" w14:textId="77777777" w:rsidR="003D3AB6" w:rsidRDefault="003D3AB6" w:rsidP="003D3AB6">
            <w:pPr>
              <w:keepNext/>
              <w:keepLines/>
              <w:spacing w:after="0"/>
              <w:rPr>
                <w:rFonts w:ascii="Arial" w:hAnsi="Arial"/>
                <w:b/>
                <w:bCs/>
                <w:i/>
                <w:iCs/>
                <w:sz w:val="18"/>
                <w:lang w:eastAsia="ja-JP"/>
              </w:rPr>
            </w:pPr>
            <w:r>
              <w:rPr>
                <w:rFonts w:ascii="Arial" w:hAnsi="Arial"/>
                <w:sz w:val="18"/>
              </w:rPr>
              <w:t>Indicates the total number stations currently associated with this WLAN as defined in IEEE 802.11-2012 [67].</w:t>
            </w:r>
          </w:p>
        </w:tc>
      </w:tr>
      <w:tr w:rsidR="003D3AB6" w14:paraId="609FA594"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EF48B7" w14:textId="77777777" w:rsidR="003D3AB6" w:rsidRDefault="003D3AB6" w:rsidP="003D3AB6">
            <w:pPr>
              <w:pStyle w:val="TAL"/>
              <w:ind w:rightChars="-617" w:right="-1234"/>
              <w:rPr>
                <w:rFonts w:eastAsia="SimSun"/>
                <w:b/>
                <w:i/>
                <w:lang w:eastAsia="zh-CN"/>
              </w:rPr>
            </w:pPr>
            <w:proofErr w:type="spellStart"/>
            <w:r>
              <w:rPr>
                <w:b/>
                <w:i/>
                <w:lang w:eastAsia="zh-CN"/>
              </w:rPr>
              <w:t>ue-RxTxTimeDiff</w:t>
            </w:r>
            <w:r>
              <w:rPr>
                <w:b/>
                <w:i/>
                <w:lang w:eastAsia="en-GB"/>
              </w:rPr>
              <w:t>Result</w:t>
            </w:r>
            <w:proofErr w:type="spellEnd"/>
          </w:p>
          <w:p w14:paraId="44C55020" w14:textId="77777777" w:rsidR="003D3AB6" w:rsidRDefault="003D3AB6" w:rsidP="003D3AB6">
            <w:pPr>
              <w:pStyle w:val="TAL"/>
              <w:rPr>
                <w:b/>
                <w:i/>
                <w:lang w:eastAsia="en-GB"/>
              </w:rPr>
            </w:pPr>
            <w:r>
              <w:rPr>
                <w:rFonts w:eastAsia="SimSun"/>
                <w:bCs/>
                <w:noProof/>
                <w:lang w:eastAsia="zh-CN"/>
              </w:rPr>
              <w:t>UE Rx-Tx time difference</w:t>
            </w:r>
            <w:r>
              <w:rPr>
                <w:rFonts w:eastAsia="SimSun"/>
                <w:lang w:eastAsia="en-GB"/>
              </w:rPr>
              <w:t xml:space="preserve"> measurement</w:t>
            </w:r>
            <w:r>
              <w:rPr>
                <w:rFonts w:eastAsia="SimSun"/>
                <w:lang w:eastAsia="zh-CN"/>
              </w:rPr>
              <w:t xml:space="preserve"> result</w:t>
            </w:r>
            <w:r>
              <w:rPr>
                <w:rFonts w:eastAsia="SimSun"/>
                <w:lang w:eastAsia="en-GB"/>
              </w:rPr>
              <w:t xml:space="preserve"> of the PCell</w:t>
            </w:r>
            <w:r>
              <w:rPr>
                <w:rFonts w:eastAsia="SimSun"/>
                <w:lang w:eastAsia="zh-CN"/>
              </w:rPr>
              <w:t xml:space="preserve">, </w:t>
            </w:r>
            <w:r>
              <w:rPr>
                <w:lang w:eastAsia="en-GB"/>
              </w:rPr>
              <w:t>provided by lower layers</w:t>
            </w:r>
            <w:r>
              <w:rPr>
                <w:rFonts w:eastAsia="SimSun"/>
                <w:lang w:eastAsia="zh-CN"/>
              </w:rPr>
              <w:t xml:space="preserve">. </w:t>
            </w:r>
            <w:r>
              <w:rPr>
                <w:lang w:eastAsia="zh-CN"/>
              </w:rPr>
              <w:t>If</w:t>
            </w:r>
            <w:r>
              <w:rPr>
                <w:i/>
                <w:lang w:eastAsia="zh-CN"/>
              </w:rPr>
              <w:t xml:space="preserve"> ue-RxTxTimeDiffPeriodicalTDD-r13</w:t>
            </w:r>
            <w:r>
              <w:rPr>
                <w:lang w:eastAsia="zh-CN"/>
              </w:rPr>
              <w:t xml:space="preserve"> is set to </w:t>
            </w:r>
            <w:r>
              <w:rPr>
                <w:i/>
                <w:lang w:eastAsia="zh-CN"/>
              </w:rPr>
              <w:t>TRUE</w:t>
            </w:r>
            <w:r>
              <w:rPr>
                <w:lang w:eastAsia="zh-CN"/>
              </w:rPr>
              <w:t xml:space="preserve">, the measurement mapping is according to EUTRAN TDD UE Rx-Tx time difference report mapping in TS 36.133 [16] and measurement result includes </w:t>
            </w:r>
            <w:r>
              <w:rPr>
                <w:i/>
                <w:noProof/>
                <w:lang w:eastAsia="zh-CN"/>
              </w:rPr>
              <w:t>N</w:t>
            </w:r>
            <w:r>
              <w:rPr>
                <w:i/>
                <w:noProof/>
                <w:vertAlign w:val="subscript"/>
                <w:lang w:eastAsia="zh-CN"/>
              </w:rPr>
              <w:t>TAoffset</w:t>
            </w:r>
            <w:r>
              <w:rPr>
                <w:lang w:eastAsia="zh-CN"/>
              </w:rPr>
              <w:t>, else the measurement mapping is according to EUTRAN FDD UE Rx-Tx time difference report mapping in TS 36.133 [16].</w:t>
            </w:r>
          </w:p>
        </w:tc>
      </w:tr>
      <w:tr w:rsidR="003D3AB6" w14:paraId="68F353F0"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A00351" w14:textId="77777777" w:rsidR="003D3AB6" w:rsidRDefault="003D3AB6" w:rsidP="003D3AB6">
            <w:pPr>
              <w:pStyle w:val="TAL"/>
              <w:rPr>
                <w:b/>
                <w:i/>
                <w:noProof/>
                <w:lang w:eastAsia="en-GB"/>
              </w:rPr>
            </w:pPr>
            <w:r>
              <w:rPr>
                <w:b/>
                <w:i/>
                <w:noProof/>
                <w:lang w:eastAsia="en-GB"/>
              </w:rPr>
              <w:t>utra-EcN0</w:t>
            </w:r>
          </w:p>
          <w:p w14:paraId="00AC317E" w14:textId="77777777" w:rsidR="003D3AB6" w:rsidRDefault="003D3AB6" w:rsidP="003D3AB6">
            <w:pPr>
              <w:pStyle w:val="TAL"/>
              <w:rPr>
                <w:noProof/>
                <w:lang w:eastAsia="en-GB"/>
              </w:rPr>
            </w:pPr>
            <w:r>
              <w:rPr>
                <w:noProof/>
                <w:lang w:eastAsia="en-GB"/>
              </w:rPr>
              <w:t>According to CPICH_Ec/No in TS 25.133 [29]</w:t>
            </w:r>
            <w:r>
              <w:rPr>
                <w:lang w:eastAsia="en-GB"/>
              </w:rPr>
              <w:t xml:space="preserve"> </w:t>
            </w:r>
            <w:r>
              <w:rPr>
                <w:noProof/>
                <w:lang w:eastAsia="en-GB"/>
              </w:rPr>
              <w:t>for FDD. Fourteen spare values. The field is not present for TDD.</w:t>
            </w:r>
          </w:p>
        </w:tc>
      </w:tr>
      <w:tr w:rsidR="003D3AB6" w14:paraId="0E381C57"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E7FB9F" w14:textId="77777777" w:rsidR="003D3AB6" w:rsidRDefault="003D3AB6" w:rsidP="003D3AB6">
            <w:pPr>
              <w:pStyle w:val="TAL"/>
              <w:rPr>
                <w:b/>
                <w:i/>
                <w:noProof/>
                <w:lang w:eastAsia="en-GB"/>
              </w:rPr>
            </w:pPr>
            <w:r>
              <w:rPr>
                <w:b/>
                <w:i/>
                <w:noProof/>
                <w:lang w:eastAsia="en-GB"/>
              </w:rPr>
              <w:t>utra-RSCP</w:t>
            </w:r>
          </w:p>
          <w:p w14:paraId="33ACFB79" w14:textId="77777777" w:rsidR="003D3AB6" w:rsidRDefault="003D3AB6" w:rsidP="003D3AB6">
            <w:pPr>
              <w:pStyle w:val="TAL"/>
              <w:rPr>
                <w:noProof/>
                <w:lang w:eastAsia="en-GB"/>
              </w:rPr>
            </w:pPr>
            <w:r>
              <w:rPr>
                <w:noProof/>
                <w:lang w:eastAsia="en-GB"/>
              </w:rPr>
              <w:t>According to CPICH_RSCP in TS 25.133 [29]</w:t>
            </w:r>
            <w:r>
              <w:rPr>
                <w:lang w:eastAsia="en-GB"/>
              </w:rPr>
              <w:t xml:space="preserve"> </w:t>
            </w:r>
            <w:r>
              <w:rPr>
                <w:noProof/>
                <w:lang w:eastAsia="en-GB"/>
              </w:rPr>
              <w:t>for FDD and P-CCPCH_RSCP in TS 25.123 [30] for TDD. Thirty-one spare values.</w:t>
            </w:r>
          </w:p>
        </w:tc>
      </w:tr>
      <w:tr w:rsidR="003D3AB6" w14:paraId="5850FA7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3DEBE" w14:textId="77777777" w:rsidR="003D3AB6" w:rsidRDefault="003D3AB6" w:rsidP="003D3AB6">
            <w:pPr>
              <w:pStyle w:val="TAL"/>
              <w:rPr>
                <w:b/>
                <w:i/>
                <w:lang w:eastAsia="ko-KR"/>
              </w:rPr>
            </w:pPr>
            <w:proofErr w:type="spellStart"/>
            <w:r>
              <w:rPr>
                <w:b/>
                <w:i/>
                <w:lang w:eastAsia="ko-KR"/>
              </w:rPr>
              <w:t>wlan</w:t>
            </w:r>
            <w:proofErr w:type="spellEnd"/>
            <w:r>
              <w:rPr>
                <w:b/>
                <w:i/>
                <w:lang w:eastAsia="ko-KR"/>
              </w:rPr>
              <w:t>-Identifiers</w:t>
            </w:r>
          </w:p>
          <w:p w14:paraId="3EA4EE26" w14:textId="77777777" w:rsidR="003D3AB6" w:rsidRDefault="003D3AB6" w:rsidP="003D3AB6">
            <w:pPr>
              <w:pStyle w:val="TAL"/>
              <w:rPr>
                <w:b/>
                <w:bCs/>
                <w:i/>
                <w:noProof/>
                <w:lang w:eastAsia="en-GB"/>
              </w:rPr>
            </w:pPr>
            <w:r>
              <w:rPr>
                <w:lang w:eastAsia="ko-KR"/>
              </w:rPr>
              <w:t>Indicates the WLAN parameters used for identification of the WLAN for which the measurement results are applicable.</w:t>
            </w:r>
          </w:p>
        </w:tc>
      </w:tr>
    </w:tbl>
    <w:p w14:paraId="35A4F508" w14:textId="42F0F1F0" w:rsidR="003D3AB6" w:rsidRDefault="003D3AB6" w:rsidP="003D3AB6">
      <w:pPr>
        <w:rPr>
          <w:lang w:eastAsia="ja-JP"/>
        </w:rPr>
      </w:pPr>
    </w:p>
    <w:p w14:paraId="307E5423" w14:textId="796E9548" w:rsidR="0027364C" w:rsidRDefault="0027364C" w:rsidP="003D3AB6">
      <w:pPr>
        <w:rPr>
          <w:lang w:eastAsia="ja-JP"/>
        </w:rPr>
      </w:pPr>
    </w:p>
    <w:p w14:paraId="17ED5E12" w14:textId="77777777" w:rsidR="0027364C" w:rsidRDefault="0027364C" w:rsidP="0027364C">
      <w:pPr>
        <w:pStyle w:val="Heading2"/>
        <w:rPr>
          <w:lang w:eastAsia="ja-JP"/>
        </w:rPr>
      </w:pPr>
      <w:bookmarkStart w:id="55" w:name="_Toc20487543"/>
      <w:r>
        <w:t>6.4</w:t>
      </w:r>
      <w:r>
        <w:tab/>
        <w:t>RRC multiplicity and type constraint values</w:t>
      </w:r>
      <w:bookmarkEnd w:id="55"/>
    </w:p>
    <w:p w14:paraId="083E8D11" w14:textId="77777777" w:rsidR="0027364C" w:rsidRDefault="0027364C" w:rsidP="0027364C">
      <w:pPr>
        <w:pStyle w:val="Heading3"/>
      </w:pPr>
      <w:bookmarkStart w:id="56" w:name="_Toc20487544"/>
      <w:r>
        <w:t>–</w:t>
      </w:r>
      <w:r>
        <w:tab/>
        <w:t>Multiplicity and type constraint definitions</w:t>
      </w:r>
      <w:bookmarkEnd w:id="56"/>
    </w:p>
    <w:p w14:paraId="62B68550" w14:textId="77777777" w:rsidR="0027364C" w:rsidRDefault="0027364C" w:rsidP="0027364C">
      <w:pPr>
        <w:pStyle w:val="PL"/>
        <w:shd w:val="clear" w:color="auto" w:fill="E6E6E6"/>
      </w:pPr>
      <w:r>
        <w:t>-- ASN1START</w:t>
      </w:r>
    </w:p>
    <w:p w14:paraId="0F253A7D" w14:textId="77777777" w:rsidR="0027364C" w:rsidRDefault="0027364C" w:rsidP="0027364C">
      <w:pPr>
        <w:pStyle w:val="PL"/>
        <w:shd w:val="clear" w:color="auto" w:fill="E6E6E6"/>
      </w:pPr>
    </w:p>
    <w:p w14:paraId="22417A85" w14:textId="77777777" w:rsidR="0027364C" w:rsidRDefault="0027364C" w:rsidP="0027364C">
      <w:pPr>
        <w:pStyle w:val="PL"/>
        <w:shd w:val="clear" w:color="auto" w:fill="E6E6E6"/>
      </w:pPr>
      <w:r>
        <w:t>maxAccessCat-1-r15</w:t>
      </w:r>
      <w:r>
        <w:tab/>
      </w:r>
      <w:r>
        <w:tab/>
      </w:r>
      <w:r>
        <w:tab/>
        <w:t>INTEGER ::=</w:t>
      </w:r>
      <w:r>
        <w:tab/>
        <w:t>63</w:t>
      </w:r>
      <w:r>
        <w:tab/>
        <w:t>-- Maximum number of Access Categories - 1</w:t>
      </w:r>
    </w:p>
    <w:p w14:paraId="45060121" w14:textId="77777777" w:rsidR="0027364C" w:rsidRDefault="0027364C" w:rsidP="0027364C">
      <w:pPr>
        <w:pStyle w:val="PL"/>
        <w:shd w:val="clear" w:color="auto" w:fill="E6E6E6"/>
      </w:pPr>
      <w:r>
        <w:t>maxACDC-Cat-r13</w:t>
      </w:r>
      <w:r>
        <w:tab/>
      </w:r>
      <w:r>
        <w:tab/>
      </w:r>
      <w:r>
        <w:tab/>
      </w:r>
      <w:r>
        <w:tab/>
        <w:t>INTEGER ::=</w:t>
      </w:r>
      <w:r>
        <w:tab/>
        <w:t>16</w:t>
      </w:r>
      <w:r>
        <w:tab/>
        <w:t>-- Maximum number of ACDC categories (per PLMN)</w:t>
      </w:r>
    </w:p>
    <w:p w14:paraId="12662D67" w14:textId="77777777" w:rsidR="0027364C" w:rsidRDefault="0027364C" w:rsidP="0027364C">
      <w:pPr>
        <w:pStyle w:val="PL"/>
        <w:shd w:val="clear" w:color="auto" w:fill="E6E6E6"/>
      </w:pPr>
      <w:r>
        <w:t>maxAvailNarrowBands-r13</w:t>
      </w:r>
      <w:r>
        <w:tab/>
      </w:r>
      <w:r>
        <w:tab/>
        <w:t>INTEGER ::=</w:t>
      </w:r>
      <w:r>
        <w:tab/>
        <w:t>16</w:t>
      </w:r>
      <w:r>
        <w:tab/>
        <w:t>-- Maximum number of narrowbands</w:t>
      </w:r>
    </w:p>
    <w:p w14:paraId="74E876CC" w14:textId="77777777" w:rsidR="0027364C" w:rsidRDefault="0027364C" w:rsidP="0027364C">
      <w:pPr>
        <w:pStyle w:val="PL"/>
        <w:shd w:val="clear" w:color="auto" w:fill="E6E6E6"/>
      </w:pPr>
      <w:r>
        <w:t>maxBandComb-r10</w:t>
      </w:r>
      <w:r>
        <w:tab/>
      </w:r>
      <w:r>
        <w:tab/>
      </w:r>
      <w:r>
        <w:tab/>
      </w:r>
      <w:r>
        <w:tab/>
        <w:t>INTEGER ::=</w:t>
      </w:r>
      <w:r>
        <w:tab/>
        <w:t>128</w:t>
      </w:r>
      <w:r>
        <w:tab/>
        <w:t>-- Maximum number of band combinations.</w:t>
      </w:r>
    </w:p>
    <w:p w14:paraId="15225AA9" w14:textId="77777777" w:rsidR="0027364C" w:rsidRDefault="0027364C" w:rsidP="0027364C">
      <w:pPr>
        <w:pStyle w:val="PL"/>
        <w:shd w:val="clear" w:color="auto" w:fill="E6E6E6"/>
      </w:pPr>
      <w:r>
        <w:t>maxBandComb-r11</w:t>
      </w:r>
      <w:r>
        <w:tab/>
      </w:r>
      <w:r>
        <w:tab/>
      </w:r>
      <w:r>
        <w:tab/>
      </w:r>
      <w:r>
        <w:tab/>
        <w:t>INTEGER ::=</w:t>
      </w:r>
      <w:r>
        <w:tab/>
        <w:t>256</w:t>
      </w:r>
      <w:r>
        <w:tab/>
        <w:t>-- Maximum number of additional band combinations.</w:t>
      </w:r>
    </w:p>
    <w:p w14:paraId="61FCC442" w14:textId="77777777" w:rsidR="0027364C" w:rsidRDefault="0027364C" w:rsidP="0027364C">
      <w:pPr>
        <w:pStyle w:val="PL"/>
        <w:shd w:val="clear" w:color="auto" w:fill="E6E6E6"/>
      </w:pPr>
      <w:r>
        <w:t>maxBandComb-r13</w:t>
      </w:r>
      <w:r>
        <w:tab/>
      </w:r>
      <w:r>
        <w:tab/>
      </w:r>
      <w:r>
        <w:tab/>
      </w:r>
      <w:r>
        <w:tab/>
        <w:t>INTEGER ::=</w:t>
      </w:r>
      <w:r>
        <w:tab/>
        <w:t>384 -- Maximum number of band combinations in Rel-13</w:t>
      </w:r>
    </w:p>
    <w:p w14:paraId="39020107" w14:textId="77777777" w:rsidR="0027364C" w:rsidRDefault="0027364C" w:rsidP="0027364C">
      <w:pPr>
        <w:pStyle w:val="PL"/>
        <w:shd w:val="clear" w:color="auto" w:fill="E6E6E6"/>
      </w:pPr>
      <w:r>
        <w:t>maxBands</w:t>
      </w:r>
      <w:r>
        <w:tab/>
      </w:r>
      <w:r>
        <w:tab/>
      </w:r>
      <w:r>
        <w:tab/>
      </w:r>
      <w:r>
        <w:tab/>
      </w:r>
      <w:r>
        <w:tab/>
        <w:t>INTEGER ::= 64</w:t>
      </w:r>
      <w:r>
        <w:tab/>
        <w:t>-- Maximum number of bands listed in EUTRA UE caps</w:t>
      </w:r>
    </w:p>
    <w:p w14:paraId="1CEE3659" w14:textId="77777777" w:rsidR="0027364C" w:rsidRDefault="0027364C" w:rsidP="0027364C">
      <w:pPr>
        <w:pStyle w:val="PL"/>
        <w:shd w:val="clear" w:color="auto" w:fill="E6E6E6"/>
      </w:pPr>
      <w:r>
        <w:t>maxBandsNR-r15</w:t>
      </w:r>
      <w:r>
        <w:tab/>
      </w:r>
      <w:r>
        <w:tab/>
      </w:r>
      <w:r>
        <w:tab/>
      </w:r>
      <w:r>
        <w:tab/>
        <w:t>INTEGER ::= 1024</w:t>
      </w:r>
      <w:r>
        <w:tab/>
        <w:t>-- Maximum number of NR bands listed in EUTRA UE caps</w:t>
      </w:r>
    </w:p>
    <w:p w14:paraId="79A7AEC6" w14:textId="77777777" w:rsidR="0027364C" w:rsidRDefault="0027364C" w:rsidP="0027364C">
      <w:pPr>
        <w:pStyle w:val="PL"/>
        <w:shd w:val="clear" w:color="auto" w:fill="E6E6E6"/>
      </w:pPr>
      <w:r>
        <w:t>maxBandwidthClass-r10</w:t>
      </w:r>
      <w:r>
        <w:tab/>
      </w:r>
      <w:r>
        <w:tab/>
        <w:t>INTEGER ::=</w:t>
      </w:r>
      <w:r>
        <w:tab/>
        <w:t>16</w:t>
      </w:r>
      <w:r>
        <w:tab/>
        <w:t>-- Maximum number of supported CA BW classes per band</w:t>
      </w:r>
    </w:p>
    <w:p w14:paraId="30E8D5D8" w14:textId="77777777" w:rsidR="0027364C" w:rsidRDefault="0027364C" w:rsidP="0027364C">
      <w:pPr>
        <w:pStyle w:val="PL"/>
        <w:shd w:val="clear" w:color="auto" w:fill="E6E6E6"/>
      </w:pPr>
      <w:r>
        <w:t>maxBandwidthCombSet-r10</w:t>
      </w:r>
      <w:r>
        <w:tab/>
      </w:r>
      <w:r>
        <w:tab/>
        <w:t>INTEGER ::=</w:t>
      </w:r>
      <w:r>
        <w:tab/>
        <w:t>32</w:t>
      </w:r>
      <w:r>
        <w:tab/>
        <w:t>-- Maximum number of bandwidth combination sets per</w:t>
      </w:r>
    </w:p>
    <w:p w14:paraId="6F60994E" w14:textId="77777777" w:rsidR="0027364C" w:rsidRDefault="0027364C" w:rsidP="0027364C">
      <w:pPr>
        <w:pStyle w:val="PL"/>
        <w:shd w:val="clear" w:color="auto" w:fill="E6E6E6"/>
      </w:pPr>
      <w:r>
        <w:tab/>
      </w:r>
      <w:r>
        <w:tab/>
      </w:r>
      <w:r>
        <w:tab/>
      </w:r>
      <w:r>
        <w:tab/>
      </w:r>
      <w:r>
        <w:tab/>
      </w:r>
      <w:r>
        <w:tab/>
      </w:r>
      <w:r>
        <w:tab/>
      </w:r>
      <w:r>
        <w:tab/>
      </w:r>
      <w:r>
        <w:tab/>
      </w:r>
      <w:r>
        <w:tab/>
      </w:r>
      <w:r>
        <w:tab/>
        <w:t>-- supported band combination</w:t>
      </w:r>
    </w:p>
    <w:p w14:paraId="67E63D5E" w14:textId="77777777" w:rsidR="0027364C" w:rsidRDefault="0027364C" w:rsidP="0027364C">
      <w:pPr>
        <w:pStyle w:val="PL"/>
        <w:shd w:val="clear" w:color="auto" w:fill="E6E6E6"/>
      </w:pPr>
      <w:r>
        <w:t>maxBarringInfoSet-r15</w:t>
      </w:r>
      <w:r>
        <w:tab/>
      </w:r>
      <w:r>
        <w:tab/>
        <w:t>INTEGER ::= 8</w:t>
      </w:r>
      <w:r>
        <w:tab/>
        <w:t>-- Maximum number of UAC barring information sets</w:t>
      </w:r>
    </w:p>
    <w:p w14:paraId="06CD3F0E" w14:textId="77777777" w:rsidR="0027364C" w:rsidRDefault="0027364C" w:rsidP="0027364C">
      <w:pPr>
        <w:pStyle w:val="PL"/>
        <w:shd w:val="clear" w:color="auto" w:fill="E6E6E6"/>
      </w:pPr>
      <w:r>
        <w:t>maxBT-IdReport-r15</w:t>
      </w:r>
      <w:r>
        <w:tab/>
      </w:r>
      <w:r>
        <w:tab/>
      </w:r>
      <w:r>
        <w:tab/>
        <w:t>INTEGER ::= 32</w:t>
      </w:r>
      <w:r>
        <w:tab/>
        <w:t>-- Maximum number of Bluetooth IDs to report</w:t>
      </w:r>
    </w:p>
    <w:p w14:paraId="0AF8B1E3" w14:textId="77777777" w:rsidR="0027364C" w:rsidRDefault="0027364C" w:rsidP="0027364C">
      <w:pPr>
        <w:pStyle w:val="PL"/>
        <w:shd w:val="clear" w:color="auto" w:fill="E6E6E6"/>
      </w:pPr>
      <w:r>
        <w:t>maxBT-Name-r15</w:t>
      </w:r>
      <w:r>
        <w:tab/>
      </w:r>
      <w:r>
        <w:tab/>
      </w:r>
      <w:r>
        <w:tab/>
      </w:r>
      <w:r>
        <w:tab/>
        <w:t>INTEGER ::= 4</w:t>
      </w:r>
      <w:r>
        <w:tab/>
        <w:t>-- Maximum number of Bluetooth name</w:t>
      </w:r>
    </w:p>
    <w:p w14:paraId="01CD14FB" w14:textId="77777777" w:rsidR="0027364C" w:rsidRDefault="0027364C" w:rsidP="0027364C">
      <w:pPr>
        <w:pStyle w:val="PL"/>
        <w:shd w:val="clear" w:color="auto" w:fill="E6E6E6"/>
      </w:pPr>
      <w:r>
        <w:t>maxCBR-Level-r14</w:t>
      </w:r>
      <w:r>
        <w:tab/>
      </w:r>
      <w:r>
        <w:tab/>
      </w:r>
      <w:r>
        <w:tab/>
        <w:t>INTEGER ::= 16</w:t>
      </w:r>
      <w:r>
        <w:tab/>
        <w:t>-- Maximum number of CBR levels</w:t>
      </w:r>
    </w:p>
    <w:p w14:paraId="33AA878C" w14:textId="77777777" w:rsidR="0027364C" w:rsidRDefault="0027364C" w:rsidP="0027364C">
      <w:pPr>
        <w:pStyle w:val="PL"/>
        <w:shd w:val="clear" w:color="auto" w:fill="E6E6E6"/>
      </w:pPr>
      <w:r>
        <w:t>maxCBR-Level-1-r14</w:t>
      </w:r>
      <w:r>
        <w:tab/>
      </w:r>
      <w:r>
        <w:tab/>
      </w:r>
      <w:r>
        <w:tab/>
        <w:t>INTEGER ::= 15</w:t>
      </w:r>
    </w:p>
    <w:p w14:paraId="301EDFB4" w14:textId="77777777" w:rsidR="0027364C" w:rsidRDefault="0027364C" w:rsidP="0027364C">
      <w:pPr>
        <w:pStyle w:val="PL"/>
        <w:shd w:val="clear" w:color="auto" w:fill="E6E6E6"/>
      </w:pPr>
      <w:r>
        <w:t>maxCBR-Report-r14</w:t>
      </w:r>
      <w:r>
        <w:tab/>
      </w:r>
      <w:r>
        <w:tab/>
      </w:r>
      <w:r>
        <w:tab/>
        <w:t>INTEGER ::= 72</w:t>
      </w:r>
      <w:r>
        <w:tab/>
        <w:t>-- Maximum number of CBR results in a report</w:t>
      </w:r>
    </w:p>
    <w:p w14:paraId="2B78BEB4" w14:textId="77777777" w:rsidR="0027364C" w:rsidRDefault="0027364C" w:rsidP="0027364C">
      <w:pPr>
        <w:pStyle w:val="PL"/>
        <w:shd w:val="clear" w:color="auto" w:fill="E6E6E6"/>
      </w:pPr>
      <w:r>
        <w:t>maxCDMA-BandClass</w:t>
      </w:r>
      <w:r>
        <w:tab/>
      </w:r>
      <w:r>
        <w:tab/>
      </w:r>
      <w:r>
        <w:tab/>
        <w:t>INTEGER ::= 32</w:t>
      </w:r>
      <w:r>
        <w:tab/>
        <w:t>-- Maximum value of the CDMA band classes</w:t>
      </w:r>
    </w:p>
    <w:p w14:paraId="5238CFB7" w14:textId="77777777" w:rsidR="0027364C" w:rsidRDefault="0027364C" w:rsidP="0027364C">
      <w:pPr>
        <w:pStyle w:val="PL"/>
        <w:shd w:val="clear" w:color="auto" w:fill="E6E6E6"/>
      </w:pPr>
      <w:r>
        <w:t>maxCE-Level-r13</w:t>
      </w:r>
      <w:r>
        <w:tab/>
      </w:r>
      <w:r>
        <w:tab/>
      </w:r>
      <w:r>
        <w:tab/>
      </w:r>
      <w:r>
        <w:tab/>
        <w:t>INTEGER ::=</w:t>
      </w:r>
      <w:r>
        <w:tab/>
        <w:t>4</w:t>
      </w:r>
      <w:r>
        <w:tab/>
        <w:t>-- Maximum number of CE levels</w:t>
      </w:r>
    </w:p>
    <w:p w14:paraId="68856E87" w14:textId="77777777" w:rsidR="0027364C" w:rsidRDefault="0027364C" w:rsidP="0027364C">
      <w:pPr>
        <w:pStyle w:val="PL"/>
        <w:shd w:val="clear" w:color="auto" w:fill="E6E6E6"/>
      </w:pPr>
      <w:r>
        <w:t>maxCellBlack</w:t>
      </w:r>
      <w:r>
        <w:tab/>
      </w:r>
      <w:r>
        <w:tab/>
      </w:r>
      <w:r>
        <w:tab/>
      </w:r>
      <w:r>
        <w:tab/>
        <w:t>INTEGER ::= 16</w:t>
      </w:r>
      <w:r>
        <w:tab/>
        <w:t>-- Maximum number of blacklisted physical cell identity</w:t>
      </w:r>
    </w:p>
    <w:p w14:paraId="61EE2315" w14:textId="77777777" w:rsidR="0027364C" w:rsidRDefault="0027364C" w:rsidP="0027364C">
      <w:pPr>
        <w:pStyle w:val="PL"/>
        <w:shd w:val="clear" w:color="auto" w:fill="E6E6E6"/>
      </w:pPr>
      <w:r>
        <w:tab/>
      </w:r>
      <w:r>
        <w:tab/>
      </w:r>
      <w:r>
        <w:tab/>
      </w:r>
      <w:r>
        <w:tab/>
      </w:r>
      <w:r>
        <w:tab/>
      </w:r>
      <w:r>
        <w:tab/>
      </w:r>
      <w:r>
        <w:tab/>
      </w:r>
      <w:r>
        <w:tab/>
      </w:r>
      <w:r>
        <w:tab/>
      </w:r>
      <w:r>
        <w:tab/>
      </w:r>
      <w:r>
        <w:tab/>
        <w:t>-- ranges listed in SIB type 4 and 5</w:t>
      </w:r>
    </w:p>
    <w:p w14:paraId="07C4C801" w14:textId="77777777" w:rsidR="0027364C" w:rsidRDefault="0027364C" w:rsidP="0027364C">
      <w:pPr>
        <w:pStyle w:val="PL"/>
        <w:shd w:val="clear" w:color="auto" w:fill="E6E6E6"/>
        <w:ind w:left="2304" w:hanging="2304"/>
      </w:pPr>
      <w:r>
        <w:t>maxCellHistory-r12</w:t>
      </w:r>
      <w:r>
        <w:tab/>
      </w:r>
      <w:r>
        <w:tab/>
      </w:r>
      <w:r>
        <w:tab/>
        <w:t>INTEGER ::= 16</w:t>
      </w:r>
      <w:r>
        <w:tab/>
        <w:t>-- Maximum number of visited EUTRA cells reported</w:t>
      </w:r>
    </w:p>
    <w:p w14:paraId="23398D01" w14:textId="77777777" w:rsidR="0027364C" w:rsidRDefault="0027364C" w:rsidP="0027364C">
      <w:pPr>
        <w:pStyle w:val="PL"/>
        <w:shd w:val="clear" w:color="auto" w:fill="E6E6E6"/>
      </w:pPr>
      <w:r>
        <w:t>maxCellInfoGERAN-r9</w:t>
      </w:r>
      <w:r>
        <w:tab/>
      </w:r>
      <w:r>
        <w:tab/>
        <w:t>INTEGER ::=</w:t>
      </w:r>
      <w:r>
        <w:tab/>
        <w:t>32</w:t>
      </w:r>
      <w:r>
        <w:tab/>
        <w:t>-- Maximum number of GERAN cells for which system in-</w:t>
      </w:r>
    </w:p>
    <w:p w14:paraId="71E33381" w14:textId="77777777" w:rsidR="0027364C" w:rsidRDefault="0027364C" w:rsidP="0027364C">
      <w:pPr>
        <w:pStyle w:val="PL"/>
        <w:shd w:val="clear" w:color="auto" w:fill="E6E6E6"/>
      </w:pPr>
      <w:r>
        <w:tab/>
      </w:r>
      <w:r>
        <w:tab/>
      </w:r>
      <w:r>
        <w:tab/>
      </w:r>
      <w:r>
        <w:tab/>
      </w:r>
      <w:r>
        <w:tab/>
      </w:r>
      <w:r>
        <w:tab/>
      </w:r>
      <w:r>
        <w:tab/>
      </w:r>
      <w:r>
        <w:tab/>
      </w:r>
      <w:r>
        <w:tab/>
      </w:r>
      <w:r>
        <w:tab/>
      </w:r>
      <w:r>
        <w:tab/>
        <w:t>-- formation can be provided as redirection assistance</w:t>
      </w:r>
    </w:p>
    <w:p w14:paraId="343BDB64" w14:textId="77777777" w:rsidR="0027364C" w:rsidRDefault="0027364C" w:rsidP="0027364C">
      <w:pPr>
        <w:pStyle w:val="PL"/>
        <w:shd w:val="clear" w:color="auto" w:fill="E6E6E6"/>
      </w:pPr>
      <w:r>
        <w:t>maxCellInfoUTRA-r9</w:t>
      </w:r>
      <w:r>
        <w:tab/>
      </w:r>
      <w:r>
        <w:tab/>
      </w:r>
      <w:r>
        <w:tab/>
        <w:t>INTEGER ::=</w:t>
      </w:r>
      <w:r>
        <w:tab/>
        <w:t>16</w:t>
      </w:r>
      <w:r>
        <w:tab/>
        <w:t>-- Maximum number of UTRA cells for which system</w:t>
      </w:r>
    </w:p>
    <w:p w14:paraId="775C6B29" w14:textId="77777777" w:rsidR="0027364C" w:rsidRDefault="0027364C" w:rsidP="0027364C">
      <w:pPr>
        <w:pStyle w:val="PL"/>
        <w:shd w:val="clear" w:color="auto" w:fill="E6E6E6"/>
      </w:pPr>
      <w:r>
        <w:tab/>
      </w:r>
      <w:r>
        <w:tab/>
      </w:r>
      <w:r>
        <w:tab/>
      </w:r>
      <w:r>
        <w:tab/>
      </w:r>
      <w:r>
        <w:tab/>
      </w:r>
      <w:r>
        <w:tab/>
      </w:r>
      <w:r>
        <w:tab/>
      </w:r>
      <w:r>
        <w:tab/>
      </w:r>
      <w:r>
        <w:tab/>
      </w:r>
      <w:r>
        <w:tab/>
      </w:r>
      <w:r>
        <w:tab/>
        <w:t>-- information can be provided as redirection</w:t>
      </w:r>
    </w:p>
    <w:p w14:paraId="2F87E9F3" w14:textId="77777777" w:rsidR="0027364C" w:rsidRDefault="0027364C" w:rsidP="0027364C">
      <w:pPr>
        <w:pStyle w:val="PL"/>
        <w:shd w:val="clear" w:color="auto" w:fill="E6E6E6"/>
      </w:pPr>
      <w:r>
        <w:tab/>
      </w:r>
      <w:r>
        <w:tab/>
      </w:r>
      <w:r>
        <w:tab/>
      </w:r>
      <w:r>
        <w:tab/>
      </w:r>
      <w:r>
        <w:tab/>
      </w:r>
      <w:r>
        <w:tab/>
      </w:r>
      <w:r>
        <w:tab/>
      </w:r>
      <w:r>
        <w:tab/>
      </w:r>
      <w:r>
        <w:tab/>
      </w:r>
      <w:r>
        <w:tab/>
      </w:r>
      <w:r>
        <w:tab/>
        <w:t>-- assistance</w:t>
      </w:r>
    </w:p>
    <w:p w14:paraId="0C26D20B" w14:textId="77777777" w:rsidR="0027364C" w:rsidRDefault="0027364C" w:rsidP="0027364C">
      <w:pPr>
        <w:pStyle w:val="PL"/>
        <w:shd w:val="clear" w:color="auto" w:fill="E6E6E6"/>
      </w:pPr>
      <w:r>
        <w:t>maxCellMeasIdle-r15</w:t>
      </w:r>
      <w:r>
        <w:tab/>
      </w:r>
      <w:r>
        <w:tab/>
      </w:r>
      <w:r>
        <w:tab/>
        <w:t>INTEGER ::= 8</w:t>
      </w:r>
      <w:r>
        <w:tab/>
        <w:t>-- Maximum number of neighbouring inter-frequency</w:t>
      </w:r>
    </w:p>
    <w:p w14:paraId="48549D67" w14:textId="77777777" w:rsidR="0027364C" w:rsidRDefault="0027364C" w:rsidP="0027364C">
      <w:pPr>
        <w:pStyle w:val="PL"/>
        <w:shd w:val="clear" w:color="auto" w:fill="E6E6E6"/>
      </w:pPr>
      <w:r>
        <w:tab/>
      </w:r>
      <w:r>
        <w:tab/>
      </w:r>
      <w:r>
        <w:tab/>
      </w:r>
      <w:r>
        <w:tab/>
      </w:r>
      <w:r>
        <w:tab/>
      </w:r>
      <w:r>
        <w:tab/>
      </w:r>
      <w:r>
        <w:tab/>
      </w:r>
      <w:r>
        <w:tab/>
      </w:r>
      <w:r>
        <w:tab/>
      </w:r>
      <w:r>
        <w:tab/>
      </w:r>
      <w:r>
        <w:tab/>
        <w:t>-- cells per carrier measured in IDLE mode</w:t>
      </w:r>
    </w:p>
    <w:p w14:paraId="7127551A" w14:textId="77777777" w:rsidR="0027364C" w:rsidRDefault="0027364C" w:rsidP="0027364C">
      <w:pPr>
        <w:pStyle w:val="PL"/>
        <w:shd w:val="clear" w:color="auto" w:fill="E6E6E6"/>
      </w:pPr>
      <w:r>
        <w:t>maxCombIDC-r11</w:t>
      </w:r>
      <w:r>
        <w:tab/>
      </w:r>
      <w:r>
        <w:tab/>
      </w:r>
      <w:r>
        <w:tab/>
      </w:r>
      <w:r>
        <w:tab/>
        <w:t>INTEGER ::= 128</w:t>
      </w:r>
      <w:r>
        <w:tab/>
        <w:t>-- Maximum number of reported UL CA or</w:t>
      </w:r>
    </w:p>
    <w:p w14:paraId="0CF8BABD" w14:textId="77777777" w:rsidR="0027364C" w:rsidRDefault="0027364C" w:rsidP="0027364C">
      <w:pPr>
        <w:pStyle w:val="PL"/>
        <w:shd w:val="clear" w:color="auto" w:fill="E6E6E6"/>
      </w:pPr>
      <w:r>
        <w:tab/>
      </w:r>
      <w:r>
        <w:tab/>
      </w:r>
      <w:r>
        <w:tab/>
      </w:r>
      <w:r>
        <w:tab/>
      </w:r>
      <w:r>
        <w:tab/>
      </w:r>
      <w:r>
        <w:tab/>
      </w:r>
      <w:r>
        <w:tab/>
      </w:r>
      <w:r>
        <w:tab/>
      </w:r>
      <w:r>
        <w:tab/>
      </w:r>
      <w:r>
        <w:tab/>
      </w:r>
      <w:r>
        <w:tab/>
        <w:t>-- MR-DC combinations</w:t>
      </w:r>
    </w:p>
    <w:p w14:paraId="3D20948A" w14:textId="77777777" w:rsidR="0027364C" w:rsidRDefault="0027364C" w:rsidP="0027364C">
      <w:pPr>
        <w:pStyle w:val="PL"/>
        <w:shd w:val="clear" w:color="auto" w:fill="E6E6E6"/>
      </w:pPr>
      <w:r>
        <w:t>maxCSI-IM-r11</w:t>
      </w:r>
      <w:r>
        <w:tab/>
      </w:r>
      <w:r>
        <w:tab/>
      </w:r>
      <w:r>
        <w:tab/>
      </w:r>
      <w:r>
        <w:tab/>
        <w:t>INTEGER ::= 3</w:t>
      </w:r>
      <w:r>
        <w:tab/>
        <w:t>-- Maximum number of CSI-IM configurations</w:t>
      </w:r>
    </w:p>
    <w:p w14:paraId="25EF4E99"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68A6FC9A" w14:textId="77777777" w:rsidR="0027364C" w:rsidRDefault="0027364C" w:rsidP="0027364C">
      <w:pPr>
        <w:pStyle w:val="PL"/>
        <w:shd w:val="clear" w:color="auto" w:fill="E6E6E6"/>
      </w:pPr>
      <w:r>
        <w:t>maxCSI-IM-r12</w:t>
      </w:r>
      <w:r>
        <w:tab/>
      </w:r>
      <w:r>
        <w:tab/>
      </w:r>
      <w:r>
        <w:tab/>
      </w:r>
      <w:r>
        <w:tab/>
        <w:t>INTEGER ::= 4</w:t>
      </w:r>
      <w:r>
        <w:tab/>
        <w:t>-- Maximum number of CSI-IM configurations</w:t>
      </w:r>
    </w:p>
    <w:p w14:paraId="6935828C"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44DE368F" w14:textId="77777777" w:rsidR="0027364C" w:rsidRDefault="0027364C" w:rsidP="0027364C">
      <w:pPr>
        <w:pStyle w:val="PL"/>
        <w:shd w:val="clear" w:color="auto" w:fill="E6E6E6"/>
      </w:pPr>
      <w:r>
        <w:t>minCSI-IM-r13</w:t>
      </w:r>
      <w:r>
        <w:tab/>
      </w:r>
      <w:r>
        <w:tab/>
      </w:r>
      <w:r>
        <w:tab/>
      </w:r>
      <w:r>
        <w:tab/>
        <w:t>INTEGER ::= 5</w:t>
      </w:r>
      <w:r>
        <w:tab/>
        <w:t>-- Minimum number of CSI IM configurations from which</w:t>
      </w:r>
    </w:p>
    <w:p w14:paraId="1BDFF5E6" w14:textId="77777777" w:rsidR="0027364C" w:rsidRDefault="0027364C" w:rsidP="0027364C">
      <w:pPr>
        <w:pStyle w:val="PL"/>
        <w:shd w:val="clear" w:color="auto" w:fill="E6E6E6"/>
      </w:pPr>
      <w:r>
        <w:tab/>
      </w:r>
      <w:r>
        <w:tab/>
      </w:r>
      <w:r>
        <w:tab/>
      </w:r>
      <w:r>
        <w:tab/>
      </w:r>
      <w:r>
        <w:tab/>
      </w:r>
      <w:r>
        <w:tab/>
      </w:r>
      <w:r>
        <w:tab/>
      </w:r>
      <w:r>
        <w:tab/>
      </w:r>
      <w:r>
        <w:tab/>
      </w:r>
      <w:r>
        <w:tab/>
      </w:r>
      <w:r>
        <w:tab/>
        <w:t>-- REL-13 extension is used</w:t>
      </w:r>
    </w:p>
    <w:p w14:paraId="79E94C3F" w14:textId="77777777" w:rsidR="0027364C" w:rsidRDefault="0027364C" w:rsidP="0027364C">
      <w:pPr>
        <w:pStyle w:val="PL"/>
        <w:shd w:val="clear" w:color="auto" w:fill="E6E6E6"/>
      </w:pPr>
      <w:r>
        <w:t>maxCSI-IM-r13</w:t>
      </w:r>
      <w:r>
        <w:tab/>
      </w:r>
      <w:r>
        <w:tab/>
      </w:r>
      <w:r>
        <w:tab/>
      </w:r>
      <w:r>
        <w:tab/>
        <w:t>INTEGER ::= 24</w:t>
      </w:r>
      <w:r>
        <w:tab/>
        <w:t>-- Maximum number of CSI-IM configurations</w:t>
      </w:r>
    </w:p>
    <w:p w14:paraId="061F08F9"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6FA7E423" w14:textId="77777777" w:rsidR="0027364C" w:rsidRDefault="0027364C" w:rsidP="0027364C">
      <w:pPr>
        <w:pStyle w:val="PL"/>
        <w:shd w:val="clear" w:color="auto" w:fill="E6E6E6"/>
      </w:pPr>
      <w:r>
        <w:t>maxCSI-IM-v1310</w:t>
      </w:r>
      <w:r>
        <w:tab/>
      </w:r>
      <w:r>
        <w:tab/>
      </w:r>
      <w:r>
        <w:tab/>
      </w:r>
      <w:r>
        <w:tab/>
        <w:t>INTEGER ::= 20</w:t>
      </w:r>
      <w:r>
        <w:tab/>
        <w:t>-- Maximum number of additional CSI-IM configurations</w:t>
      </w:r>
    </w:p>
    <w:p w14:paraId="16E80EF3"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5F923A0C" w14:textId="77777777" w:rsidR="0027364C" w:rsidRDefault="0027364C" w:rsidP="0027364C">
      <w:pPr>
        <w:pStyle w:val="PL"/>
        <w:shd w:val="clear" w:color="auto" w:fill="E6E6E6"/>
      </w:pPr>
      <w:r>
        <w:t>maxCSI-Proc-r11</w:t>
      </w:r>
      <w:r>
        <w:tab/>
      </w:r>
      <w:r>
        <w:tab/>
      </w:r>
      <w:r>
        <w:tab/>
      </w:r>
      <w:r>
        <w:tab/>
        <w:t>INTEGER ::= 4</w:t>
      </w:r>
      <w:r>
        <w:tab/>
        <w:t>-- Maximum number of CSI processes (per carrier</w:t>
      </w:r>
    </w:p>
    <w:p w14:paraId="07C9B9ED" w14:textId="77777777" w:rsidR="0027364C" w:rsidRDefault="0027364C" w:rsidP="0027364C">
      <w:pPr>
        <w:pStyle w:val="PL"/>
        <w:shd w:val="clear" w:color="auto" w:fill="E6E6E6"/>
      </w:pPr>
      <w:r>
        <w:tab/>
      </w:r>
      <w:r>
        <w:tab/>
      </w:r>
      <w:r>
        <w:tab/>
      </w:r>
      <w:r>
        <w:tab/>
      </w:r>
      <w:r>
        <w:tab/>
      </w:r>
      <w:r>
        <w:tab/>
      </w:r>
      <w:r>
        <w:tab/>
      </w:r>
      <w:r>
        <w:tab/>
      </w:r>
      <w:r>
        <w:tab/>
      </w:r>
      <w:r>
        <w:tab/>
      </w:r>
      <w:r>
        <w:tab/>
        <w:t>-- frequency)</w:t>
      </w:r>
    </w:p>
    <w:p w14:paraId="60EE6B39" w14:textId="77777777" w:rsidR="0027364C" w:rsidRDefault="0027364C" w:rsidP="0027364C">
      <w:pPr>
        <w:pStyle w:val="PL"/>
        <w:shd w:val="clear" w:color="auto" w:fill="E6E6E6"/>
      </w:pPr>
      <w:r>
        <w:t>maxCSI-RS-NZP-r11</w:t>
      </w:r>
      <w:r>
        <w:tab/>
      </w:r>
      <w:r>
        <w:tab/>
      </w:r>
      <w:r>
        <w:tab/>
        <w:t>INTEGER ::= 3</w:t>
      </w:r>
      <w:r>
        <w:tab/>
        <w:t>-- Maximum number of CSI RS resource</w:t>
      </w:r>
    </w:p>
    <w:p w14:paraId="35945767" w14:textId="77777777" w:rsidR="0027364C" w:rsidRDefault="0027364C" w:rsidP="0027364C">
      <w:pPr>
        <w:pStyle w:val="PL"/>
        <w:shd w:val="clear" w:color="auto" w:fill="E6E6E6"/>
      </w:pPr>
      <w:r>
        <w:tab/>
      </w:r>
      <w:r>
        <w:tab/>
      </w:r>
      <w:r>
        <w:tab/>
      </w:r>
      <w:r>
        <w:tab/>
      </w:r>
      <w:r>
        <w:tab/>
      </w:r>
      <w:r>
        <w:tab/>
      </w:r>
      <w:r>
        <w:tab/>
      </w:r>
      <w:r>
        <w:tab/>
      </w:r>
      <w:r>
        <w:tab/>
      </w:r>
      <w:r>
        <w:tab/>
      </w:r>
      <w:r>
        <w:tab/>
        <w:t>-- configurations using non-zero Tx power</w:t>
      </w:r>
    </w:p>
    <w:p w14:paraId="16E9E143"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25738ED3" w14:textId="77777777" w:rsidR="0027364C" w:rsidRDefault="0027364C" w:rsidP="0027364C">
      <w:pPr>
        <w:pStyle w:val="PL"/>
        <w:shd w:val="clear" w:color="auto" w:fill="E6E6E6"/>
      </w:pPr>
      <w:r>
        <w:t>minCSI-RS-NZP-r13</w:t>
      </w:r>
      <w:r>
        <w:tab/>
      </w:r>
      <w:r>
        <w:tab/>
      </w:r>
      <w:r>
        <w:tab/>
        <w:t>INTEGER ::= 4</w:t>
      </w:r>
      <w:r>
        <w:tab/>
        <w:t>-- Minimum number of CSI RS resource from which</w:t>
      </w:r>
    </w:p>
    <w:p w14:paraId="5D3AF311" w14:textId="77777777" w:rsidR="0027364C" w:rsidRDefault="0027364C" w:rsidP="0027364C">
      <w:pPr>
        <w:pStyle w:val="PL"/>
        <w:shd w:val="clear" w:color="auto" w:fill="E6E6E6"/>
      </w:pPr>
      <w:r>
        <w:tab/>
      </w:r>
      <w:r>
        <w:tab/>
      </w:r>
      <w:r>
        <w:tab/>
      </w:r>
      <w:r>
        <w:tab/>
      </w:r>
      <w:r>
        <w:tab/>
      </w:r>
      <w:r>
        <w:tab/>
      </w:r>
      <w:r>
        <w:tab/>
      </w:r>
      <w:r>
        <w:tab/>
      </w:r>
      <w:r>
        <w:tab/>
      </w:r>
      <w:r>
        <w:tab/>
      </w:r>
      <w:r>
        <w:tab/>
        <w:t>-- REL-13 extension is used</w:t>
      </w:r>
    </w:p>
    <w:p w14:paraId="398BB8C7" w14:textId="77777777" w:rsidR="0027364C" w:rsidRDefault="0027364C" w:rsidP="0027364C">
      <w:pPr>
        <w:pStyle w:val="PL"/>
        <w:shd w:val="clear" w:color="auto" w:fill="E6E6E6"/>
      </w:pPr>
      <w:r>
        <w:t>maxCSI-RS-NZP-r13</w:t>
      </w:r>
      <w:r>
        <w:tab/>
      </w:r>
      <w:r>
        <w:tab/>
      </w:r>
      <w:r>
        <w:tab/>
        <w:t>INTEGER ::= 24</w:t>
      </w:r>
      <w:r>
        <w:tab/>
        <w:t>-- Maximum number of CSI RS resource</w:t>
      </w:r>
    </w:p>
    <w:p w14:paraId="403C8FD2" w14:textId="77777777" w:rsidR="0027364C" w:rsidRDefault="0027364C" w:rsidP="0027364C">
      <w:pPr>
        <w:pStyle w:val="PL"/>
        <w:shd w:val="clear" w:color="auto" w:fill="E6E6E6"/>
      </w:pPr>
      <w:r>
        <w:tab/>
      </w:r>
      <w:r>
        <w:tab/>
      </w:r>
      <w:r>
        <w:tab/>
      </w:r>
      <w:r>
        <w:tab/>
      </w:r>
      <w:r>
        <w:tab/>
      </w:r>
      <w:r>
        <w:tab/>
      </w:r>
      <w:r>
        <w:tab/>
      </w:r>
      <w:r>
        <w:tab/>
      </w:r>
      <w:r>
        <w:tab/>
      </w:r>
      <w:r>
        <w:tab/>
      </w:r>
      <w:r>
        <w:tab/>
        <w:t>-- configurations using non-zero Tx power</w:t>
      </w:r>
    </w:p>
    <w:p w14:paraId="6E6649D9"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652BEC83" w14:textId="77777777" w:rsidR="0027364C" w:rsidRDefault="0027364C" w:rsidP="0027364C">
      <w:pPr>
        <w:pStyle w:val="PL"/>
        <w:shd w:val="clear" w:color="auto" w:fill="E6E6E6"/>
      </w:pPr>
      <w:r>
        <w:t>maxCSI-RS-NZP-v1310</w:t>
      </w:r>
      <w:r>
        <w:tab/>
      </w:r>
      <w:r>
        <w:tab/>
      </w:r>
      <w:r>
        <w:tab/>
        <w:t>INTEGER ::= 21</w:t>
      </w:r>
      <w:r>
        <w:tab/>
        <w:t>-- Maximum number of additional CSI RS resource</w:t>
      </w:r>
    </w:p>
    <w:p w14:paraId="611D3FF8" w14:textId="77777777" w:rsidR="0027364C" w:rsidRDefault="0027364C" w:rsidP="0027364C">
      <w:pPr>
        <w:pStyle w:val="PL"/>
        <w:shd w:val="clear" w:color="auto" w:fill="E6E6E6"/>
      </w:pPr>
      <w:r>
        <w:tab/>
      </w:r>
      <w:r>
        <w:tab/>
      </w:r>
      <w:r>
        <w:tab/>
      </w:r>
      <w:r>
        <w:tab/>
      </w:r>
      <w:r>
        <w:tab/>
      </w:r>
      <w:r>
        <w:tab/>
      </w:r>
      <w:r>
        <w:tab/>
      </w:r>
      <w:r>
        <w:tab/>
      </w:r>
      <w:r>
        <w:tab/>
      </w:r>
      <w:r>
        <w:tab/>
      </w:r>
      <w:r>
        <w:tab/>
        <w:t>-- configurations using non-zero Tx power</w:t>
      </w:r>
    </w:p>
    <w:p w14:paraId="3A2BF9E4"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441E6FC7" w14:textId="77777777" w:rsidR="0027364C" w:rsidRDefault="0027364C" w:rsidP="0027364C">
      <w:pPr>
        <w:pStyle w:val="PL"/>
        <w:shd w:val="clear" w:color="auto" w:fill="E6E6E6"/>
      </w:pPr>
      <w:r>
        <w:t>maxCSI-RS-ZP-r11</w:t>
      </w:r>
      <w:r>
        <w:tab/>
      </w:r>
      <w:r>
        <w:tab/>
      </w:r>
      <w:r>
        <w:tab/>
        <w:t>INTEGER ::= 4</w:t>
      </w:r>
      <w:r>
        <w:tab/>
        <w:t>-- Maximum number of CSI RS resource</w:t>
      </w:r>
    </w:p>
    <w:p w14:paraId="5EB2F7DD" w14:textId="77777777" w:rsidR="0027364C" w:rsidRDefault="0027364C" w:rsidP="0027364C">
      <w:pPr>
        <w:pStyle w:val="PL"/>
        <w:shd w:val="clear" w:color="auto" w:fill="E6E6E6"/>
      </w:pPr>
      <w:r>
        <w:tab/>
      </w:r>
      <w:r>
        <w:tab/>
      </w:r>
      <w:r>
        <w:tab/>
      </w:r>
      <w:r>
        <w:tab/>
      </w:r>
      <w:r>
        <w:tab/>
      </w:r>
      <w:r>
        <w:tab/>
      </w:r>
      <w:r>
        <w:tab/>
      </w:r>
      <w:r>
        <w:tab/>
      </w:r>
      <w:r>
        <w:tab/>
      </w:r>
      <w:r>
        <w:tab/>
      </w:r>
      <w:r>
        <w:tab/>
        <w:t>-- configurations using zero Tx power(per carrier</w:t>
      </w:r>
    </w:p>
    <w:p w14:paraId="12DBB992" w14:textId="77777777" w:rsidR="0027364C" w:rsidRDefault="0027364C" w:rsidP="0027364C">
      <w:pPr>
        <w:pStyle w:val="PL"/>
        <w:shd w:val="clear" w:color="auto" w:fill="E6E6E6"/>
      </w:pPr>
      <w:r>
        <w:tab/>
      </w:r>
      <w:r>
        <w:tab/>
      </w:r>
      <w:r>
        <w:tab/>
      </w:r>
      <w:r>
        <w:tab/>
      </w:r>
      <w:r>
        <w:tab/>
      </w:r>
      <w:r>
        <w:tab/>
      </w:r>
      <w:r>
        <w:tab/>
      </w:r>
      <w:r>
        <w:tab/>
      </w:r>
      <w:r>
        <w:tab/>
      </w:r>
      <w:r>
        <w:tab/>
      </w:r>
      <w:r>
        <w:tab/>
        <w:t>-- frequency)</w:t>
      </w:r>
    </w:p>
    <w:p w14:paraId="126AD92E" w14:textId="77777777" w:rsidR="0027364C" w:rsidRDefault="0027364C" w:rsidP="0027364C">
      <w:pPr>
        <w:pStyle w:val="PL"/>
        <w:shd w:val="clear" w:color="auto" w:fill="E6E6E6"/>
      </w:pPr>
      <w:r>
        <w:t>maxCQI-ProcExt-r11</w:t>
      </w:r>
      <w:r>
        <w:tab/>
      </w:r>
      <w:r>
        <w:tab/>
      </w:r>
      <w:r>
        <w:tab/>
        <w:t>INTEGER ::= 3</w:t>
      </w:r>
      <w:r>
        <w:tab/>
        <w:t>-- Maximum number of additional periodic CQI</w:t>
      </w:r>
    </w:p>
    <w:p w14:paraId="281A6399" w14:textId="77777777" w:rsidR="0027364C" w:rsidRDefault="0027364C" w:rsidP="0027364C">
      <w:pPr>
        <w:pStyle w:val="PL"/>
        <w:shd w:val="clear" w:color="auto" w:fill="E6E6E6"/>
      </w:pPr>
      <w:r>
        <w:tab/>
      </w:r>
      <w:r>
        <w:tab/>
      </w:r>
      <w:r>
        <w:tab/>
      </w:r>
      <w:r>
        <w:tab/>
      </w:r>
      <w:r>
        <w:tab/>
      </w:r>
      <w:r>
        <w:tab/>
      </w:r>
      <w:r>
        <w:tab/>
      </w:r>
      <w:r>
        <w:tab/>
      </w:r>
      <w:r>
        <w:tab/>
      </w:r>
      <w:r>
        <w:tab/>
      </w:r>
      <w:r>
        <w:tab/>
        <w:t>-- configurations (per carrier frequency)</w:t>
      </w:r>
    </w:p>
    <w:p w14:paraId="176BACAA" w14:textId="77777777" w:rsidR="0027364C" w:rsidRDefault="0027364C" w:rsidP="0027364C">
      <w:pPr>
        <w:pStyle w:val="PL"/>
        <w:shd w:val="clear" w:color="auto" w:fill="E6E6E6"/>
      </w:pPr>
      <w:r>
        <w:t>maxFreqUTRA-TDD-r10</w:t>
      </w:r>
      <w:r>
        <w:tab/>
      </w:r>
      <w:r>
        <w:tab/>
      </w:r>
      <w:r>
        <w:tab/>
        <w:t>INTEGER ::=</w:t>
      </w:r>
      <w:r>
        <w:tab/>
        <w:t>6</w:t>
      </w:r>
      <w:r>
        <w:tab/>
        <w:t>-- Maximum number of UTRA TDD carrier frequencies for</w:t>
      </w:r>
    </w:p>
    <w:p w14:paraId="18CBC58F" w14:textId="77777777" w:rsidR="0027364C" w:rsidRDefault="0027364C" w:rsidP="0027364C">
      <w:pPr>
        <w:pStyle w:val="PL"/>
        <w:shd w:val="clear" w:color="auto" w:fill="E6E6E6"/>
      </w:pPr>
      <w:r>
        <w:tab/>
      </w:r>
      <w:r>
        <w:tab/>
      </w:r>
      <w:r>
        <w:tab/>
      </w:r>
      <w:r>
        <w:tab/>
      </w:r>
      <w:r>
        <w:tab/>
      </w:r>
      <w:r>
        <w:tab/>
      </w:r>
      <w:r>
        <w:tab/>
      </w:r>
      <w:r>
        <w:tab/>
      </w:r>
      <w:r>
        <w:tab/>
      </w:r>
      <w:r>
        <w:tab/>
      </w:r>
      <w:r>
        <w:tab/>
        <w:t>-- which system information can be provided as</w:t>
      </w:r>
    </w:p>
    <w:p w14:paraId="5C66C395" w14:textId="77777777" w:rsidR="0027364C" w:rsidRDefault="0027364C" w:rsidP="0027364C">
      <w:pPr>
        <w:pStyle w:val="PL"/>
        <w:shd w:val="clear" w:color="auto" w:fill="E6E6E6"/>
      </w:pPr>
      <w:r>
        <w:tab/>
      </w:r>
      <w:r>
        <w:tab/>
      </w:r>
      <w:r>
        <w:tab/>
      </w:r>
      <w:r>
        <w:tab/>
      </w:r>
      <w:r>
        <w:tab/>
      </w:r>
      <w:r>
        <w:tab/>
      </w:r>
      <w:r>
        <w:tab/>
      </w:r>
      <w:r>
        <w:tab/>
      </w:r>
      <w:r>
        <w:tab/>
      </w:r>
      <w:r>
        <w:tab/>
      </w:r>
      <w:r>
        <w:tab/>
        <w:t>-- redirection assistance</w:t>
      </w:r>
    </w:p>
    <w:p w14:paraId="6D6A13A7" w14:textId="77777777" w:rsidR="0027364C" w:rsidRDefault="0027364C" w:rsidP="0027364C">
      <w:pPr>
        <w:pStyle w:val="PL"/>
        <w:shd w:val="clear" w:color="auto" w:fill="E6E6E6"/>
      </w:pPr>
      <w:r>
        <w:t>maxCellInter</w:t>
      </w:r>
      <w:r>
        <w:tab/>
      </w:r>
      <w:r>
        <w:tab/>
      </w:r>
      <w:r>
        <w:tab/>
      </w:r>
      <w:r>
        <w:tab/>
        <w:t>INTEGER ::= 16</w:t>
      </w:r>
      <w:r>
        <w:tab/>
        <w:t>-- Maximum number of neighbouring inter-frequency</w:t>
      </w:r>
    </w:p>
    <w:p w14:paraId="1980D66C" w14:textId="77777777" w:rsidR="0027364C" w:rsidRDefault="0027364C" w:rsidP="0027364C">
      <w:pPr>
        <w:pStyle w:val="PL"/>
        <w:shd w:val="clear" w:color="auto" w:fill="E6E6E6"/>
      </w:pPr>
      <w:r>
        <w:tab/>
      </w:r>
      <w:r>
        <w:tab/>
      </w:r>
      <w:r>
        <w:tab/>
      </w:r>
      <w:r>
        <w:tab/>
      </w:r>
      <w:r>
        <w:tab/>
      </w:r>
      <w:r>
        <w:tab/>
      </w:r>
      <w:r>
        <w:tab/>
      </w:r>
      <w:r>
        <w:tab/>
      </w:r>
      <w:r>
        <w:tab/>
      </w:r>
      <w:r>
        <w:tab/>
      </w:r>
      <w:r>
        <w:tab/>
        <w:t>-- cells listed in SIB type 5</w:t>
      </w:r>
    </w:p>
    <w:p w14:paraId="7EAE9E4F" w14:textId="77777777" w:rsidR="0027364C" w:rsidRDefault="0027364C" w:rsidP="0027364C">
      <w:pPr>
        <w:pStyle w:val="PL"/>
        <w:shd w:val="clear" w:color="auto" w:fill="E6E6E6"/>
      </w:pPr>
      <w:r>
        <w:t>maxCellIntra</w:t>
      </w:r>
      <w:r>
        <w:tab/>
      </w:r>
      <w:r>
        <w:tab/>
      </w:r>
      <w:r>
        <w:tab/>
      </w:r>
      <w:r>
        <w:tab/>
        <w:t>INTEGER ::= 16</w:t>
      </w:r>
      <w:r>
        <w:tab/>
        <w:t>-- Maximum number of neighbouring intra-frequency</w:t>
      </w:r>
    </w:p>
    <w:p w14:paraId="0BFC3BEE" w14:textId="77777777" w:rsidR="0027364C" w:rsidRDefault="0027364C" w:rsidP="0027364C">
      <w:pPr>
        <w:pStyle w:val="PL"/>
        <w:shd w:val="clear" w:color="auto" w:fill="E6E6E6"/>
      </w:pPr>
      <w:r>
        <w:tab/>
      </w:r>
      <w:r>
        <w:tab/>
      </w:r>
      <w:r>
        <w:tab/>
      </w:r>
      <w:r>
        <w:tab/>
      </w:r>
      <w:r>
        <w:tab/>
      </w:r>
      <w:r>
        <w:tab/>
      </w:r>
      <w:r>
        <w:tab/>
      </w:r>
      <w:r>
        <w:tab/>
      </w:r>
      <w:r>
        <w:tab/>
      </w:r>
      <w:r>
        <w:tab/>
      </w:r>
      <w:r>
        <w:tab/>
        <w:t>-- cells listed in SIB type 4</w:t>
      </w:r>
    </w:p>
    <w:p w14:paraId="6693DD6B" w14:textId="77777777" w:rsidR="0027364C" w:rsidRDefault="0027364C" w:rsidP="0027364C">
      <w:pPr>
        <w:pStyle w:val="PL"/>
        <w:shd w:val="clear" w:color="auto" w:fill="E6E6E6"/>
      </w:pPr>
      <w:r>
        <w:t>maxCellListGERAN</w:t>
      </w:r>
      <w:r>
        <w:tab/>
      </w:r>
      <w:r>
        <w:tab/>
      </w:r>
      <w:r>
        <w:tab/>
        <w:t>INTEGER ::= 3</w:t>
      </w:r>
      <w:r>
        <w:tab/>
        <w:t>-- Maximum number of lists of GERAN cells</w:t>
      </w:r>
    </w:p>
    <w:p w14:paraId="51A24868" w14:textId="77777777" w:rsidR="0027364C" w:rsidRDefault="0027364C" w:rsidP="0027364C">
      <w:pPr>
        <w:pStyle w:val="PL"/>
        <w:shd w:val="clear" w:color="auto" w:fill="E6E6E6"/>
      </w:pPr>
      <w:r>
        <w:t>maxCellMeas</w:t>
      </w:r>
      <w:r>
        <w:tab/>
      </w:r>
      <w:r>
        <w:tab/>
      </w:r>
      <w:r>
        <w:tab/>
      </w:r>
      <w:r>
        <w:tab/>
      </w:r>
      <w:r>
        <w:tab/>
        <w:t>INTEGER ::= 32</w:t>
      </w:r>
      <w:r>
        <w:tab/>
        <w:t>-- Maximum number of entries in each of the</w:t>
      </w:r>
    </w:p>
    <w:p w14:paraId="59C0A542" w14:textId="77777777" w:rsidR="0027364C" w:rsidRDefault="0027364C" w:rsidP="0027364C">
      <w:pPr>
        <w:pStyle w:val="PL"/>
        <w:shd w:val="clear" w:color="auto" w:fill="E6E6E6"/>
      </w:pPr>
      <w:r>
        <w:tab/>
      </w:r>
      <w:r>
        <w:tab/>
      </w:r>
      <w:r>
        <w:tab/>
      </w:r>
      <w:r>
        <w:tab/>
      </w:r>
      <w:r>
        <w:tab/>
      </w:r>
      <w:r>
        <w:tab/>
      </w:r>
      <w:r>
        <w:tab/>
      </w:r>
      <w:r>
        <w:tab/>
      </w:r>
      <w:r>
        <w:tab/>
      </w:r>
      <w:r>
        <w:tab/>
      </w:r>
      <w:r>
        <w:tab/>
        <w:t>-- cell lists in a measurement object</w:t>
      </w:r>
    </w:p>
    <w:p w14:paraId="4E90A8E5" w14:textId="77777777" w:rsidR="0027364C" w:rsidRDefault="0027364C" w:rsidP="0027364C">
      <w:pPr>
        <w:pStyle w:val="PL"/>
        <w:shd w:val="clear" w:color="auto" w:fill="E6E6E6"/>
      </w:pPr>
      <w:r>
        <w:t>maxCellReport</w:t>
      </w:r>
      <w:r>
        <w:tab/>
      </w:r>
      <w:r>
        <w:tab/>
      </w:r>
      <w:r>
        <w:tab/>
      </w:r>
      <w:r>
        <w:tab/>
        <w:t>INTEGER ::= 8</w:t>
      </w:r>
      <w:r>
        <w:tab/>
        <w:t>-- Maximum number of reported cells/CSI-RS resources</w:t>
      </w:r>
    </w:p>
    <w:p w14:paraId="1EAC43D1" w14:textId="77777777" w:rsidR="0027364C" w:rsidRDefault="0027364C" w:rsidP="0027364C">
      <w:pPr>
        <w:pStyle w:val="PL"/>
        <w:shd w:val="clear" w:color="auto" w:fill="E6E6E6"/>
      </w:pPr>
      <w:r>
        <w:t>maxCellSFTD</w:t>
      </w:r>
      <w:r>
        <w:tab/>
      </w:r>
      <w:r>
        <w:tab/>
      </w:r>
      <w:r>
        <w:tab/>
      </w:r>
      <w:r>
        <w:tab/>
        <w:t>INTEGER ::= 3</w:t>
      </w:r>
      <w:r>
        <w:tab/>
        <w:t>-- Maximum number of cells for SFTD reporting</w:t>
      </w:r>
    </w:p>
    <w:p w14:paraId="51B26E9C" w14:textId="77777777" w:rsidR="0027364C" w:rsidRDefault="0027364C" w:rsidP="0027364C">
      <w:pPr>
        <w:pStyle w:val="PL"/>
        <w:shd w:val="clear" w:color="auto" w:fill="E6E6E6"/>
      </w:pPr>
      <w:r>
        <w:t>maxConfigSPS-r14</w:t>
      </w:r>
      <w:r>
        <w:tab/>
      </w:r>
      <w:r>
        <w:tab/>
      </w:r>
      <w:r>
        <w:tab/>
        <w:t>INTEGER ::= 8</w:t>
      </w:r>
      <w:r>
        <w:tab/>
        <w:t>-- Maximum number of simultaneous SPS configurations</w:t>
      </w:r>
    </w:p>
    <w:p w14:paraId="454A2DAA" w14:textId="77777777" w:rsidR="0027364C" w:rsidRDefault="0027364C" w:rsidP="0027364C">
      <w:pPr>
        <w:pStyle w:val="PL"/>
        <w:shd w:val="clear" w:color="auto" w:fill="E6E6E6"/>
      </w:pPr>
      <w:r>
        <w:t>maxConfigSPS-r15</w:t>
      </w:r>
      <w:r>
        <w:tab/>
      </w:r>
      <w:r>
        <w:tab/>
      </w:r>
      <w:r>
        <w:tab/>
        <w:t>INTEGER ::= 6</w:t>
      </w:r>
      <w:r>
        <w:tab/>
        <w:t>-- Maximum number of simultaneous SPS configurations</w:t>
      </w:r>
    </w:p>
    <w:p w14:paraId="49C6A82D" w14:textId="77777777" w:rsidR="0027364C" w:rsidRDefault="0027364C" w:rsidP="0027364C">
      <w:pPr>
        <w:pStyle w:val="PL"/>
        <w:shd w:val="clear" w:color="auto" w:fill="E6E6E6"/>
      </w:pPr>
      <w:r>
        <w:tab/>
      </w:r>
      <w:r>
        <w:tab/>
      </w:r>
      <w:r>
        <w:tab/>
      </w:r>
      <w:r>
        <w:tab/>
      </w:r>
      <w:r>
        <w:tab/>
      </w:r>
      <w:r>
        <w:tab/>
      </w:r>
      <w:r>
        <w:tab/>
      </w:r>
      <w:r>
        <w:tab/>
      </w:r>
      <w:r>
        <w:tab/>
      </w:r>
      <w:r>
        <w:tab/>
      </w:r>
      <w:r>
        <w:tab/>
        <w:t>-- configured with SPS C-RNTI</w:t>
      </w:r>
    </w:p>
    <w:p w14:paraId="652EA2E2" w14:textId="77777777" w:rsidR="0027364C" w:rsidRDefault="0027364C" w:rsidP="0027364C">
      <w:pPr>
        <w:pStyle w:val="PL"/>
        <w:shd w:val="clear" w:color="auto" w:fill="E6E6E6"/>
      </w:pPr>
      <w:r>
        <w:t>maxCSI-RS-Meas-r12</w:t>
      </w:r>
      <w:r>
        <w:tab/>
      </w:r>
      <w:r>
        <w:tab/>
      </w:r>
      <w:r>
        <w:tab/>
        <w:t>INTEGER ::= 96</w:t>
      </w:r>
      <w:r>
        <w:tab/>
        <w:t>-- Maximum number of entries in the CSI-RS list</w:t>
      </w:r>
    </w:p>
    <w:p w14:paraId="492B9E74" w14:textId="77777777" w:rsidR="0027364C" w:rsidRDefault="0027364C" w:rsidP="0027364C">
      <w:pPr>
        <w:pStyle w:val="PL"/>
        <w:shd w:val="clear" w:color="auto" w:fill="E6E6E6"/>
      </w:pPr>
      <w:r>
        <w:tab/>
      </w:r>
      <w:r>
        <w:tab/>
      </w:r>
      <w:r>
        <w:tab/>
      </w:r>
      <w:r>
        <w:tab/>
      </w:r>
      <w:r>
        <w:tab/>
      </w:r>
      <w:r>
        <w:tab/>
      </w:r>
      <w:r>
        <w:tab/>
      </w:r>
      <w:r>
        <w:tab/>
      </w:r>
      <w:r>
        <w:tab/>
      </w:r>
      <w:r>
        <w:tab/>
      </w:r>
      <w:r>
        <w:tab/>
        <w:t>-- in a measurement object</w:t>
      </w:r>
    </w:p>
    <w:p w14:paraId="296AA6A0" w14:textId="77777777" w:rsidR="0027364C" w:rsidRDefault="0027364C" w:rsidP="0027364C">
      <w:pPr>
        <w:pStyle w:val="PL"/>
        <w:shd w:val="clear" w:color="auto" w:fill="E6E6E6"/>
      </w:pPr>
      <w:r>
        <w:t>maxDRB</w:t>
      </w:r>
      <w:r>
        <w:tab/>
      </w:r>
      <w:r>
        <w:tab/>
      </w:r>
      <w:r>
        <w:tab/>
      </w:r>
      <w:r>
        <w:tab/>
      </w:r>
      <w:r>
        <w:tab/>
      </w:r>
      <w:r>
        <w:tab/>
        <w:t>INTEGER ::= 11</w:t>
      </w:r>
      <w:r>
        <w:tab/>
        <w:t>-- Maximum number of Data Radio Bearers</w:t>
      </w:r>
    </w:p>
    <w:p w14:paraId="7B8723D5" w14:textId="77777777" w:rsidR="0027364C" w:rsidRDefault="0027364C" w:rsidP="0027364C">
      <w:pPr>
        <w:pStyle w:val="PL"/>
        <w:shd w:val="clear" w:color="auto" w:fill="E6E6E6"/>
      </w:pPr>
      <w:r>
        <w:t>maxDRBExt-r15</w:t>
      </w:r>
      <w:r>
        <w:tab/>
      </w:r>
      <w:r>
        <w:tab/>
      </w:r>
      <w:r>
        <w:tab/>
      </w:r>
      <w:r>
        <w:tab/>
        <w:t>INTEGER ::= 4</w:t>
      </w:r>
      <w:r>
        <w:tab/>
        <w:t>-- Maximum number of additional DRBs</w:t>
      </w:r>
    </w:p>
    <w:p w14:paraId="0A76AF2C" w14:textId="77777777" w:rsidR="0027364C" w:rsidRDefault="0027364C" w:rsidP="0027364C">
      <w:pPr>
        <w:pStyle w:val="PL"/>
        <w:shd w:val="clear" w:color="auto" w:fill="E6E6E6"/>
      </w:pPr>
      <w:r>
        <w:t>maxDRB-r15</w:t>
      </w:r>
      <w:r>
        <w:tab/>
      </w:r>
      <w:r>
        <w:tab/>
      </w:r>
      <w:r>
        <w:tab/>
      </w:r>
      <w:r>
        <w:tab/>
      </w:r>
      <w:r>
        <w:tab/>
        <w:t>INTEGER ::= 15</w:t>
      </w:r>
      <w:r>
        <w:tab/>
        <w:t>-- Highest value of extended maximum number of DRBs</w:t>
      </w:r>
    </w:p>
    <w:p w14:paraId="062AEA27" w14:textId="77777777" w:rsidR="0027364C" w:rsidRDefault="0027364C" w:rsidP="0027364C">
      <w:pPr>
        <w:pStyle w:val="PL"/>
        <w:shd w:val="clear" w:color="auto" w:fill="E6E6E6"/>
      </w:pPr>
      <w:r>
        <w:t>maxDS-Duration-r12</w:t>
      </w:r>
      <w:r>
        <w:tab/>
      </w:r>
      <w:r>
        <w:tab/>
      </w:r>
      <w:r>
        <w:tab/>
        <w:t>INTEGER ::= 5</w:t>
      </w:r>
      <w:r>
        <w:tab/>
        <w:t>-- Maximum number of subframes in a discovery signals</w:t>
      </w:r>
    </w:p>
    <w:p w14:paraId="3765925D" w14:textId="77777777" w:rsidR="0027364C" w:rsidRDefault="0027364C" w:rsidP="0027364C">
      <w:pPr>
        <w:pStyle w:val="PL"/>
        <w:shd w:val="clear" w:color="auto" w:fill="E6E6E6"/>
      </w:pPr>
      <w:r>
        <w:tab/>
      </w:r>
      <w:r>
        <w:tab/>
      </w:r>
      <w:r>
        <w:tab/>
      </w:r>
      <w:r>
        <w:tab/>
      </w:r>
      <w:r>
        <w:tab/>
      </w:r>
      <w:r>
        <w:tab/>
      </w:r>
      <w:r>
        <w:tab/>
      </w:r>
      <w:r>
        <w:tab/>
      </w:r>
      <w:r>
        <w:tab/>
      </w:r>
      <w:r>
        <w:tab/>
      </w:r>
      <w:r>
        <w:tab/>
        <w:t>-- occasion</w:t>
      </w:r>
    </w:p>
    <w:p w14:paraId="4EACDC77" w14:textId="77777777" w:rsidR="0027364C" w:rsidRDefault="0027364C" w:rsidP="0027364C">
      <w:pPr>
        <w:pStyle w:val="PL"/>
        <w:shd w:val="clear" w:color="auto" w:fill="E6E6E6"/>
        <w:ind w:left="3072" w:hanging="3072"/>
      </w:pPr>
      <w:r>
        <w:t>maxDS-ZTP-CSI-RS-r12</w:t>
      </w:r>
      <w:r>
        <w:tab/>
      </w:r>
      <w:r>
        <w:tab/>
        <w:t>INTEGER ::= 5</w:t>
      </w:r>
      <w:r>
        <w:tab/>
        <w:t>-- Maximum number of zero transmission power CSI-RS for</w:t>
      </w:r>
    </w:p>
    <w:p w14:paraId="5892A389" w14:textId="77777777" w:rsidR="0027364C" w:rsidRDefault="0027364C" w:rsidP="0027364C">
      <w:pPr>
        <w:pStyle w:val="PL"/>
        <w:shd w:val="clear" w:color="auto" w:fill="E6E6E6"/>
      </w:pPr>
      <w:r>
        <w:tab/>
      </w:r>
      <w:r>
        <w:tab/>
      </w:r>
      <w:r>
        <w:tab/>
      </w:r>
      <w:r>
        <w:tab/>
      </w:r>
      <w:r>
        <w:tab/>
      </w:r>
      <w:r>
        <w:tab/>
      </w:r>
      <w:r>
        <w:tab/>
      </w:r>
      <w:r>
        <w:tab/>
      </w:r>
      <w:r>
        <w:tab/>
      </w:r>
      <w:r>
        <w:tab/>
      </w:r>
      <w:r>
        <w:tab/>
        <w:t>-- a serving cell concerning discovery signals</w:t>
      </w:r>
    </w:p>
    <w:p w14:paraId="0C98A49A" w14:textId="77777777" w:rsidR="0027364C" w:rsidRDefault="0027364C" w:rsidP="0027364C">
      <w:pPr>
        <w:pStyle w:val="PL"/>
        <w:shd w:val="clear" w:color="auto" w:fill="E6E6E6"/>
      </w:pPr>
      <w:r>
        <w:t>maxEARFCN</w:t>
      </w:r>
      <w:r>
        <w:tab/>
      </w:r>
      <w:r>
        <w:tab/>
      </w:r>
      <w:r>
        <w:tab/>
      </w:r>
      <w:r>
        <w:tab/>
      </w:r>
      <w:r>
        <w:tab/>
        <w:t xml:space="preserve">INTEGER ::= </w:t>
      </w:r>
      <w:r>
        <w:rPr>
          <w:rFonts w:eastAsia="SimSun"/>
        </w:rPr>
        <w:t>65535</w:t>
      </w:r>
      <w:r>
        <w:tab/>
        <w:t>-- Maximum value of EUTRA carrier frequency</w:t>
      </w:r>
    </w:p>
    <w:p w14:paraId="56EF55A7" w14:textId="77777777" w:rsidR="0027364C" w:rsidRDefault="0027364C" w:rsidP="0027364C">
      <w:pPr>
        <w:pStyle w:val="PL"/>
        <w:shd w:val="clear" w:color="auto" w:fill="E6E6E6"/>
      </w:pPr>
      <w:r>
        <w:t>maxEARFCN-Plus1</w:t>
      </w:r>
      <w:r>
        <w:tab/>
      </w:r>
      <w:r>
        <w:tab/>
      </w:r>
      <w:r>
        <w:tab/>
      </w:r>
      <w:r>
        <w:tab/>
        <w:t>INTEGER ::= 65536</w:t>
      </w:r>
      <w:r>
        <w:tab/>
        <w:t>-- Lowest value extended EARFCN range</w:t>
      </w:r>
    </w:p>
    <w:p w14:paraId="36B5B9DD" w14:textId="77777777" w:rsidR="0027364C" w:rsidRDefault="0027364C" w:rsidP="0027364C">
      <w:pPr>
        <w:pStyle w:val="PL"/>
        <w:shd w:val="clear" w:color="auto" w:fill="E6E6E6"/>
      </w:pPr>
      <w:r>
        <w:t>maxEARFCN2</w:t>
      </w:r>
      <w:r>
        <w:tab/>
      </w:r>
      <w:r>
        <w:tab/>
      </w:r>
      <w:r>
        <w:tab/>
      </w:r>
      <w:r>
        <w:tab/>
      </w:r>
      <w:r>
        <w:tab/>
        <w:t>INTEGER ::= 262143</w:t>
      </w:r>
      <w:r>
        <w:tab/>
        <w:t>-- Highest value extended EARFCN range</w:t>
      </w:r>
    </w:p>
    <w:p w14:paraId="74A83716" w14:textId="77777777" w:rsidR="0027364C" w:rsidRDefault="0027364C" w:rsidP="0027364C">
      <w:pPr>
        <w:pStyle w:val="PL"/>
        <w:shd w:val="clear" w:color="auto" w:fill="E6E6E6"/>
      </w:pPr>
      <w:r>
        <w:t>maxEPDCCH-Set-r11</w:t>
      </w:r>
      <w:r>
        <w:tab/>
      </w:r>
      <w:r>
        <w:tab/>
      </w:r>
      <w:r>
        <w:tab/>
        <w:t>INTEGER ::= 2</w:t>
      </w:r>
      <w:r>
        <w:tab/>
        <w:t>-- Maximum number of EPDCCH sets</w:t>
      </w:r>
    </w:p>
    <w:p w14:paraId="74564518" w14:textId="77777777" w:rsidR="0027364C" w:rsidRDefault="0027364C" w:rsidP="0027364C">
      <w:pPr>
        <w:pStyle w:val="PL"/>
        <w:shd w:val="clear" w:color="auto" w:fill="E6E6E6"/>
      </w:pPr>
      <w:r>
        <w:t>maxFBI</w:t>
      </w:r>
      <w:r>
        <w:tab/>
      </w:r>
      <w:r>
        <w:tab/>
      </w:r>
      <w:r>
        <w:tab/>
      </w:r>
      <w:r>
        <w:tab/>
      </w:r>
      <w:r>
        <w:tab/>
      </w:r>
      <w:r>
        <w:tab/>
        <w:t>INTEGER ::= 64</w:t>
      </w:r>
      <w:r>
        <w:tab/>
        <w:t>-- Maximum value of fequency band indicator</w:t>
      </w:r>
    </w:p>
    <w:p w14:paraId="2CA59E89" w14:textId="77777777" w:rsidR="0027364C" w:rsidRDefault="0027364C" w:rsidP="0027364C">
      <w:pPr>
        <w:pStyle w:val="PL"/>
        <w:shd w:val="clear" w:color="auto" w:fill="E6E6E6"/>
      </w:pPr>
      <w:r>
        <w:t>maxFBI-NR-r15</w:t>
      </w:r>
      <w:r>
        <w:tab/>
      </w:r>
      <w:r>
        <w:tab/>
      </w:r>
      <w:r>
        <w:tab/>
      </w:r>
      <w:r>
        <w:tab/>
        <w:t>INTEGER ::= 1024</w:t>
      </w:r>
      <w:r>
        <w:tab/>
        <w:t>-- Highest value FBI range for NR.</w:t>
      </w:r>
    </w:p>
    <w:p w14:paraId="68BFA823" w14:textId="77777777" w:rsidR="0027364C" w:rsidRDefault="0027364C" w:rsidP="0027364C">
      <w:pPr>
        <w:pStyle w:val="PL"/>
        <w:shd w:val="clear" w:color="auto" w:fill="E6E6E6"/>
      </w:pPr>
      <w:r>
        <w:t>maxFBI-Plus1</w:t>
      </w:r>
      <w:r>
        <w:tab/>
      </w:r>
      <w:r>
        <w:tab/>
      </w:r>
      <w:r>
        <w:tab/>
      </w:r>
      <w:r>
        <w:tab/>
        <w:t>INTEGER ::= 65</w:t>
      </w:r>
      <w:r>
        <w:tab/>
        <w:t>-- Lowest value extended FBI range</w:t>
      </w:r>
    </w:p>
    <w:p w14:paraId="1BA233AA" w14:textId="77777777" w:rsidR="0027364C" w:rsidRDefault="0027364C" w:rsidP="0027364C">
      <w:pPr>
        <w:pStyle w:val="PL"/>
        <w:shd w:val="clear" w:color="auto" w:fill="E6E6E6"/>
      </w:pPr>
      <w:r>
        <w:t>maxFBI2</w:t>
      </w:r>
      <w:r>
        <w:tab/>
      </w:r>
      <w:r>
        <w:tab/>
      </w:r>
      <w:r>
        <w:tab/>
      </w:r>
      <w:r>
        <w:tab/>
      </w:r>
      <w:r>
        <w:tab/>
      </w:r>
      <w:r>
        <w:tab/>
        <w:t>INTEGER ::= 256</w:t>
      </w:r>
      <w:r>
        <w:tab/>
        <w:t>-- Highest value extended FBI range</w:t>
      </w:r>
    </w:p>
    <w:p w14:paraId="38A4B848" w14:textId="77777777" w:rsidR="0027364C" w:rsidRDefault="0027364C" w:rsidP="0027364C">
      <w:pPr>
        <w:pStyle w:val="PL"/>
        <w:shd w:val="clear" w:color="auto" w:fill="E6E6E6"/>
      </w:pPr>
      <w:r>
        <w:t>maxFeatureSets-r15</w:t>
      </w:r>
      <w:r>
        <w:tab/>
      </w:r>
      <w:r>
        <w:tab/>
      </w:r>
      <w:r>
        <w:tab/>
        <w:t>INTEGER ::= 256</w:t>
      </w:r>
      <w:r>
        <w:tab/>
        <w:t>-- Total number of feature sets (size of pool)</w:t>
      </w:r>
    </w:p>
    <w:p w14:paraId="223E6C7D" w14:textId="77777777" w:rsidR="0027364C" w:rsidRDefault="0027364C" w:rsidP="0027364C">
      <w:pPr>
        <w:pStyle w:val="PL"/>
        <w:shd w:val="clear" w:color="auto" w:fill="E6E6E6"/>
      </w:pPr>
      <w:r>
        <w:t>maxPerCC-FeatureSets-r15</w:t>
      </w:r>
      <w:r>
        <w:tab/>
        <w:t>INTEGER ::= 32</w:t>
      </w:r>
      <w:r>
        <w:tab/>
        <w:t>-- Total number of CC-specific feature sets</w:t>
      </w:r>
    </w:p>
    <w:p w14:paraId="4FD4B214" w14:textId="77777777" w:rsidR="0027364C" w:rsidRDefault="0027364C" w:rsidP="0027364C">
      <w:pPr>
        <w:pStyle w:val="PL"/>
        <w:shd w:val="clear" w:color="auto" w:fill="E6E6E6"/>
      </w:pPr>
      <w:r>
        <w:tab/>
      </w:r>
      <w:r>
        <w:tab/>
      </w:r>
      <w:r>
        <w:tab/>
      </w:r>
      <w:r>
        <w:tab/>
      </w:r>
      <w:r>
        <w:tab/>
      </w:r>
      <w:r>
        <w:tab/>
      </w:r>
      <w:r>
        <w:tab/>
      </w:r>
      <w:r>
        <w:tab/>
      </w:r>
      <w:r>
        <w:tab/>
      </w:r>
      <w:r>
        <w:tab/>
      </w:r>
      <w:r>
        <w:tab/>
      </w:r>
      <w:r>
        <w:tab/>
        <w:t>-- (size of the pool)</w:t>
      </w:r>
    </w:p>
    <w:p w14:paraId="2DC08BB9" w14:textId="77777777" w:rsidR="0027364C" w:rsidRDefault="0027364C" w:rsidP="0027364C">
      <w:pPr>
        <w:pStyle w:val="PL"/>
        <w:shd w:val="clear" w:color="auto" w:fill="E6E6E6"/>
      </w:pPr>
      <w:r>
        <w:t>maxFreq</w:t>
      </w:r>
      <w:r>
        <w:tab/>
      </w:r>
      <w:r>
        <w:tab/>
      </w:r>
      <w:r>
        <w:tab/>
      </w:r>
      <w:r>
        <w:tab/>
      </w:r>
      <w:r>
        <w:tab/>
      </w:r>
      <w:r>
        <w:tab/>
        <w:t>INTEGER ::= 8</w:t>
      </w:r>
      <w:r>
        <w:tab/>
        <w:t>-- Maximum number of carrier frequencies</w:t>
      </w:r>
    </w:p>
    <w:p w14:paraId="4EBD059B" w14:textId="77777777" w:rsidR="0027364C" w:rsidRDefault="0027364C" w:rsidP="0027364C">
      <w:pPr>
        <w:pStyle w:val="PL"/>
        <w:shd w:val="clear" w:color="auto" w:fill="E6E6E6"/>
      </w:pPr>
      <w:r>
        <w:t>maxFreqIDC-r11</w:t>
      </w:r>
      <w:r>
        <w:tab/>
      </w:r>
      <w:r>
        <w:tab/>
      </w:r>
      <w:r>
        <w:tab/>
      </w:r>
      <w:r>
        <w:tab/>
        <w:t>INTEGER ::= 32</w:t>
      </w:r>
      <w:r>
        <w:tab/>
        <w:t>-- Maximum number of carrier frequencies that are</w:t>
      </w:r>
    </w:p>
    <w:p w14:paraId="448CFD80" w14:textId="77777777" w:rsidR="0027364C" w:rsidRDefault="0027364C" w:rsidP="0027364C">
      <w:pPr>
        <w:pStyle w:val="PL"/>
        <w:shd w:val="clear" w:color="auto" w:fill="E6E6E6"/>
      </w:pPr>
      <w:r>
        <w:tab/>
      </w:r>
      <w:r>
        <w:tab/>
      </w:r>
      <w:r>
        <w:tab/>
      </w:r>
      <w:r>
        <w:tab/>
      </w:r>
      <w:r>
        <w:tab/>
      </w:r>
      <w:r>
        <w:tab/>
      </w:r>
      <w:r>
        <w:tab/>
      </w:r>
      <w:r>
        <w:tab/>
      </w:r>
      <w:r>
        <w:tab/>
      </w:r>
      <w:r>
        <w:tab/>
      </w:r>
      <w:r>
        <w:tab/>
        <w:t>-- affected by the IDC problems</w:t>
      </w:r>
    </w:p>
    <w:p w14:paraId="6FE5EA71" w14:textId="77777777" w:rsidR="0027364C" w:rsidRDefault="0027364C" w:rsidP="0027364C">
      <w:pPr>
        <w:pStyle w:val="PL"/>
        <w:shd w:val="clear" w:color="auto" w:fill="E6E6E6"/>
      </w:pPr>
      <w:r>
        <w:t>maxFreqIdle-r15</w:t>
      </w:r>
      <w:r>
        <w:tab/>
      </w:r>
      <w:r>
        <w:tab/>
      </w:r>
      <w:r>
        <w:tab/>
      </w:r>
      <w:r>
        <w:tab/>
        <w:t>INTEGER ::= 8</w:t>
      </w:r>
      <w:r>
        <w:tab/>
        <w:t>-- Maximum number of carrier frequencies for</w:t>
      </w:r>
    </w:p>
    <w:p w14:paraId="625FF42C" w14:textId="77777777" w:rsidR="0027364C" w:rsidRDefault="0027364C" w:rsidP="0027364C">
      <w:pPr>
        <w:pStyle w:val="PL"/>
        <w:shd w:val="clear" w:color="auto" w:fill="E6E6E6"/>
      </w:pPr>
      <w:r>
        <w:tab/>
      </w:r>
      <w:r>
        <w:tab/>
      </w:r>
      <w:r>
        <w:tab/>
      </w:r>
      <w:r>
        <w:tab/>
      </w:r>
      <w:r>
        <w:tab/>
      </w:r>
      <w:r>
        <w:tab/>
      </w:r>
      <w:r>
        <w:tab/>
      </w:r>
      <w:r>
        <w:tab/>
      </w:r>
      <w:r>
        <w:tab/>
      </w:r>
      <w:r>
        <w:tab/>
      </w:r>
      <w:r>
        <w:tab/>
      </w:r>
      <w:r>
        <w:tab/>
        <w:t>-- IDLE mode measurements configured by eNB</w:t>
      </w:r>
    </w:p>
    <w:p w14:paraId="16273765" w14:textId="77777777" w:rsidR="0027364C" w:rsidRDefault="0027364C" w:rsidP="0027364C">
      <w:pPr>
        <w:pStyle w:val="PL"/>
        <w:shd w:val="clear" w:color="auto" w:fill="E6E6E6"/>
      </w:pPr>
      <w:r>
        <w:t>maxFreqMBMS-r11</w:t>
      </w:r>
      <w:r>
        <w:tab/>
      </w:r>
      <w:r>
        <w:tab/>
      </w:r>
      <w:r>
        <w:tab/>
      </w:r>
      <w:r>
        <w:tab/>
        <w:t>INTEGER ::= 5</w:t>
      </w:r>
      <w:r>
        <w:tab/>
        <w:t>-- Maximum number of carrier frequencies for which an</w:t>
      </w:r>
    </w:p>
    <w:p w14:paraId="7984D762" w14:textId="77777777" w:rsidR="0027364C" w:rsidRDefault="0027364C" w:rsidP="0027364C">
      <w:pPr>
        <w:pStyle w:val="PL"/>
        <w:shd w:val="clear" w:color="auto" w:fill="E6E6E6"/>
      </w:pPr>
      <w:r>
        <w:tab/>
      </w:r>
      <w:r>
        <w:tab/>
      </w:r>
      <w:r>
        <w:tab/>
      </w:r>
      <w:r>
        <w:tab/>
      </w:r>
      <w:r>
        <w:tab/>
      </w:r>
      <w:r>
        <w:tab/>
      </w:r>
      <w:r>
        <w:tab/>
      </w:r>
      <w:r>
        <w:tab/>
      </w:r>
      <w:r>
        <w:tab/>
      </w:r>
      <w:r>
        <w:tab/>
      </w:r>
      <w:r>
        <w:tab/>
        <w:t>-- MBMS capable UE may indicate an interest</w:t>
      </w:r>
    </w:p>
    <w:p w14:paraId="7847C58E" w14:textId="77777777" w:rsidR="0027364C" w:rsidRDefault="0027364C" w:rsidP="0027364C">
      <w:pPr>
        <w:pStyle w:val="PL"/>
        <w:shd w:val="clear" w:color="auto" w:fill="E6E6E6"/>
      </w:pPr>
      <w:r>
        <w:t>maxFreqNR-r15</w:t>
      </w:r>
      <w:r>
        <w:tab/>
      </w:r>
      <w:r>
        <w:tab/>
      </w:r>
      <w:r>
        <w:tab/>
      </w:r>
      <w:r>
        <w:tab/>
        <w:t>INTEGER ::= 5</w:t>
      </w:r>
      <w:r>
        <w:tab/>
        <w:t>-- Maximum number of NR carrier frequencies for</w:t>
      </w:r>
    </w:p>
    <w:p w14:paraId="7472DBA2" w14:textId="77777777" w:rsidR="0027364C" w:rsidRDefault="0027364C" w:rsidP="0027364C">
      <w:pPr>
        <w:pStyle w:val="PL"/>
        <w:shd w:val="clear" w:color="auto" w:fill="E6E6E6"/>
      </w:pPr>
      <w:r>
        <w:tab/>
      </w:r>
      <w:r>
        <w:tab/>
      </w:r>
      <w:r>
        <w:tab/>
      </w:r>
      <w:r>
        <w:tab/>
      </w:r>
      <w:r>
        <w:tab/>
      </w:r>
      <w:r>
        <w:tab/>
      </w:r>
      <w:r>
        <w:tab/>
      </w:r>
      <w:r>
        <w:tab/>
      </w:r>
      <w:r>
        <w:tab/>
      </w:r>
      <w:r>
        <w:tab/>
      </w:r>
      <w:r>
        <w:tab/>
        <w:t>-- which a UE may provide measurement results upon</w:t>
      </w:r>
    </w:p>
    <w:p w14:paraId="7560CA36" w14:textId="77777777" w:rsidR="0027364C" w:rsidRDefault="0027364C" w:rsidP="0027364C">
      <w:pPr>
        <w:pStyle w:val="PL"/>
        <w:shd w:val="clear" w:color="auto" w:fill="E6E6E6"/>
      </w:pPr>
      <w:r>
        <w:tab/>
      </w:r>
      <w:r>
        <w:tab/>
      </w:r>
      <w:r>
        <w:tab/>
      </w:r>
      <w:r>
        <w:tab/>
      </w:r>
      <w:r>
        <w:tab/>
      </w:r>
      <w:r>
        <w:tab/>
      </w:r>
      <w:r>
        <w:tab/>
      </w:r>
      <w:r>
        <w:tab/>
      </w:r>
      <w:r>
        <w:tab/>
      </w:r>
      <w:r>
        <w:tab/>
      </w:r>
      <w:r>
        <w:tab/>
        <w:t>-- NR SCG failure</w:t>
      </w:r>
    </w:p>
    <w:p w14:paraId="1D3A7D45" w14:textId="77777777" w:rsidR="0027364C" w:rsidRDefault="0027364C" w:rsidP="0027364C">
      <w:pPr>
        <w:pStyle w:val="PL"/>
        <w:shd w:val="clear" w:color="auto" w:fill="E6E6E6"/>
      </w:pPr>
      <w:r>
        <w:t>maxFreqV2X-r14</w:t>
      </w:r>
      <w:r>
        <w:tab/>
      </w:r>
      <w:r>
        <w:tab/>
      </w:r>
      <w:r>
        <w:tab/>
      </w:r>
      <w:r>
        <w:tab/>
        <w:t>INTEGER ::= 8</w:t>
      </w:r>
      <w:r>
        <w:tab/>
        <w:t>-- Maximum number of carrier frequencies for which V2X</w:t>
      </w:r>
    </w:p>
    <w:p w14:paraId="67E47916" w14:textId="77777777" w:rsidR="0027364C" w:rsidRDefault="0027364C" w:rsidP="0027364C">
      <w:pPr>
        <w:pStyle w:val="PL"/>
        <w:shd w:val="clear" w:color="auto" w:fill="E6E6E6"/>
      </w:pPr>
      <w:r>
        <w:tab/>
      </w:r>
      <w:r>
        <w:tab/>
      </w:r>
      <w:r>
        <w:tab/>
      </w:r>
      <w:r>
        <w:tab/>
      </w:r>
      <w:r>
        <w:tab/>
      </w:r>
      <w:r>
        <w:tab/>
      </w:r>
      <w:r>
        <w:tab/>
      </w:r>
      <w:r>
        <w:tab/>
      </w:r>
      <w:r>
        <w:tab/>
      </w:r>
      <w:r>
        <w:tab/>
      </w:r>
      <w:r>
        <w:tab/>
        <w:t>-- sidelink communication can be configured</w:t>
      </w:r>
    </w:p>
    <w:p w14:paraId="43062399" w14:textId="77777777" w:rsidR="0027364C" w:rsidRDefault="0027364C" w:rsidP="0027364C">
      <w:pPr>
        <w:pStyle w:val="PL"/>
        <w:shd w:val="clear" w:color="auto" w:fill="E6E6E6"/>
      </w:pPr>
      <w:r>
        <w:t>maxFreqV2X-1-r14</w:t>
      </w:r>
      <w:r>
        <w:tab/>
      </w:r>
      <w:r>
        <w:tab/>
      </w:r>
      <w:r>
        <w:tab/>
        <w:t>INTEGER ::= 7</w:t>
      </w:r>
      <w:r>
        <w:tab/>
        <w:t>-- Highest index of frequencies</w:t>
      </w:r>
    </w:p>
    <w:p w14:paraId="5D907FEB" w14:textId="77777777" w:rsidR="0027364C" w:rsidRDefault="0027364C" w:rsidP="0027364C">
      <w:pPr>
        <w:pStyle w:val="PL"/>
        <w:shd w:val="clear" w:color="auto" w:fill="E6E6E6"/>
      </w:pPr>
      <w:r>
        <w:t>maxGERAN-SI</w:t>
      </w:r>
      <w:r>
        <w:tab/>
      </w:r>
      <w:r>
        <w:tab/>
      </w:r>
      <w:r>
        <w:tab/>
      </w:r>
      <w:r>
        <w:tab/>
      </w:r>
      <w:r>
        <w:tab/>
        <w:t>INTEGER ::= 10</w:t>
      </w:r>
      <w:r>
        <w:tab/>
        <w:t>-- Maximum number of GERAN SI blocks that can be</w:t>
      </w:r>
    </w:p>
    <w:p w14:paraId="0B884453" w14:textId="77777777" w:rsidR="0027364C" w:rsidRDefault="0027364C" w:rsidP="0027364C">
      <w:pPr>
        <w:pStyle w:val="PL"/>
        <w:shd w:val="clear" w:color="auto" w:fill="E6E6E6"/>
      </w:pPr>
      <w:r>
        <w:tab/>
      </w:r>
      <w:r>
        <w:tab/>
      </w:r>
      <w:r>
        <w:tab/>
      </w:r>
      <w:r>
        <w:tab/>
      </w:r>
      <w:r>
        <w:tab/>
      </w:r>
      <w:r>
        <w:tab/>
      </w:r>
      <w:r>
        <w:tab/>
      </w:r>
      <w:r>
        <w:tab/>
      </w:r>
      <w:r>
        <w:tab/>
      </w:r>
      <w:r>
        <w:tab/>
      </w:r>
      <w:r>
        <w:tab/>
        <w:t>-- provided as part of NACC information</w:t>
      </w:r>
    </w:p>
    <w:p w14:paraId="05B1D17D" w14:textId="77777777" w:rsidR="0027364C" w:rsidRDefault="0027364C" w:rsidP="0027364C">
      <w:pPr>
        <w:pStyle w:val="PL"/>
        <w:shd w:val="clear" w:color="auto" w:fill="E6E6E6"/>
      </w:pPr>
      <w:r>
        <w:t>maxGNFG</w:t>
      </w:r>
      <w:r>
        <w:tab/>
      </w:r>
      <w:r>
        <w:tab/>
      </w:r>
      <w:r>
        <w:tab/>
      </w:r>
      <w:r>
        <w:tab/>
      </w:r>
      <w:r>
        <w:tab/>
      </w:r>
      <w:r>
        <w:tab/>
        <w:t>INTEGER ::= 16</w:t>
      </w:r>
      <w:r>
        <w:tab/>
        <w:t>-- Maximum number of GERAN neighbour freq groups</w:t>
      </w:r>
    </w:p>
    <w:p w14:paraId="11BE57C5" w14:textId="77777777" w:rsidR="0027364C" w:rsidRDefault="0027364C" w:rsidP="0027364C">
      <w:pPr>
        <w:pStyle w:val="PL"/>
        <w:shd w:val="clear" w:color="auto" w:fill="E6E6E6"/>
      </w:pPr>
      <w:r>
        <w:t>maxIdleMeasCarriers-r15</w:t>
      </w:r>
      <w:r>
        <w:tab/>
      </w:r>
      <w:r>
        <w:tab/>
        <w:t>INTEGER ::= 3</w:t>
      </w:r>
      <w:r>
        <w:tab/>
        <w:t>-- Maximum number of neighbouring inter-</w:t>
      </w:r>
    </w:p>
    <w:p w14:paraId="4E39CC40" w14:textId="134FF41A" w:rsidR="0027364C" w:rsidRDefault="0027364C" w:rsidP="0027364C">
      <w:pPr>
        <w:pStyle w:val="PL"/>
        <w:shd w:val="clear" w:color="auto" w:fill="E6E6E6"/>
        <w:rPr>
          <w:ins w:id="57" w:author="Ericsson" w:date="2019-11-04T13:53:00Z"/>
        </w:rPr>
      </w:pPr>
      <w:r>
        <w:tab/>
      </w:r>
      <w:r>
        <w:tab/>
      </w:r>
      <w:r>
        <w:tab/>
      </w:r>
      <w:r>
        <w:tab/>
      </w:r>
      <w:r>
        <w:tab/>
      </w:r>
      <w:r>
        <w:tab/>
      </w:r>
      <w:r>
        <w:tab/>
      </w:r>
      <w:r>
        <w:tab/>
      </w:r>
      <w:r>
        <w:tab/>
      </w:r>
      <w:r>
        <w:tab/>
      </w:r>
      <w:r>
        <w:tab/>
      </w:r>
      <w:r>
        <w:tab/>
        <w:t>-- frequency carriers measured in IDLE mode</w:t>
      </w:r>
    </w:p>
    <w:p w14:paraId="266F5BDA" w14:textId="302EB2C7" w:rsidR="0027364C" w:rsidRDefault="0027364C" w:rsidP="0027364C">
      <w:pPr>
        <w:pStyle w:val="PL"/>
        <w:shd w:val="clear" w:color="auto" w:fill="E6E6E6"/>
        <w:rPr>
          <w:ins w:id="58" w:author="Ericsson" w:date="2019-11-04T13:53:00Z"/>
        </w:rPr>
      </w:pPr>
      <w:ins w:id="59" w:author="Ericsson" w:date="2019-11-04T13:53:00Z">
        <w:r>
          <w:t>maxIdleMeasCarriers-v15xx</w:t>
        </w:r>
        <w:r>
          <w:tab/>
          <w:t>INTEGER ::= 8</w:t>
        </w:r>
        <w:r>
          <w:tab/>
          <w:t>-- Maximum number of neighbouring inter-</w:t>
        </w:r>
      </w:ins>
    </w:p>
    <w:p w14:paraId="7D544F33" w14:textId="1D8E1112" w:rsidR="0027364C" w:rsidRDefault="0027364C" w:rsidP="0027364C">
      <w:pPr>
        <w:pStyle w:val="PL"/>
        <w:shd w:val="clear" w:color="auto" w:fill="E6E6E6"/>
      </w:pPr>
      <w:ins w:id="60" w:author="Ericsson" w:date="2019-11-04T13:53:00Z">
        <w:r>
          <w:tab/>
        </w:r>
        <w:r>
          <w:tab/>
        </w:r>
        <w:r>
          <w:tab/>
        </w:r>
        <w:r>
          <w:tab/>
        </w:r>
        <w:r>
          <w:tab/>
        </w:r>
        <w:r>
          <w:tab/>
        </w:r>
        <w:r>
          <w:tab/>
        </w:r>
        <w:r>
          <w:tab/>
        </w:r>
        <w:r>
          <w:tab/>
        </w:r>
        <w:r>
          <w:tab/>
        </w:r>
        <w:r>
          <w:tab/>
        </w:r>
        <w:r>
          <w:tab/>
          <w:t>-- frequency carriers measured in IDLE mode</w:t>
        </w:r>
      </w:ins>
    </w:p>
    <w:p w14:paraId="1A5D891F" w14:textId="77777777" w:rsidR="0027364C" w:rsidRDefault="0027364C" w:rsidP="0027364C">
      <w:pPr>
        <w:pStyle w:val="PL"/>
        <w:shd w:val="clear" w:color="auto" w:fill="E6E6E6"/>
      </w:pPr>
      <w:r>
        <w:t>maxLCG-r13</w:t>
      </w:r>
      <w:r>
        <w:tab/>
      </w:r>
      <w:r>
        <w:tab/>
      </w:r>
      <w:r>
        <w:tab/>
      </w:r>
      <w:r>
        <w:tab/>
      </w:r>
      <w:r>
        <w:tab/>
        <w:t>INTEGER ::= 4</w:t>
      </w:r>
      <w:r>
        <w:tab/>
        <w:t>-- Maximum number of logical channel groups</w:t>
      </w:r>
    </w:p>
    <w:p w14:paraId="116223E2" w14:textId="77777777" w:rsidR="0027364C" w:rsidRDefault="0027364C" w:rsidP="0027364C">
      <w:pPr>
        <w:pStyle w:val="PL"/>
        <w:shd w:val="clear" w:color="auto" w:fill="E6E6E6"/>
      </w:pPr>
      <w:r>
        <w:t>maxLogMeasReport-r10</w:t>
      </w:r>
      <w:r>
        <w:tab/>
      </w:r>
      <w:r>
        <w:tab/>
        <w:t>INTEGER ::= 520</w:t>
      </w:r>
      <w:r>
        <w:tab/>
        <w:t>-- Maximum number of logged measurement entries</w:t>
      </w:r>
    </w:p>
    <w:p w14:paraId="7D0762B9" w14:textId="77777777" w:rsidR="0027364C" w:rsidRDefault="0027364C" w:rsidP="0027364C">
      <w:pPr>
        <w:pStyle w:val="PL"/>
        <w:shd w:val="clear" w:color="auto" w:fill="E6E6E6"/>
      </w:pPr>
      <w:r>
        <w:tab/>
      </w:r>
      <w:r>
        <w:tab/>
      </w:r>
      <w:r>
        <w:tab/>
      </w:r>
      <w:r>
        <w:tab/>
      </w:r>
      <w:r>
        <w:tab/>
      </w:r>
      <w:r>
        <w:tab/>
      </w:r>
      <w:r>
        <w:tab/>
      </w:r>
      <w:r>
        <w:tab/>
      </w:r>
      <w:r>
        <w:tab/>
      </w:r>
      <w:r>
        <w:tab/>
      </w:r>
      <w:r>
        <w:tab/>
        <w:t>-- that can be reported by the UE in one message</w:t>
      </w:r>
    </w:p>
    <w:p w14:paraId="1F635A4E" w14:textId="77777777" w:rsidR="0027364C" w:rsidRDefault="0027364C" w:rsidP="0027364C">
      <w:pPr>
        <w:pStyle w:val="PL"/>
        <w:shd w:val="clear" w:color="auto" w:fill="E6E6E6"/>
      </w:pPr>
      <w:r>
        <w:t>maxMBSFN-Allocations</w:t>
      </w:r>
      <w:r>
        <w:tab/>
      </w:r>
      <w:r>
        <w:tab/>
        <w:t>INTEGER ::= 8</w:t>
      </w:r>
      <w:r>
        <w:tab/>
        <w:t>-- Maximum number of MBSFN frame allocations with</w:t>
      </w:r>
    </w:p>
    <w:p w14:paraId="418C28FE" w14:textId="77777777" w:rsidR="0027364C" w:rsidRDefault="0027364C" w:rsidP="0027364C">
      <w:pPr>
        <w:pStyle w:val="PL"/>
        <w:shd w:val="clear" w:color="auto" w:fill="E6E6E6"/>
      </w:pPr>
      <w:r>
        <w:tab/>
      </w:r>
      <w:r>
        <w:tab/>
      </w:r>
      <w:r>
        <w:tab/>
      </w:r>
      <w:r>
        <w:tab/>
      </w:r>
      <w:r>
        <w:tab/>
      </w:r>
      <w:r>
        <w:tab/>
      </w:r>
      <w:r>
        <w:tab/>
      </w:r>
      <w:r>
        <w:tab/>
      </w:r>
      <w:r>
        <w:tab/>
      </w:r>
      <w:r>
        <w:tab/>
      </w:r>
      <w:r>
        <w:tab/>
        <w:t>-- different offset</w:t>
      </w:r>
    </w:p>
    <w:p w14:paraId="390D7D21" w14:textId="77777777" w:rsidR="0027364C" w:rsidRDefault="0027364C" w:rsidP="0027364C">
      <w:pPr>
        <w:pStyle w:val="PL"/>
        <w:shd w:val="clear" w:color="auto" w:fill="E6E6E6"/>
      </w:pPr>
      <w:r>
        <w:t>maxMBSFN-Area</w:t>
      </w:r>
      <w:r>
        <w:tab/>
      </w:r>
      <w:r>
        <w:tab/>
      </w:r>
      <w:r>
        <w:tab/>
      </w:r>
      <w:r>
        <w:tab/>
        <w:t>INTEGER ::= 8</w:t>
      </w:r>
    </w:p>
    <w:p w14:paraId="55862132" w14:textId="77777777" w:rsidR="0027364C" w:rsidRDefault="0027364C" w:rsidP="0027364C">
      <w:pPr>
        <w:pStyle w:val="PL"/>
        <w:shd w:val="clear" w:color="auto" w:fill="E6E6E6"/>
      </w:pPr>
      <w:r>
        <w:t>maxMBSFN-Area-1</w:t>
      </w:r>
      <w:r>
        <w:tab/>
      </w:r>
      <w:r>
        <w:tab/>
      </w:r>
      <w:r>
        <w:tab/>
      </w:r>
      <w:r>
        <w:tab/>
        <w:t>INTEGER ::= 7</w:t>
      </w:r>
    </w:p>
    <w:p w14:paraId="15B45C93" w14:textId="77777777" w:rsidR="0027364C" w:rsidRDefault="0027364C" w:rsidP="0027364C">
      <w:pPr>
        <w:pStyle w:val="PL"/>
        <w:shd w:val="clear" w:color="auto" w:fill="E6E6E6"/>
      </w:pPr>
      <w:r>
        <w:t>maxMBMS-ServiceListPerUE-r13</w:t>
      </w:r>
      <w:r>
        <w:tab/>
        <w:t>INTEGER ::= 15</w:t>
      </w:r>
      <w:r>
        <w:tab/>
        <w:t>-- Maximum number of services which the UE can</w:t>
      </w:r>
    </w:p>
    <w:p w14:paraId="43502BF9" w14:textId="77777777" w:rsidR="0027364C" w:rsidRDefault="0027364C" w:rsidP="0027364C">
      <w:pPr>
        <w:pStyle w:val="PL"/>
        <w:shd w:val="clear" w:color="auto" w:fill="E6E6E6"/>
      </w:pPr>
      <w:r>
        <w:tab/>
      </w:r>
      <w:r>
        <w:tab/>
      </w:r>
      <w:r>
        <w:tab/>
      </w:r>
      <w:r>
        <w:tab/>
      </w:r>
      <w:r>
        <w:tab/>
      </w:r>
      <w:r>
        <w:tab/>
      </w:r>
      <w:r>
        <w:tab/>
      </w:r>
      <w:r>
        <w:tab/>
      </w:r>
      <w:r>
        <w:tab/>
      </w:r>
      <w:r>
        <w:tab/>
        <w:t>-- include in the MBMS interest indication</w:t>
      </w:r>
    </w:p>
    <w:p w14:paraId="75B3CE9D" w14:textId="77777777" w:rsidR="0027364C" w:rsidRDefault="0027364C" w:rsidP="0027364C">
      <w:pPr>
        <w:pStyle w:val="PL"/>
        <w:shd w:val="clear" w:color="auto" w:fill="E6E6E6"/>
      </w:pPr>
      <w:r>
        <w:t>maxMeasId</w:t>
      </w:r>
      <w:r>
        <w:tab/>
      </w:r>
      <w:r>
        <w:tab/>
      </w:r>
      <w:r>
        <w:tab/>
      </w:r>
      <w:r>
        <w:tab/>
      </w:r>
      <w:r>
        <w:tab/>
        <w:t>INTEGER ::= 32</w:t>
      </w:r>
    </w:p>
    <w:p w14:paraId="0E0A511A" w14:textId="77777777" w:rsidR="0027364C" w:rsidRDefault="0027364C" w:rsidP="0027364C">
      <w:pPr>
        <w:pStyle w:val="PL"/>
        <w:shd w:val="clear" w:color="auto" w:fill="E6E6E6"/>
      </w:pPr>
      <w:r>
        <w:t>maxMeasId-Plus1</w:t>
      </w:r>
      <w:r>
        <w:tab/>
      </w:r>
      <w:r>
        <w:tab/>
      </w:r>
      <w:r>
        <w:tab/>
      </w:r>
      <w:r>
        <w:tab/>
        <w:t>INTEGER ::= 33</w:t>
      </w:r>
    </w:p>
    <w:p w14:paraId="3CD613DC" w14:textId="77777777" w:rsidR="0027364C" w:rsidRDefault="0027364C" w:rsidP="0027364C">
      <w:pPr>
        <w:pStyle w:val="PL"/>
        <w:shd w:val="clear" w:color="auto" w:fill="E6E6E6"/>
      </w:pPr>
      <w:r>
        <w:t>maxMeasId-r12</w:t>
      </w:r>
      <w:r>
        <w:tab/>
      </w:r>
      <w:r>
        <w:tab/>
      </w:r>
      <w:r>
        <w:tab/>
      </w:r>
      <w:r>
        <w:tab/>
        <w:t>INTEGER ::= 64</w:t>
      </w:r>
    </w:p>
    <w:p w14:paraId="7BC4A859" w14:textId="77777777" w:rsidR="0027364C" w:rsidRDefault="0027364C" w:rsidP="0027364C">
      <w:pPr>
        <w:pStyle w:val="PL"/>
        <w:shd w:val="clear" w:color="auto" w:fill="E6E6E6"/>
      </w:pPr>
      <w:r>
        <w:t>maxMultiBands</w:t>
      </w:r>
      <w:r>
        <w:tab/>
      </w:r>
      <w:r>
        <w:tab/>
      </w:r>
      <w:r>
        <w:tab/>
      </w:r>
      <w:r>
        <w:tab/>
        <w:t>INTEGER ::= 8</w:t>
      </w:r>
      <w:r>
        <w:tab/>
        <w:t>-- Maximum number of additional frequency bands</w:t>
      </w:r>
    </w:p>
    <w:p w14:paraId="427B5ED6" w14:textId="77777777" w:rsidR="0027364C" w:rsidRDefault="0027364C" w:rsidP="0027364C">
      <w:pPr>
        <w:pStyle w:val="PL"/>
        <w:shd w:val="clear" w:color="auto" w:fill="E6E6E6"/>
      </w:pPr>
      <w:r>
        <w:tab/>
      </w:r>
      <w:r>
        <w:tab/>
      </w:r>
      <w:r>
        <w:tab/>
      </w:r>
      <w:r>
        <w:tab/>
      </w:r>
      <w:r>
        <w:tab/>
      </w:r>
      <w:r>
        <w:tab/>
      </w:r>
      <w:r>
        <w:tab/>
      </w:r>
      <w:r>
        <w:tab/>
      </w:r>
      <w:r>
        <w:tab/>
      </w:r>
      <w:r>
        <w:tab/>
      </w:r>
      <w:r>
        <w:tab/>
        <w:t>-- that a cell belongs to</w:t>
      </w:r>
    </w:p>
    <w:p w14:paraId="11F1FF01" w14:textId="77777777" w:rsidR="0027364C" w:rsidRDefault="0027364C" w:rsidP="0027364C">
      <w:pPr>
        <w:pStyle w:val="PL"/>
        <w:shd w:val="clear" w:color="auto" w:fill="E6E6E6"/>
      </w:pPr>
      <w:r>
        <w:t>maxMultiBandsNR-r15</w:t>
      </w:r>
      <w:r>
        <w:tab/>
      </w:r>
      <w:r>
        <w:tab/>
      </w:r>
      <w:r>
        <w:tab/>
        <w:t>INTEGER ::= 32</w:t>
      </w:r>
      <w:r>
        <w:tab/>
        <w:t>-- Maximum number of additional NR frequency bands</w:t>
      </w:r>
    </w:p>
    <w:p w14:paraId="0BD072E1" w14:textId="77777777" w:rsidR="0027364C" w:rsidRDefault="0027364C" w:rsidP="0027364C">
      <w:pPr>
        <w:pStyle w:val="PL"/>
        <w:shd w:val="clear" w:color="auto" w:fill="E6E6E6"/>
      </w:pPr>
      <w:r>
        <w:tab/>
      </w:r>
      <w:r>
        <w:tab/>
      </w:r>
      <w:r>
        <w:tab/>
      </w:r>
      <w:r>
        <w:tab/>
      </w:r>
      <w:r>
        <w:tab/>
      </w:r>
      <w:r>
        <w:tab/>
      </w:r>
      <w:r>
        <w:tab/>
      </w:r>
      <w:r>
        <w:tab/>
      </w:r>
      <w:r>
        <w:tab/>
      </w:r>
      <w:r>
        <w:tab/>
      </w:r>
      <w:r>
        <w:tab/>
        <w:t>-- that a cell belongs to</w:t>
      </w:r>
    </w:p>
    <w:p w14:paraId="56D3C6FA" w14:textId="77777777" w:rsidR="0027364C" w:rsidRDefault="0027364C" w:rsidP="0027364C">
      <w:pPr>
        <w:pStyle w:val="PL"/>
        <w:shd w:val="clear" w:color="auto" w:fill="E6E6E6"/>
      </w:pPr>
      <w:r>
        <w:t>maxMultiBandsNR-1-r15</w:t>
      </w:r>
      <w:r>
        <w:tab/>
      </w:r>
      <w:r>
        <w:tab/>
        <w:t>INTEGER ::= 31</w:t>
      </w:r>
    </w:p>
    <w:p w14:paraId="1585493A" w14:textId="77777777" w:rsidR="0027364C" w:rsidRDefault="0027364C" w:rsidP="0027364C">
      <w:pPr>
        <w:pStyle w:val="PL"/>
        <w:shd w:val="clear" w:color="auto" w:fill="E6E6E6"/>
      </w:pPr>
      <w:r>
        <w:t>maxNS-Pmax-r10</w:t>
      </w:r>
      <w:r>
        <w:tab/>
      </w:r>
      <w:r>
        <w:tab/>
      </w:r>
      <w:r>
        <w:tab/>
      </w:r>
      <w:r>
        <w:tab/>
        <w:t>INTEGER ::= 8</w:t>
      </w:r>
      <w:r>
        <w:tab/>
        <w:t>-- Maximum number of NS and P-Max values per band</w:t>
      </w:r>
    </w:p>
    <w:p w14:paraId="3556F8D5" w14:textId="77777777" w:rsidR="0027364C" w:rsidRDefault="0027364C" w:rsidP="0027364C">
      <w:pPr>
        <w:pStyle w:val="PL"/>
        <w:shd w:val="clear" w:color="auto" w:fill="E6E6E6"/>
      </w:pPr>
      <w:r>
        <w:t>maxNAICS-Entries-r12</w:t>
      </w:r>
      <w:r>
        <w:tab/>
      </w:r>
      <w:r>
        <w:tab/>
        <w:t>INTEGER ::= 8</w:t>
      </w:r>
      <w:r>
        <w:tab/>
        <w:t>-- Maximum number of supported NAICS combination(s)</w:t>
      </w:r>
    </w:p>
    <w:p w14:paraId="6494D726" w14:textId="77777777" w:rsidR="0027364C" w:rsidRDefault="0027364C" w:rsidP="0027364C">
      <w:pPr>
        <w:pStyle w:val="PL"/>
        <w:shd w:val="clear" w:color="auto" w:fill="E6E6E6"/>
      </w:pPr>
      <w:r>
        <w:t>maxNeighCell-r12</w:t>
      </w:r>
      <w:r>
        <w:tab/>
      </w:r>
      <w:r>
        <w:tab/>
      </w:r>
      <w:r>
        <w:tab/>
        <w:t>INTEGER ::= 8</w:t>
      </w:r>
      <w:r>
        <w:tab/>
        <w:t>-- Maximum number of neighbouring cells in NAICS</w:t>
      </w:r>
    </w:p>
    <w:p w14:paraId="3D0EA97E" w14:textId="77777777" w:rsidR="0027364C" w:rsidRDefault="0027364C" w:rsidP="0027364C">
      <w:pPr>
        <w:pStyle w:val="PL"/>
        <w:shd w:val="clear" w:color="auto" w:fill="E6E6E6"/>
      </w:pPr>
      <w:r>
        <w:tab/>
      </w:r>
      <w:r>
        <w:tab/>
      </w:r>
      <w:r>
        <w:tab/>
      </w:r>
      <w:r>
        <w:tab/>
      </w:r>
      <w:r>
        <w:tab/>
      </w:r>
      <w:r>
        <w:tab/>
      </w:r>
      <w:r>
        <w:tab/>
      </w:r>
      <w:r>
        <w:tab/>
      </w:r>
      <w:r>
        <w:tab/>
      </w:r>
      <w:r>
        <w:tab/>
      </w:r>
      <w:r>
        <w:tab/>
        <w:t>-- configuration (per carrier frequency)</w:t>
      </w:r>
    </w:p>
    <w:p w14:paraId="768914B2" w14:textId="77777777" w:rsidR="0027364C" w:rsidRDefault="0027364C" w:rsidP="0027364C">
      <w:pPr>
        <w:pStyle w:val="PL"/>
        <w:shd w:val="clear" w:color="auto" w:fill="E6E6E6"/>
      </w:pPr>
      <w:r>
        <w:t>maxNeighCell-SCPTM-r13</w:t>
      </w:r>
      <w:r>
        <w:tab/>
      </w:r>
      <w:r>
        <w:tab/>
        <w:t>INTEGER ::=</w:t>
      </w:r>
      <w:r>
        <w:tab/>
        <w:t>8</w:t>
      </w:r>
      <w:r>
        <w:tab/>
        <w:t>-- Maximum number of SCPTM neighbour cells</w:t>
      </w:r>
    </w:p>
    <w:p w14:paraId="03EBED46" w14:textId="77777777" w:rsidR="0027364C" w:rsidRDefault="0027364C" w:rsidP="0027364C">
      <w:pPr>
        <w:pStyle w:val="PL"/>
        <w:shd w:val="clear" w:color="auto" w:fill="E6E6E6"/>
      </w:pPr>
      <w:r>
        <w:t>maxNrofS-NSSAI-r15</w:t>
      </w:r>
      <w:r>
        <w:tab/>
      </w:r>
      <w:r>
        <w:tab/>
      </w:r>
      <w:r>
        <w:tab/>
        <w:t>INTEGER ::= 8</w:t>
      </w:r>
      <w:r>
        <w:tab/>
        <w:t>-- Maximum number of S-NSSAI</w:t>
      </w:r>
    </w:p>
    <w:p w14:paraId="0CFA4C9B" w14:textId="77777777" w:rsidR="0027364C" w:rsidRDefault="0027364C" w:rsidP="0027364C">
      <w:pPr>
        <w:pStyle w:val="PL"/>
        <w:shd w:val="clear" w:color="auto" w:fill="E6E6E6"/>
      </w:pPr>
      <w:r>
        <w:t>maxObjectId</w:t>
      </w:r>
      <w:r>
        <w:tab/>
      </w:r>
      <w:r>
        <w:tab/>
      </w:r>
      <w:r>
        <w:tab/>
      </w:r>
      <w:r>
        <w:tab/>
      </w:r>
      <w:r>
        <w:tab/>
        <w:t>INTEGER ::= 32</w:t>
      </w:r>
    </w:p>
    <w:p w14:paraId="7959964B" w14:textId="77777777" w:rsidR="0027364C" w:rsidRDefault="0027364C" w:rsidP="0027364C">
      <w:pPr>
        <w:pStyle w:val="PL"/>
        <w:shd w:val="clear" w:color="auto" w:fill="E6E6E6"/>
        <w:tabs>
          <w:tab w:val="clear" w:pos="3072"/>
        </w:tabs>
      </w:pPr>
      <w:r>
        <w:t>maxObjectId-Plus1-r13</w:t>
      </w:r>
      <w:r>
        <w:tab/>
      </w:r>
      <w:r>
        <w:tab/>
        <w:t>INTEGER ::= 33</w:t>
      </w:r>
    </w:p>
    <w:p w14:paraId="7CE7C017" w14:textId="77777777" w:rsidR="0027364C" w:rsidRDefault="0027364C" w:rsidP="0027364C">
      <w:pPr>
        <w:pStyle w:val="PL"/>
        <w:shd w:val="clear" w:color="auto" w:fill="E6E6E6"/>
      </w:pPr>
      <w:r>
        <w:t>maxObjectId-r13</w:t>
      </w:r>
      <w:r>
        <w:tab/>
      </w:r>
      <w:r>
        <w:tab/>
      </w:r>
      <w:r>
        <w:tab/>
      </w:r>
      <w:r>
        <w:tab/>
        <w:t>INTEGER ::= 64</w:t>
      </w:r>
    </w:p>
    <w:p w14:paraId="61C13481" w14:textId="77777777" w:rsidR="0027364C" w:rsidRDefault="0027364C" w:rsidP="0027364C">
      <w:pPr>
        <w:pStyle w:val="PL"/>
        <w:shd w:val="clear" w:color="auto" w:fill="E6E6E6"/>
      </w:pPr>
      <w:r>
        <w:t>maxP-a-PerNeighCell-r12</w:t>
      </w:r>
      <w:r>
        <w:tab/>
      </w:r>
      <w:r>
        <w:tab/>
        <w:t>INTEGER ::= 3</w:t>
      </w:r>
      <w:r>
        <w:tab/>
        <w:t>-- Maximum number of power offsets for a neighbour cell</w:t>
      </w:r>
    </w:p>
    <w:p w14:paraId="4C082655" w14:textId="77777777" w:rsidR="0027364C" w:rsidRDefault="0027364C" w:rsidP="0027364C">
      <w:pPr>
        <w:pStyle w:val="PL"/>
        <w:shd w:val="clear" w:color="auto" w:fill="E6E6E6"/>
      </w:pPr>
      <w:r>
        <w:tab/>
      </w:r>
      <w:r>
        <w:tab/>
      </w:r>
      <w:r>
        <w:tab/>
      </w:r>
      <w:r>
        <w:tab/>
      </w:r>
      <w:r>
        <w:tab/>
      </w:r>
      <w:r>
        <w:tab/>
      </w:r>
      <w:r>
        <w:tab/>
      </w:r>
      <w:r>
        <w:tab/>
      </w:r>
      <w:r>
        <w:tab/>
      </w:r>
      <w:r>
        <w:tab/>
      </w:r>
      <w:r>
        <w:tab/>
        <w:t>-- in NAICS configuration</w:t>
      </w:r>
    </w:p>
    <w:p w14:paraId="6FB3732D" w14:textId="77777777" w:rsidR="0027364C" w:rsidRDefault="0027364C" w:rsidP="0027364C">
      <w:pPr>
        <w:pStyle w:val="PL"/>
        <w:shd w:val="clear" w:color="auto" w:fill="E6E6E6"/>
      </w:pPr>
      <w:r>
        <w:t>maxPageRec</w:t>
      </w:r>
      <w:r>
        <w:tab/>
      </w:r>
      <w:r>
        <w:tab/>
      </w:r>
      <w:r>
        <w:tab/>
      </w:r>
      <w:r>
        <w:tab/>
      </w:r>
      <w:r>
        <w:tab/>
        <w:t>INTEGER ::= 16</w:t>
      </w:r>
      <w:r>
        <w:tab/>
        <w:t>--</w:t>
      </w:r>
    </w:p>
    <w:p w14:paraId="52567F8E" w14:textId="77777777" w:rsidR="0027364C" w:rsidRDefault="0027364C" w:rsidP="0027364C">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5B684E50" w14:textId="77777777" w:rsidR="0027364C" w:rsidRDefault="0027364C" w:rsidP="0027364C">
      <w:pPr>
        <w:pStyle w:val="PL"/>
        <w:shd w:val="clear" w:color="auto" w:fill="E6E6E6"/>
      </w:pPr>
      <w:r>
        <w:t>maxPLMN-r11</w:t>
      </w:r>
      <w:r>
        <w:tab/>
      </w:r>
      <w:r>
        <w:tab/>
      </w:r>
      <w:r>
        <w:tab/>
      </w:r>
      <w:r>
        <w:tab/>
      </w:r>
      <w:r>
        <w:tab/>
        <w:t>INTEGER ::=</w:t>
      </w:r>
      <w:r>
        <w:tab/>
        <w:t>6</w:t>
      </w:r>
      <w:r>
        <w:tab/>
        <w:t>-- Maximum number of PLMNs</w:t>
      </w:r>
    </w:p>
    <w:p w14:paraId="4B914A33" w14:textId="77777777" w:rsidR="0027364C" w:rsidRDefault="0027364C" w:rsidP="0027364C">
      <w:pPr>
        <w:pStyle w:val="PL"/>
        <w:shd w:val="clear" w:color="auto" w:fill="E6E6E6"/>
      </w:pPr>
      <w:r>
        <w:t>maxPLMN-1-r14</w:t>
      </w:r>
      <w:r>
        <w:tab/>
      </w:r>
      <w:r>
        <w:tab/>
      </w:r>
      <w:r>
        <w:tab/>
      </w:r>
      <w:r>
        <w:tab/>
        <w:t>INTEGER ::=</w:t>
      </w:r>
      <w:r>
        <w:tab/>
        <w:t>5</w:t>
      </w:r>
      <w:r>
        <w:tab/>
        <w:t>-- Maximum number of PLMNs minus one</w:t>
      </w:r>
    </w:p>
    <w:p w14:paraId="1FD85907" w14:textId="77777777" w:rsidR="0027364C" w:rsidRDefault="0027364C" w:rsidP="0027364C">
      <w:pPr>
        <w:pStyle w:val="PL"/>
        <w:shd w:val="clear" w:color="auto" w:fill="E6E6E6"/>
      </w:pPr>
      <w:r>
        <w:t>maxPLMN-r15</w:t>
      </w:r>
      <w:r>
        <w:tab/>
      </w:r>
      <w:r>
        <w:tab/>
      </w:r>
      <w:r>
        <w:tab/>
      </w:r>
      <w:r>
        <w:tab/>
      </w:r>
      <w:r>
        <w:tab/>
        <w:t>INTEGER ::= 8</w:t>
      </w:r>
      <w:r>
        <w:tab/>
        <w:t>-- Maximum number of PLMNs for RNA configuration</w:t>
      </w:r>
    </w:p>
    <w:p w14:paraId="49DC147E" w14:textId="77777777" w:rsidR="0027364C" w:rsidRDefault="0027364C" w:rsidP="0027364C">
      <w:pPr>
        <w:pStyle w:val="PL"/>
        <w:shd w:val="clear" w:color="auto" w:fill="E6E6E6"/>
      </w:pPr>
      <w:r>
        <w:t>maxPLMN-NR-r15</w:t>
      </w:r>
      <w:r>
        <w:tab/>
      </w:r>
      <w:r>
        <w:tab/>
      </w:r>
      <w:r>
        <w:tab/>
      </w:r>
      <w:r>
        <w:tab/>
        <w:t>INTEGER ::= 12</w:t>
      </w:r>
      <w:r>
        <w:tab/>
        <w:t>-- Maximum number of NR PLMNs</w:t>
      </w:r>
    </w:p>
    <w:p w14:paraId="1B0B1365" w14:textId="77777777" w:rsidR="0027364C" w:rsidRDefault="0027364C" w:rsidP="0027364C">
      <w:pPr>
        <w:pStyle w:val="PL"/>
        <w:shd w:val="clear" w:color="auto" w:fill="E6E6E6"/>
      </w:pPr>
      <w:r>
        <w:t>maxPNOffset</w:t>
      </w:r>
      <w:r>
        <w:tab/>
      </w:r>
      <w:r>
        <w:tab/>
      </w:r>
      <w:r>
        <w:tab/>
      </w:r>
      <w:r>
        <w:tab/>
      </w:r>
      <w:r>
        <w:tab/>
        <w:t>INTEGER ::=</w:t>
      </w:r>
      <w:r>
        <w:tab/>
        <w:t>511</w:t>
      </w:r>
      <w:r>
        <w:tab/>
        <w:t>-- Maximum number of CDMA2000 PNOffsets</w:t>
      </w:r>
    </w:p>
    <w:p w14:paraId="12F3D991" w14:textId="77777777" w:rsidR="0027364C" w:rsidRDefault="0027364C" w:rsidP="0027364C">
      <w:pPr>
        <w:pStyle w:val="PL"/>
        <w:shd w:val="clear" w:color="auto" w:fill="E6E6E6"/>
      </w:pPr>
      <w:r>
        <w:t>maxPMCH-PerMBSFN</w:t>
      </w:r>
      <w:r>
        <w:tab/>
      </w:r>
      <w:r>
        <w:tab/>
      </w:r>
      <w:r>
        <w:tab/>
        <w:t>INTEGER ::= 15</w:t>
      </w:r>
    </w:p>
    <w:p w14:paraId="2FEE5B48" w14:textId="77777777" w:rsidR="0027364C" w:rsidRDefault="0027364C" w:rsidP="0027364C">
      <w:pPr>
        <w:pStyle w:val="PL"/>
        <w:shd w:val="clear" w:color="auto" w:fill="E6E6E6"/>
      </w:pPr>
      <w:r>
        <w:t>maxPSSCH-TxConfig-r14</w:t>
      </w:r>
      <w:r>
        <w:tab/>
      </w:r>
      <w:r>
        <w:tab/>
        <w:t>INTEGER ::= 16</w:t>
      </w:r>
      <w:r>
        <w:tab/>
        <w:t>-- Maximum number of PSSCH TX configurations</w:t>
      </w:r>
    </w:p>
    <w:p w14:paraId="66309732" w14:textId="77777777" w:rsidR="0027364C" w:rsidRDefault="0027364C" w:rsidP="0027364C">
      <w:pPr>
        <w:pStyle w:val="PL"/>
        <w:shd w:val="clear" w:color="auto" w:fill="E6E6E6"/>
      </w:pPr>
      <w:r>
        <w:t>maxQuantSetsNR-r15</w:t>
      </w:r>
      <w:r>
        <w:tab/>
      </w:r>
      <w:r>
        <w:tab/>
      </w:r>
      <w:r>
        <w:tab/>
        <w:t>INTEGER ::= 2</w:t>
      </w:r>
      <w:r>
        <w:tab/>
        <w:t>-- Maximum number of NR quantity configuration sets</w:t>
      </w:r>
    </w:p>
    <w:p w14:paraId="71254249" w14:textId="77777777" w:rsidR="0027364C" w:rsidRDefault="0027364C" w:rsidP="0027364C">
      <w:pPr>
        <w:pStyle w:val="PL"/>
        <w:shd w:val="clear" w:color="auto" w:fill="E6E6E6"/>
      </w:pPr>
      <w:r>
        <w:t>maxQCI-r13</w:t>
      </w:r>
      <w:r>
        <w:tab/>
      </w:r>
      <w:r>
        <w:tab/>
      </w:r>
      <w:r>
        <w:tab/>
      </w:r>
      <w:r>
        <w:tab/>
      </w:r>
      <w:r>
        <w:tab/>
        <w:t>INTEGER ::= 6</w:t>
      </w:r>
      <w:r>
        <w:tab/>
        <w:t>-- Maximum number of QCIs</w:t>
      </w:r>
    </w:p>
    <w:p w14:paraId="3D6CE4A7" w14:textId="77777777" w:rsidR="0027364C" w:rsidRDefault="0027364C" w:rsidP="0027364C">
      <w:pPr>
        <w:pStyle w:val="PL"/>
        <w:shd w:val="clear" w:color="auto" w:fill="E6E6E6"/>
      </w:pPr>
      <w:r>
        <w:t>maxRAT-Capabilities</w:t>
      </w:r>
      <w:r>
        <w:tab/>
      </w:r>
      <w:r>
        <w:tab/>
      </w:r>
      <w:r>
        <w:tab/>
        <w:t>INTEGER ::= 8</w:t>
      </w:r>
      <w:r>
        <w:tab/>
        <w:t>-- Maximum number of interworking RATs (incl EUTRA)</w:t>
      </w:r>
    </w:p>
    <w:p w14:paraId="158CB782" w14:textId="77777777" w:rsidR="0027364C" w:rsidRDefault="0027364C" w:rsidP="0027364C">
      <w:pPr>
        <w:pStyle w:val="PL"/>
        <w:shd w:val="clear" w:color="auto" w:fill="E6E6E6"/>
      </w:pPr>
      <w:r>
        <w:t>maxRE-MapQCL-r11</w:t>
      </w:r>
      <w:r>
        <w:tab/>
      </w:r>
      <w:r>
        <w:tab/>
      </w:r>
      <w:r>
        <w:tab/>
        <w:t>INTEGER ::= 4</w:t>
      </w:r>
      <w:r>
        <w:tab/>
        <w:t>-- Maximum number of PDSCH RE Mapping configurations</w:t>
      </w:r>
    </w:p>
    <w:p w14:paraId="5268ABB9" w14:textId="77777777" w:rsidR="0027364C" w:rsidRDefault="0027364C" w:rsidP="0027364C">
      <w:pPr>
        <w:pStyle w:val="PL"/>
        <w:shd w:val="clear" w:color="auto" w:fill="E6E6E6"/>
      </w:pPr>
      <w:r>
        <w:tab/>
      </w:r>
      <w:r>
        <w:tab/>
      </w:r>
      <w:r>
        <w:tab/>
      </w:r>
      <w:r>
        <w:tab/>
      </w:r>
      <w:r>
        <w:tab/>
      </w:r>
      <w:r>
        <w:tab/>
      </w:r>
      <w:r>
        <w:tab/>
      </w:r>
      <w:r>
        <w:tab/>
      </w:r>
      <w:r>
        <w:tab/>
      </w:r>
      <w:r>
        <w:tab/>
      </w:r>
      <w:r>
        <w:tab/>
        <w:t>-- (per carrier frequency)</w:t>
      </w:r>
    </w:p>
    <w:p w14:paraId="1490CC93" w14:textId="77777777" w:rsidR="0027364C" w:rsidRDefault="0027364C" w:rsidP="0027364C">
      <w:pPr>
        <w:pStyle w:val="PL"/>
        <w:shd w:val="clear" w:color="auto" w:fill="E6E6E6"/>
      </w:pPr>
      <w:r>
        <w:t>maxReportConfigId</w:t>
      </w:r>
      <w:r>
        <w:tab/>
      </w:r>
      <w:r>
        <w:tab/>
      </w:r>
      <w:r>
        <w:tab/>
        <w:t>INTEGER ::= 32</w:t>
      </w:r>
    </w:p>
    <w:p w14:paraId="1204DA41" w14:textId="77777777" w:rsidR="0027364C" w:rsidRDefault="0027364C" w:rsidP="0027364C">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5F35A197" w14:textId="77777777" w:rsidR="0027364C" w:rsidRDefault="0027364C" w:rsidP="0027364C">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2784FD9E" w14:textId="77777777" w:rsidR="0027364C" w:rsidRDefault="0027364C" w:rsidP="0027364C">
      <w:pPr>
        <w:pStyle w:val="PL"/>
        <w:shd w:val="clear" w:color="auto" w:fill="E6E6E6"/>
      </w:pPr>
      <w:r>
        <w:t>maxRS-Index-r15</w:t>
      </w:r>
      <w:r>
        <w:tab/>
      </w:r>
      <w:r>
        <w:tab/>
      </w:r>
      <w:r>
        <w:tab/>
      </w:r>
      <w:r>
        <w:tab/>
        <w:t>INTEGER ::= 64</w:t>
      </w:r>
      <w:r>
        <w:tab/>
        <w:t>-- Maximum number of RS indices</w:t>
      </w:r>
    </w:p>
    <w:p w14:paraId="34024F1F" w14:textId="77777777" w:rsidR="0027364C" w:rsidRDefault="0027364C" w:rsidP="0027364C">
      <w:pPr>
        <w:pStyle w:val="PL"/>
        <w:shd w:val="clear" w:color="auto" w:fill="E6E6E6"/>
      </w:pPr>
      <w:r>
        <w:t>maxRS-Index-1-r15</w:t>
      </w:r>
      <w:r>
        <w:tab/>
      </w:r>
      <w:r>
        <w:tab/>
      </w:r>
      <w:r>
        <w:tab/>
        <w:t>INTEGER ::= 63</w:t>
      </w:r>
      <w:r>
        <w:tab/>
        <w:t>-- Highest value of RS index as used to identify</w:t>
      </w:r>
    </w:p>
    <w:p w14:paraId="57A21EFE" w14:textId="77777777" w:rsidR="0027364C" w:rsidRDefault="0027364C" w:rsidP="0027364C">
      <w:pPr>
        <w:pStyle w:val="PL"/>
        <w:shd w:val="clear" w:color="auto" w:fill="E6E6E6"/>
      </w:pPr>
      <w:r>
        <w:tab/>
      </w:r>
      <w:r>
        <w:tab/>
      </w:r>
      <w:r>
        <w:tab/>
      </w:r>
      <w:r>
        <w:tab/>
      </w:r>
      <w:r>
        <w:tab/>
      </w:r>
      <w:r>
        <w:tab/>
      </w:r>
      <w:r>
        <w:tab/>
      </w:r>
      <w:r>
        <w:tab/>
      </w:r>
      <w:r>
        <w:tab/>
      </w:r>
      <w:r>
        <w:tab/>
      </w:r>
      <w:r>
        <w:tab/>
        <w:t>-- RS index in RRM reports.</w:t>
      </w:r>
    </w:p>
    <w:p w14:paraId="018BE219" w14:textId="77777777" w:rsidR="0027364C" w:rsidRDefault="0027364C" w:rsidP="0027364C">
      <w:pPr>
        <w:pStyle w:val="PL"/>
        <w:shd w:val="clear" w:color="auto" w:fill="E6E6E6"/>
      </w:pPr>
      <w:r>
        <w:t>maxRS-IndexCellQual-r15</w:t>
      </w:r>
      <w:r>
        <w:tab/>
      </w:r>
      <w:r>
        <w:tab/>
        <w:t>INTEGER ::= 16</w:t>
      </w:r>
      <w:r>
        <w:tab/>
        <w:t>-- Maximum number of RS indices averaged to derive</w:t>
      </w:r>
    </w:p>
    <w:p w14:paraId="6E6D9B2B" w14:textId="77777777" w:rsidR="0027364C" w:rsidRDefault="0027364C" w:rsidP="0027364C">
      <w:pPr>
        <w:pStyle w:val="PL"/>
        <w:shd w:val="clear" w:color="auto" w:fill="E6E6E6"/>
      </w:pPr>
      <w:r>
        <w:tab/>
      </w:r>
      <w:r>
        <w:tab/>
      </w:r>
      <w:r>
        <w:tab/>
      </w:r>
      <w:r>
        <w:tab/>
      </w:r>
      <w:r>
        <w:tab/>
      </w:r>
      <w:r>
        <w:tab/>
      </w:r>
      <w:r>
        <w:tab/>
      </w:r>
      <w:r>
        <w:tab/>
      </w:r>
      <w:r>
        <w:tab/>
      </w:r>
      <w:r>
        <w:tab/>
      </w:r>
      <w:r>
        <w:tab/>
        <w:t>-- cell quality for RRM.</w:t>
      </w:r>
    </w:p>
    <w:p w14:paraId="7DE6A266" w14:textId="77777777" w:rsidR="0027364C" w:rsidRDefault="0027364C" w:rsidP="0027364C">
      <w:pPr>
        <w:pStyle w:val="PL"/>
        <w:shd w:val="clear" w:color="auto" w:fill="E6E6E6"/>
      </w:pPr>
      <w:r>
        <w:t>maxRS-IndexReport-r15</w:t>
      </w:r>
      <w:r>
        <w:tab/>
      </w:r>
      <w:r>
        <w:tab/>
        <w:t>INTEGER ::= 32</w:t>
      </w:r>
      <w:r>
        <w:tab/>
        <w:t>-- Maximum number of RS indices for RRM.</w:t>
      </w:r>
    </w:p>
    <w:p w14:paraId="13F13073" w14:textId="77777777" w:rsidR="0027364C" w:rsidRDefault="0027364C" w:rsidP="0027364C">
      <w:pPr>
        <w:pStyle w:val="PL"/>
        <w:shd w:val="clear" w:color="auto" w:fill="E6E6E6"/>
      </w:pPr>
      <w:r>
        <w:t>maxRSTD-Freq-r10</w:t>
      </w:r>
      <w:r>
        <w:tab/>
      </w:r>
      <w:r>
        <w:tab/>
      </w:r>
      <w:r>
        <w:tab/>
        <w:t>INTEGER ::= 3</w:t>
      </w:r>
      <w:r>
        <w:tab/>
        <w:t>-- Maximum number of frequency layers for RSTD</w:t>
      </w:r>
    </w:p>
    <w:p w14:paraId="26DC55F7" w14:textId="77777777" w:rsidR="0027364C" w:rsidRDefault="0027364C" w:rsidP="0027364C">
      <w:pPr>
        <w:pStyle w:val="PL"/>
        <w:shd w:val="clear" w:color="auto" w:fill="E6E6E6"/>
      </w:pPr>
      <w:r>
        <w:tab/>
      </w:r>
      <w:r>
        <w:tab/>
      </w:r>
      <w:r>
        <w:tab/>
      </w:r>
      <w:r>
        <w:tab/>
      </w:r>
      <w:r>
        <w:tab/>
      </w:r>
      <w:r>
        <w:tab/>
      </w:r>
      <w:r>
        <w:tab/>
      </w:r>
      <w:r>
        <w:tab/>
      </w:r>
      <w:r>
        <w:tab/>
      </w:r>
      <w:r>
        <w:tab/>
      </w:r>
      <w:r>
        <w:tab/>
        <w:t>-- measurement</w:t>
      </w:r>
    </w:p>
    <w:p w14:paraId="6DDAA252" w14:textId="77777777" w:rsidR="0027364C" w:rsidRDefault="0027364C" w:rsidP="0027364C">
      <w:pPr>
        <w:pStyle w:val="PL"/>
        <w:shd w:val="clear" w:color="auto" w:fill="E6E6E6"/>
      </w:pPr>
      <w:r>
        <w:t>maxSAI-MBMS-r11</w:t>
      </w:r>
      <w:r>
        <w:tab/>
      </w:r>
      <w:r>
        <w:tab/>
      </w:r>
      <w:r>
        <w:tab/>
      </w:r>
      <w:r>
        <w:tab/>
        <w:t>INTEGER ::= 64</w:t>
      </w:r>
      <w:r>
        <w:tab/>
        <w:t>-- Maximum number of MBMS service area identities</w:t>
      </w:r>
    </w:p>
    <w:p w14:paraId="77920977" w14:textId="77777777" w:rsidR="0027364C" w:rsidRDefault="0027364C" w:rsidP="0027364C">
      <w:pPr>
        <w:pStyle w:val="PL"/>
        <w:shd w:val="clear" w:color="auto" w:fill="E6E6E6"/>
      </w:pPr>
      <w:r>
        <w:tab/>
      </w:r>
      <w:r>
        <w:tab/>
      </w:r>
      <w:r>
        <w:tab/>
      </w:r>
      <w:r>
        <w:tab/>
      </w:r>
      <w:r>
        <w:tab/>
      </w:r>
      <w:r>
        <w:tab/>
      </w:r>
      <w:r>
        <w:tab/>
      </w:r>
      <w:r>
        <w:tab/>
      </w:r>
      <w:r>
        <w:tab/>
      </w:r>
      <w:r>
        <w:tab/>
      </w:r>
      <w:r>
        <w:tab/>
        <w:t>-- broadcast per carrier frequency</w:t>
      </w:r>
    </w:p>
    <w:p w14:paraId="388206CD" w14:textId="77777777" w:rsidR="0027364C" w:rsidRDefault="0027364C" w:rsidP="0027364C">
      <w:pPr>
        <w:pStyle w:val="PL"/>
        <w:shd w:val="clear" w:color="auto" w:fill="E6E6E6"/>
      </w:pPr>
      <w:r>
        <w:t>maxSCell-r10</w:t>
      </w:r>
      <w:r>
        <w:tab/>
      </w:r>
      <w:r>
        <w:tab/>
      </w:r>
      <w:r>
        <w:tab/>
      </w:r>
      <w:r>
        <w:tab/>
        <w:t>INTEGER ::= 4</w:t>
      </w:r>
      <w:r>
        <w:tab/>
        <w:t>-- Maximum number of SCells</w:t>
      </w:r>
    </w:p>
    <w:p w14:paraId="6F4BC7F4" w14:textId="77777777" w:rsidR="0027364C" w:rsidRDefault="0027364C" w:rsidP="0027364C">
      <w:pPr>
        <w:pStyle w:val="PL"/>
        <w:shd w:val="clear" w:color="auto" w:fill="E6E6E6"/>
      </w:pPr>
      <w:r>
        <w:t>maxSCell-r13</w:t>
      </w:r>
      <w:r>
        <w:tab/>
      </w:r>
      <w:r>
        <w:tab/>
      </w:r>
      <w:r>
        <w:tab/>
      </w:r>
      <w:r>
        <w:tab/>
        <w:t>INTEGER ::= 31</w:t>
      </w:r>
      <w:r>
        <w:tab/>
        <w:t>-- Highest value of extended number range of SCells</w:t>
      </w:r>
    </w:p>
    <w:p w14:paraId="4942C18B" w14:textId="77777777" w:rsidR="0027364C" w:rsidRDefault="0027364C" w:rsidP="0027364C">
      <w:pPr>
        <w:pStyle w:val="PL"/>
        <w:shd w:val="clear" w:color="auto" w:fill="E6E6E6"/>
      </w:pPr>
      <w:r>
        <w:t>maxSCellGroups-r15</w:t>
      </w:r>
      <w:r>
        <w:tab/>
      </w:r>
      <w:r>
        <w:tab/>
      </w:r>
      <w:r>
        <w:tab/>
        <w:t>INTEGER ::= 4</w:t>
      </w:r>
      <w:r>
        <w:tab/>
        <w:t>-- Maximum number of SCell common parameter groups</w:t>
      </w:r>
    </w:p>
    <w:p w14:paraId="2107CC89" w14:textId="77777777" w:rsidR="0027364C" w:rsidRDefault="0027364C" w:rsidP="0027364C">
      <w:pPr>
        <w:pStyle w:val="PL"/>
        <w:shd w:val="clear" w:color="auto" w:fill="E6E6E6"/>
      </w:pPr>
      <w:r>
        <w:t>maxSC-MTCH-r13</w:t>
      </w:r>
      <w:r>
        <w:tab/>
      </w:r>
      <w:r>
        <w:tab/>
      </w:r>
      <w:r>
        <w:tab/>
      </w:r>
      <w:r>
        <w:tab/>
        <w:t>INTEGER ::= 1023</w:t>
      </w:r>
      <w:r>
        <w:tab/>
        <w:t>-- Maximum number of SC-MTCHs in one cell</w:t>
      </w:r>
    </w:p>
    <w:p w14:paraId="433E71D8" w14:textId="77777777" w:rsidR="0027364C" w:rsidRDefault="0027364C" w:rsidP="0027364C">
      <w:pPr>
        <w:pStyle w:val="PL"/>
        <w:shd w:val="clear" w:color="auto" w:fill="E6E6E6"/>
      </w:pPr>
      <w:r>
        <w:t>maxSC-MTCH-BR-r14</w:t>
      </w:r>
      <w:r>
        <w:tab/>
      </w:r>
      <w:r>
        <w:tab/>
      </w:r>
      <w:r>
        <w:tab/>
        <w:t>INTEGER ::= 128</w:t>
      </w:r>
      <w:r>
        <w:tab/>
        <w:t>-- Maximum number of SC-MTCHs in one cell for feMTC</w:t>
      </w:r>
    </w:p>
    <w:p w14:paraId="4DA24FA6" w14:textId="77777777" w:rsidR="0027364C" w:rsidRDefault="0027364C" w:rsidP="0027364C">
      <w:pPr>
        <w:pStyle w:val="PL"/>
        <w:shd w:val="clear" w:color="auto" w:fill="E6E6E6"/>
      </w:pPr>
      <w:r>
        <w:t>maxSL-CommRxPoolNFreq-r13</w:t>
      </w:r>
      <w:r>
        <w:tab/>
        <w:t>INTEGER ::= 32</w:t>
      </w:r>
      <w:r>
        <w:tab/>
        <w:t>-- Maximum number of individual sidelink communication</w:t>
      </w:r>
    </w:p>
    <w:p w14:paraId="66D66786" w14:textId="77777777" w:rsidR="0027364C" w:rsidRDefault="0027364C" w:rsidP="0027364C">
      <w:pPr>
        <w:pStyle w:val="PL"/>
        <w:shd w:val="clear" w:color="auto" w:fill="E6E6E6"/>
      </w:pPr>
      <w:r>
        <w:tab/>
      </w:r>
      <w:r>
        <w:tab/>
      </w:r>
      <w:r>
        <w:tab/>
      </w:r>
      <w:r>
        <w:tab/>
      </w:r>
      <w:r>
        <w:tab/>
      </w:r>
      <w:r>
        <w:tab/>
      </w:r>
      <w:r>
        <w:tab/>
      </w:r>
      <w:r>
        <w:tab/>
      </w:r>
      <w:r>
        <w:tab/>
      </w:r>
      <w:r>
        <w:tab/>
      </w:r>
      <w:r>
        <w:tab/>
        <w:t>-- Rx resource pools on neighbouring freq</w:t>
      </w:r>
    </w:p>
    <w:p w14:paraId="4A4E5FD0" w14:textId="77777777" w:rsidR="0027364C" w:rsidRDefault="0027364C" w:rsidP="0027364C">
      <w:pPr>
        <w:pStyle w:val="PL"/>
        <w:shd w:val="clear" w:color="auto" w:fill="E6E6E6"/>
      </w:pPr>
      <w:r>
        <w:t>maxSL-CommRxPoolPreconf-v1310</w:t>
      </w:r>
      <w:r>
        <w:tab/>
        <w:t>INTEGER ::= 12</w:t>
      </w:r>
      <w:r>
        <w:tab/>
        <w:t>-- Maximum number of additional preconfigured</w:t>
      </w:r>
    </w:p>
    <w:p w14:paraId="3BBE8A20" w14:textId="77777777" w:rsidR="0027364C" w:rsidRDefault="0027364C" w:rsidP="0027364C">
      <w:pPr>
        <w:pStyle w:val="PL"/>
        <w:shd w:val="clear" w:color="auto" w:fill="E6E6E6"/>
      </w:pPr>
      <w:r>
        <w:tab/>
      </w:r>
      <w:r>
        <w:tab/>
      </w:r>
      <w:r>
        <w:tab/>
      </w:r>
      <w:r>
        <w:tab/>
      </w:r>
      <w:r>
        <w:tab/>
      </w:r>
      <w:r>
        <w:tab/>
      </w:r>
      <w:r>
        <w:tab/>
      </w:r>
      <w:r>
        <w:tab/>
      </w:r>
      <w:r>
        <w:tab/>
      </w:r>
      <w:r>
        <w:tab/>
      </w:r>
      <w:r>
        <w:tab/>
      </w:r>
      <w:r>
        <w:tab/>
        <w:t>-- sidelink communication Rx resource pool entries</w:t>
      </w:r>
    </w:p>
    <w:p w14:paraId="17C5C61E" w14:textId="77777777" w:rsidR="0027364C" w:rsidRDefault="0027364C" w:rsidP="0027364C">
      <w:pPr>
        <w:pStyle w:val="PL"/>
        <w:shd w:val="clear" w:color="auto" w:fill="E6E6E6"/>
      </w:pPr>
      <w:r>
        <w:t>maxSL-TxPool-r12Plus1-r13</w:t>
      </w:r>
      <w:r>
        <w:tab/>
        <w:t>INTEGER ::= 5</w:t>
      </w:r>
      <w:r>
        <w:tab/>
        <w:t>-- First additional individual sidelink</w:t>
      </w:r>
    </w:p>
    <w:p w14:paraId="194E343C" w14:textId="77777777" w:rsidR="0027364C" w:rsidRDefault="0027364C" w:rsidP="0027364C">
      <w:pPr>
        <w:pStyle w:val="PL"/>
        <w:shd w:val="clear" w:color="auto" w:fill="E6E6E6"/>
      </w:pPr>
      <w:r>
        <w:tab/>
      </w:r>
      <w:r>
        <w:tab/>
      </w:r>
      <w:r>
        <w:tab/>
      </w:r>
      <w:r>
        <w:tab/>
      </w:r>
      <w:r>
        <w:tab/>
      </w:r>
      <w:r>
        <w:tab/>
      </w:r>
      <w:r>
        <w:tab/>
      </w:r>
      <w:r>
        <w:tab/>
      </w:r>
      <w:r>
        <w:tab/>
      </w:r>
      <w:r>
        <w:tab/>
      </w:r>
      <w:r>
        <w:tab/>
      </w:r>
      <w:r>
        <w:tab/>
        <w:t>-- Tx resource pool</w:t>
      </w:r>
    </w:p>
    <w:p w14:paraId="68369246" w14:textId="77777777" w:rsidR="0027364C" w:rsidRDefault="0027364C" w:rsidP="0027364C">
      <w:pPr>
        <w:pStyle w:val="PL"/>
        <w:shd w:val="clear" w:color="auto" w:fill="E6E6E6"/>
      </w:pPr>
      <w:r>
        <w:t>maxSL-TxPool-v1310</w:t>
      </w:r>
      <w:r>
        <w:tab/>
      </w:r>
      <w:r>
        <w:tab/>
      </w:r>
      <w:r>
        <w:tab/>
        <w:t>INTEGER ::= 4</w:t>
      </w:r>
      <w:r>
        <w:tab/>
        <w:t>-- Maximum number of additional sidelink</w:t>
      </w:r>
    </w:p>
    <w:p w14:paraId="10967547" w14:textId="77777777" w:rsidR="0027364C" w:rsidRDefault="0027364C" w:rsidP="0027364C">
      <w:pPr>
        <w:pStyle w:val="PL"/>
        <w:shd w:val="clear" w:color="auto" w:fill="E6E6E6"/>
      </w:pPr>
      <w:r>
        <w:tab/>
      </w:r>
      <w:r>
        <w:tab/>
      </w:r>
      <w:r>
        <w:tab/>
      </w:r>
      <w:r>
        <w:tab/>
      </w:r>
      <w:r>
        <w:tab/>
      </w:r>
      <w:r>
        <w:tab/>
      </w:r>
      <w:r>
        <w:tab/>
      </w:r>
      <w:r>
        <w:tab/>
      </w:r>
      <w:r>
        <w:tab/>
      </w:r>
      <w:r>
        <w:tab/>
      </w:r>
      <w:r>
        <w:tab/>
      </w:r>
      <w:r>
        <w:tab/>
        <w:t>-- Tx resource pool entries</w:t>
      </w:r>
    </w:p>
    <w:p w14:paraId="771DE335" w14:textId="77777777" w:rsidR="0027364C" w:rsidRDefault="0027364C" w:rsidP="0027364C">
      <w:pPr>
        <w:pStyle w:val="PL"/>
        <w:shd w:val="clear" w:color="auto" w:fill="E6E6E6"/>
      </w:pPr>
      <w:r>
        <w:t>maxSL-TxPool-r13</w:t>
      </w:r>
      <w:r>
        <w:tab/>
      </w:r>
      <w:r>
        <w:tab/>
      </w:r>
      <w:r>
        <w:tab/>
        <w:t>INTEGER ::= 8</w:t>
      </w:r>
      <w:r>
        <w:tab/>
        <w:t>-- Maximum number of individual sidelink</w:t>
      </w:r>
    </w:p>
    <w:p w14:paraId="50A24DDB" w14:textId="77777777" w:rsidR="0027364C" w:rsidRDefault="0027364C" w:rsidP="0027364C">
      <w:pPr>
        <w:pStyle w:val="PL"/>
        <w:shd w:val="clear" w:color="auto" w:fill="E6E6E6"/>
      </w:pPr>
      <w:r>
        <w:tab/>
      </w:r>
      <w:r>
        <w:tab/>
      </w:r>
      <w:r>
        <w:tab/>
      </w:r>
      <w:r>
        <w:tab/>
      </w:r>
      <w:r>
        <w:tab/>
      </w:r>
      <w:r>
        <w:tab/>
      </w:r>
      <w:r>
        <w:tab/>
      </w:r>
      <w:r>
        <w:tab/>
      </w:r>
      <w:r>
        <w:tab/>
      </w:r>
      <w:r>
        <w:tab/>
      </w:r>
      <w:r>
        <w:tab/>
      </w:r>
      <w:r>
        <w:tab/>
        <w:t>-- Tx resource pools</w:t>
      </w:r>
    </w:p>
    <w:p w14:paraId="7D91B015" w14:textId="77777777" w:rsidR="0027364C" w:rsidRDefault="0027364C" w:rsidP="0027364C">
      <w:pPr>
        <w:pStyle w:val="PL"/>
        <w:shd w:val="clear" w:color="auto" w:fill="E6E6E6"/>
      </w:pPr>
      <w:r>
        <w:t>maxSL-CommTxPoolPreconf-v1310</w:t>
      </w:r>
      <w:r>
        <w:tab/>
        <w:t>INTEGER ::= 7</w:t>
      </w:r>
      <w:r>
        <w:tab/>
        <w:t>-- Maximum number of additional preconfigured</w:t>
      </w:r>
    </w:p>
    <w:p w14:paraId="591D1A8D" w14:textId="77777777" w:rsidR="0027364C" w:rsidRDefault="0027364C" w:rsidP="0027364C">
      <w:pPr>
        <w:pStyle w:val="PL"/>
        <w:shd w:val="clear" w:color="auto" w:fill="E6E6E6"/>
      </w:pPr>
      <w:r>
        <w:tab/>
      </w:r>
      <w:r>
        <w:tab/>
      </w:r>
      <w:r>
        <w:tab/>
      </w:r>
      <w:r>
        <w:tab/>
      </w:r>
      <w:r>
        <w:tab/>
      </w:r>
      <w:r>
        <w:tab/>
      </w:r>
      <w:r>
        <w:tab/>
      </w:r>
      <w:r>
        <w:tab/>
      </w:r>
      <w:r>
        <w:tab/>
      </w:r>
      <w:r>
        <w:tab/>
      </w:r>
      <w:r>
        <w:tab/>
      </w:r>
      <w:r>
        <w:tab/>
        <w:t>-- sidelink Tx resource pool entries</w:t>
      </w:r>
    </w:p>
    <w:p w14:paraId="4C90760D" w14:textId="77777777" w:rsidR="0027364C" w:rsidRDefault="0027364C" w:rsidP="0027364C">
      <w:pPr>
        <w:pStyle w:val="PL"/>
        <w:shd w:val="clear" w:color="auto" w:fill="E6E6E6"/>
      </w:pPr>
      <w:r>
        <w:t>maxSL-Dest-r12</w:t>
      </w:r>
      <w:r>
        <w:tab/>
      </w:r>
      <w:r>
        <w:tab/>
      </w:r>
      <w:r>
        <w:tab/>
        <w:t>INTEGER ::= 16</w:t>
      </w:r>
      <w:r>
        <w:tab/>
      </w:r>
      <w:r>
        <w:tab/>
      </w:r>
      <w:r>
        <w:tab/>
        <w:t>-- Maximum number of sidelink destinations</w:t>
      </w:r>
    </w:p>
    <w:p w14:paraId="5D0DC0F7" w14:textId="77777777" w:rsidR="0027364C" w:rsidRDefault="0027364C" w:rsidP="0027364C">
      <w:pPr>
        <w:pStyle w:val="PL"/>
        <w:shd w:val="clear" w:color="auto" w:fill="E6E6E6"/>
      </w:pPr>
      <w:r>
        <w:t>maxSL-DiscCells-r13</w:t>
      </w:r>
      <w:r>
        <w:tab/>
      </w:r>
      <w:r>
        <w:tab/>
        <w:t>INTEGER ::= 16</w:t>
      </w:r>
      <w:r>
        <w:tab/>
      </w:r>
      <w:r>
        <w:tab/>
      </w:r>
      <w:r>
        <w:tab/>
        <w:t>-- Maximum number of cells with similar sidelink</w:t>
      </w:r>
    </w:p>
    <w:p w14:paraId="73B0A150" w14:textId="77777777" w:rsidR="0027364C" w:rsidRDefault="0027364C" w:rsidP="0027364C">
      <w:pPr>
        <w:pStyle w:val="PL"/>
        <w:shd w:val="clear" w:color="auto" w:fill="E6E6E6"/>
      </w:pPr>
      <w:r>
        <w:tab/>
      </w:r>
      <w:r>
        <w:tab/>
      </w:r>
      <w:r>
        <w:tab/>
      </w:r>
      <w:r>
        <w:tab/>
      </w:r>
      <w:r>
        <w:tab/>
      </w:r>
      <w:r>
        <w:tab/>
      </w:r>
      <w:r>
        <w:tab/>
      </w:r>
      <w:r>
        <w:tab/>
      </w:r>
      <w:r>
        <w:tab/>
      </w:r>
      <w:r>
        <w:tab/>
      </w:r>
      <w:r>
        <w:tab/>
      </w:r>
      <w:r>
        <w:tab/>
        <w:t>-- configurations</w:t>
      </w:r>
    </w:p>
    <w:p w14:paraId="5A29753E" w14:textId="77777777" w:rsidR="0027364C" w:rsidRDefault="0027364C" w:rsidP="0027364C">
      <w:pPr>
        <w:pStyle w:val="PL"/>
        <w:shd w:val="clear" w:color="auto" w:fill="E6E6E6"/>
      </w:pPr>
      <w:r>
        <w:t>maxSL-DiscPowerClass-r12</w:t>
      </w:r>
      <w:r>
        <w:tab/>
        <w:t>INTEGER ::= 3</w:t>
      </w:r>
      <w:r>
        <w:tab/>
      </w:r>
      <w:r>
        <w:tab/>
        <w:t>-- Maximum number of sidelink power classes</w:t>
      </w:r>
    </w:p>
    <w:p w14:paraId="0383BD0B" w14:textId="77777777" w:rsidR="0027364C" w:rsidRDefault="0027364C" w:rsidP="0027364C">
      <w:pPr>
        <w:pStyle w:val="PL"/>
        <w:shd w:val="clear" w:color="auto" w:fill="E6E6E6"/>
      </w:pPr>
      <w:r>
        <w:t>maxSL-DiscRxPoolPreconf-r13</w:t>
      </w:r>
      <w:r>
        <w:tab/>
      </w:r>
      <w:r>
        <w:tab/>
        <w:t>INTEGER ::= 16</w:t>
      </w:r>
      <w:r>
        <w:tab/>
        <w:t>-- Maximum number of preconfigured sidelink</w:t>
      </w:r>
    </w:p>
    <w:p w14:paraId="6FF80996" w14:textId="77777777" w:rsidR="0027364C" w:rsidRDefault="0027364C" w:rsidP="0027364C">
      <w:pPr>
        <w:pStyle w:val="PL"/>
        <w:shd w:val="clear" w:color="auto" w:fill="E6E6E6"/>
      </w:pPr>
      <w:r>
        <w:tab/>
      </w:r>
      <w:r>
        <w:tab/>
      </w:r>
      <w:r>
        <w:tab/>
      </w:r>
      <w:r>
        <w:tab/>
      </w:r>
      <w:r>
        <w:tab/>
      </w:r>
      <w:r>
        <w:tab/>
      </w:r>
      <w:r>
        <w:tab/>
      </w:r>
      <w:r>
        <w:tab/>
      </w:r>
      <w:r>
        <w:tab/>
      </w:r>
      <w:r>
        <w:tab/>
      </w:r>
      <w:r>
        <w:tab/>
      </w:r>
      <w:r>
        <w:tab/>
        <w:t>-- discovery Rx resource pool entries</w:t>
      </w:r>
    </w:p>
    <w:p w14:paraId="1994C158" w14:textId="77777777" w:rsidR="0027364C" w:rsidRDefault="0027364C" w:rsidP="0027364C">
      <w:pPr>
        <w:pStyle w:val="PL"/>
        <w:shd w:val="clear" w:color="auto" w:fill="E6E6E6"/>
      </w:pPr>
      <w:r>
        <w:t>maxSL-DiscSysInfoReportFreq-r13</w:t>
      </w:r>
      <w:r>
        <w:tab/>
        <w:t>INTEGER ::= 8</w:t>
      </w:r>
      <w:r>
        <w:tab/>
        <w:t>-- Maximum number of frequencies to include in a</w:t>
      </w:r>
    </w:p>
    <w:p w14:paraId="7ACA1E90" w14:textId="77777777" w:rsidR="0027364C" w:rsidRDefault="0027364C" w:rsidP="0027364C">
      <w:pPr>
        <w:pStyle w:val="PL"/>
        <w:shd w:val="clear" w:color="auto" w:fill="E6E6E6"/>
      </w:pPr>
      <w:r>
        <w:tab/>
      </w:r>
      <w:r>
        <w:tab/>
      </w:r>
      <w:r>
        <w:tab/>
      </w:r>
      <w:r>
        <w:tab/>
      </w:r>
      <w:r>
        <w:tab/>
      </w:r>
      <w:r>
        <w:tab/>
      </w:r>
      <w:r>
        <w:tab/>
      </w:r>
      <w:r>
        <w:tab/>
      </w:r>
      <w:r>
        <w:tab/>
      </w:r>
      <w:r>
        <w:tab/>
      </w:r>
      <w:r>
        <w:tab/>
      </w:r>
      <w:r>
        <w:tab/>
        <w:t>-- SidelinkUEInformation for SI reporting</w:t>
      </w:r>
    </w:p>
    <w:p w14:paraId="37037319" w14:textId="77777777" w:rsidR="0027364C" w:rsidRDefault="0027364C" w:rsidP="0027364C">
      <w:pPr>
        <w:pStyle w:val="PL"/>
        <w:shd w:val="clear" w:color="auto" w:fill="E6E6E6"/>
      </w:pPr>
      <w:r>
        <w:t>maxSL-DiscTxPoolPreconf-r13</w:t>
      </w:r>
      <w:r>
        <w:tab/>
      </w:r>
      <w:r>
        <w:tab/>
        <w:t>INTEGER ::= 4</w:t>
      </w:r>
      <w:r>
        <w:tab/>
        <w:t>-- Maximum number of preconfigured sidelink</w:t>
      </w:r>
    </w:p>
    <w:p w14:paraId="1A63586E" w14:textId="77777777" w:rsidR="0027364C" w:rsidRDefault="0027364C" w:rsidP="0027364C">
      <w:pPr>
        <w:pStyle w:val="PL"/>
        <w:shd w:val="clear" w:color="auto" w:fill="E6E6E6"/>
      </w:pPr>
      <w:r>
        <w:tab/>
      </w:r>
      <w:r>
        <w:tab/>
      </w:r>
      <w:r>
        <w:tab/>
      </w:r>
      <w:r>
        <w:tab/>
      </w:r>
      <w:r>
        <w:tab/>
      </w:r>
      <w:r>
        <w:tab/>
      </w:r>
      <w:r>
        <w:tab/>
      </w:r>
      <w:r>
        <w:tab/>
      </w:r>
      <w:r>
        <w:tab/>
      </w:r>
      <w:r>
        <w:tab/>
      </w:r>
      <w:r>
        <w:tab/>
      </w:r>
      <w:r>
        <w:tab/>
        <w:t>-- discovery Tx resource pool entries</w:t>
      </w:r>
    </w:p>
    <w:p w14:paraId="70443F56" w14:textId="77777777" w:rsidR="0027364C" w:rsidRDefault="0027364C" w:rsidP="0027364C">
      <w:pPr>
        <w:pStyle w:val="PL"/>
        <w:shd w:val="clear" w:color="auto" w:fill="E6E6E6"/>
      </w:pPr>
      <w:r>
        <w:t>maxSL-GP-r13</w:t>
      </w:r>
      <w:r>
        <w:tab/>
      </w:r>
      <w:r>
        <w:tab/>
      </w:r>
      <w:r>
        <w:tab/>
        <w:t>INTEGER ::= 8</w:t>
      </w:r>
      <w:r>
        <w:tab/>
        <w:t>-- Maximum number of gap patterns that can be requested</w:t>
      </w:r>
    </w:p>
    <w:p w14:paraId="053EBC1C" w14:textId="77777777" w:rsidR="0027364C" w:rsidRDefault="0027364C" w:rsidP="0027364C">
      <w:pPr>
        <w:pStyle w:val="PL"/>
        <w:shd w:val="clear" w:color="auto" w:fill="E6E6E6"/>
      </w:pPr>
      <w:r>
        <w:tab/>
      </w:r>
      <w:r>
        <w:tab/>
      </w:r>
      <w:r>
        <w:tab/>
      </w:r>
      <w:r>
        <w:tab/>
      </w:r>
      <w:r>
        <w:tab/>
      </w:r>
      <w:r>
        <w:tab/>
      </w:r>
      <w:r>
        <w:tab/>
      </w:r>
      <w:r>
        <w:tab/>
      </w:r>
      <w:r>
        <w:tab/>
      </w:r>
      <w:r>
        <w:tab/>
        <w:t>-- for a frequency or assigned</w:t>
      </w:r>
    </w:p>
    <w:p w14:paraId="52C32702" w14:textId="77777777" w:rsidR="0027364C" w:rsidRDefault="0027364C" w:rsidP="0027364C">
      <w:pPr>
        <w:pStyle w:val="PL"/>
        <w:shd w:val="clear" w:color="auto" w:fill="E6E6E6"/>
      </w:pPr>
      <w:r>
        <w:t>maxSL-PoolToMeasure-r14</w:t>
      </w:r>
      <w:r>
        <w:tab/>
        <w:t>INTEGER ::= 72</w:t>
      </w:r>
      <w:r>
        <w:tab/>
        <w:t>-- Maximum number of TX resource pools for CBR</w:t>
      </w:r>
    </w:p>
    <w:p w14:paraId="23BC5158"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measurement and report</w:t>
      </w:r>
    </w:p>
    <w:p w14:paraId="0A8959BD" w14:textId="77777777" w:rsidR="0027364C" w:rsidRDefault="0027364C" w:rsidP="0027364C">
      <w:pPr>
        <w:pStyle w:val="PL"/>
        <w:shd w:val="clear" w:color="auto" w:fill="E6E6E6"/>
      </w:pPr>
      <w:r>
        <w:t>maxSL-Prio-r13</w:t>
      </w:r>
      <w:r>
        <w:tab/>
      </w:r>
      <w:r>
        <w:tab/>
      </w:r>
      <w:r>
        <w:tab/>
        <w:t>INTEGER ::= 8</w:t>
      </w:r>
      <w:r>
        <w:tab/>
        <w:t>-- Maximum number of entries in sidelink priority list</w:t>
      </w:r>
    </w:p>
    <w:p w14:paraId="5244670C" w14:textId="77777777" w:rsidR="0027364C" w:rsidRDefault="0027364C" w:rsidP="0027364C">
      <w:pPr>
        <w:pStyle w:val="PL"/>
        <w:shd w:val="clear" w:color="auto" w:fill="E6E6E6"/>
      </w:pPr>
      <w:r>
        <w:t>maxSL-RxPool-r12</w:t>
      </w:r>
      <w:r>
        <w:tab/>
      </w:r>
      <w:r>
        <w:tab/>
      </w:r>
      <w:r>
        <w:tab/>
        <w:t>INTEGER ::= 16</w:t>
      </w:r>
      <w:r>
        <w:tab/>
        <w:t>-- Maximum number of individual sidelink Rx resource pools</w:t>
      </w:r>
    </w:p>
    <w:p w14:paraId="25322AD3" w14:textId="77777777" w:rsidR="0027364C" w:rsidRDefault="0027364C" w:rsidP="0027364C">
      <w:pPr>
        <w:pStyle w:val="PL"/>
        <w:shd w:val="clear" w:color="auto" w:fill="E6E6E6"/>
      </w:pPr>
      <w:r>
        <w:t>maxSL-Reliability-r15</w:t>
      </w:r>
      <w:r>
        <w:tab/>
        <w:t>INTEGER ::= 8</w:t>
      </w:r>
      <w:r>
        <w:tab/>
        <w:t>-- Maximum number of entries in sidelink reliability list</w:t>
      </w:r>
    </w:p>
    <w:p w14:paraId="10A1B6F9" w14:textId="77777777" w:rsidR="0027364C" w:rsidRDefault="0027364C" w:rsidP="0027364C">
      <w:pPr>
        <w:pStyle w:val="PL"/>
        <w:shd w:val="clear" w:color="auto" w:fill="E6E6E6"/>
      </w:pPr>
      <w:r>
        <w:t>maxSL-SyncConfig-r12</w:t>
      </w:r>
      <w:r>
        <w:tab/>
      </w:r>
      <w:r>
        <w:tab/>
        <w:t>INTEGER ::= 16</w:t>
      </w:r>
      <w:r>
        <w:tab/>
        <w:t>-- Maximum number of sidelink Sync configurations</w:t>
      </w:r>
    </w:p>
    <w:p w14:paraId="26F52B87" w14:textId="77777777" w:rsidR="0027364C" w:rsidRDefault="0027364C" w:rsidP="0027364C">
      <w:pPr>
        <w:pStyle w:val="PL"/>
        <w:shd w:val="clear" w:color="auto" w:fill="E6E6E6"/>
      </w:pPr>
      <w:r>
        <w:t>maxSL-TF-IndexPair-r12</w:t>
      </w:r>
      <w:r>
        <w:tab/>
        <w:t>INTEGER ::= 64</w:t>
      </w:r>
      <w:r>
        <w:tab/>
        <w:t>-- Maximum number of sidelink Time Freq resource index</w:t>
      </w:r>
    </w:p>
    <w:p w14:paraId="26938EF2" w14:textId="77777777" w:rsidR="0027364C" w:rsidRDefault="0027364C" w:rsidP="0027364C">
      <w:pPr>
        <w:pStyle w:val="PL"/>
        <w:shd w:val="clear" w:color="auto" w:fill="E6E6E6"/>
      </w:pPr>
      <w:r>
        <w:tab/>
      </w:r>
      <w:r>
        <w:tab/>
      </w:r>
      <w:r>
        <w:tab/>
      </w:r>
      <w:r>
        <w:tab/>
      </w:r>
      <w:r>
        <w:tab/>
      </w:r>
      <w:r>
        <w:tab/>
      </w:r>
      <w:r>
        <w:tab/>
      </w:r>
      <w:r>
        <w:tab/>
      </w:r>
      <w:r>
        <w:tab/>
      </w:r>
      <w:r>
        <w:tab/>
      </w:r>
      <w:r>
        <w:tab/>
        <w:t>-- pairs</w:t>
      </w:r>
    </w:p>
    <w:p w14:paraId="05DF9689" w14:textId="77777777" w:rsidR="0027364C" w:rsidRDefault="0027364C" w:rsidP="0027364C">
      <w:pPr>
        <w:pStyle w:val="PL"/>
        <w:shd w:val="clear" w:color="auto" w:fill="E6E6E6"/>
      </w:pPr>
      <w:r>
        <w:t>maxSL-TxPool-r12</w:t>
      </w:r>
      <w:r>
        <w:tab/>
      </w:r>
      <w:r>
        <w:tab/>
      </w:r>
      <w:r>
        <w:tab/>
        <w:t>INTEGER ::= 4</w:t>
      </w:r>
      <w:r>
        <w:tab/>
        <w:t>-- Maximum number of individual sidelink Tx resource pools</w:t>
      </w:r>
    </w:p>
    <w:p w14:paraId="6D9EB738" w14:textId="77777777" w:rsidR="0027364C" w:rsidRDefault="0027364C" w:rsidP="0027364C">
      <w:pPr>
        <w:pStyle w:val="PL"/>
        <w:shd w:val="clear" w:color="auto" w:fill="E6E6E6"/>
        <w:ind w:left="2304" w:hanging="2304"/>
      </w:pPr>
      <w:r>
        <w:t>maxSL-V2X-RxPool-r14</w:t>
      </w:r>
      <w:r>
        <w:tab/>
      </w:r>
      <w:r>
        <w:tab/>
        <w:t>INTEGER ::= 16</w:t>
      </w:r>
      <w:r>
        <w:tab/>
        <w:t>-- Maximum number of RX resource pools for</w:t>
      </w:r>
    </w:p>
    <w:p w14:paraId="7CE7DB0C"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V2X sidelink communication</w:t>
      </w:r>
    </w:p>
    <w:p w14:paraId="65CB575D" w14:textId="77777777" w:rsidR="0027364C" w:rsidRDefault="0027364C" w:rsidP="0027364C">
      <w:pPr>
        <w:pStyle w:val="PL"/>
        <w:shd w:val="clear" w:color="auto" w:fill="E6E6E6"/>
        <w:ind w:left="2304" w:hanging="2304"/>
      </w:pPr>
      <w:r>
        <w:t>maxSL-V2X-RxPoolPreconf-r14</w:t>
      </w:r>
      <w:r>
        <w:tab/>
        <w:t>INTEGER ::= 16</w:t>
      </w:r>
      <w:r>
        <w:tab/>
      </w:r>
      <w:r>
        <w:tab/>
        <w:t>-- Maximum number of RX resource pools for</w:t>
      </w:r>
    </w:p>
    <w:p w14:paraId="44E37C4D"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V2X sidelink communication</w:t>
      </w:r>
    </w:p>
    <w:p w14:paraId="662476EE" w14:textId="77777777" w:rsidR="0027364C" w:rsidRDefault="0027364C" w:rsidP="0027364C">
      <w:pPr>
        <w:pStyle w:val="PL"/>
        <w:shd w:val="clear" w:color="auto" w:fill="E6E6E6"/>
      </w:pPr>
      <w:r>
        <w:t>maxSL-V2X-TxPool-r14</w:t>
      </w:r>
      <w:r>
        <w:tab/>
      </w:r>
      <w:r>
        <w:tab/>
        <w:t>INTEGER ::= 8</w:t>
      </w:r>
      <w:r>
        <w:tab/>
        <w:t>-- Maximum number of TX resource pools for</w:t>
      </w:r>
    </w:p>
    <w:p w14:paraId="1FF363F3"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V2X sidelink communication</w:t>
      </w:r>
    </w:p>
    <w:p w14:paraId="574E32CC" w14:textId="77777777" w:rsidR="0027364C" w:rsidRDefault="0027364C" w:rsidP="0027364C">
      <w:pPr>
        <w:pStyle w:val="PL"/>
        <w:shd w:val="clear" w:color="auto" w:fill="E6E6E6"/>
        <w:ind w:left="2304" w:hanging="2304"/>
      </w:pPr>
      <w:r>
        <w:t>maxSL-V2X-TxPoolPreconf-r14</w:t>
      </w:r>
      <w:r>
        <w:tab/>
        <w:t>INTEGER ::= 8</w:t>
      </w:r>
      <w:r>
        <w:tab/>
      </w:r>
      <w:r>
        <w:tab/>
        <w:t>-- Maximum number of TX resource pools for</w:t>
      </w:r>
    </w:p>
    <w:p w14:paraId="6DFFADEC"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V2X sidelink communication</w:t>
      </w:r>
    </w:p>
    <w:p w14:paraId="04C03392" w14:textId="77777777" w:rsidR="0027364C" w:rsidRDefault="0027364C" w:rsidP="0027364C">
      <w:pPr>
        <w:pStyle w:val="PL"/>
        <w:shd w:val="clear" w:color="auto" w:fill="E6E6E6"/>
        <w:ind w:left="2304" w:hanging="2304"/>
      </w:pPr>
      <w:r>
        <w:t>maxSL-V2X-SyncConfig-r14</w:t>
      </w:r>
      <w:r>
        <w:tab/>
        <w:t>INTEGER ::= 16</w:t>
      </w:r>
      <w:r>
        <w:tab/>
        <w:t>-- Maximum number of sidelink Sync configurations</w:t>
      </w:r>
    </w:p>
    <w:p w14:paraId="5C870CD4"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for V2X sidelink communication</w:t>
      </w:r>
    </w:p>
    <w:p w14:paraId="440401F9" w14:textId="77777777" w:rsidR="0027364C" w:rsidRDefault="0027364C" w:rsidP="0027364C">
      <w:pPr>
        <w:pStyle w:val="PL"/>
        <w:shd w:val="clear" w:color="auto" w:fill="E6E6E6"/>
        <w:ind w:left="2304" w:hanging="2304"/>
      </w:pPr>
      <w:r>
        <w:t>maxSL-V2X-CBRConfig-r14</w:t>
      </w:r>
      <w:r>
        <w:tab/>
      </w:r>
      <w:r>
        <w:tab/>
        <w:t>INTEGER ::= 4</w:t>
      </w:r>
      <w:r>
        <w:tab/>
        <w:t>-- Maximum number of CBR range configurations</w:t>
      </w:r>
    </w:p>
    <w:p w14:paraId="68CC88F1"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09AE7D71"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control</w:t>
      </w:r>
    </w:p>
    <w:p w14:paraId="060EFD25" w14:textId="77777777" w:rsidR="0027364C" w:rsidRDefault="0027364C" w:rsidP="0027364C">
      <w:pPr>
        <w:pStyle w:val="PL"/>
        <w:shd w:val="clear" w:color="auto" w:fill="E6E6E6"/>
        <w:ind w:left="2304" w:hanging="2304"/>
      </w:pPr>
      <w:r>
        <w:t>maxSL-V2X-CBRConfig-1-r14</w:t>
      </w:r>
      <w:r>
        <w:tab/>
        <w:t>INTEGER ::= 3</w:t>
      </w:r>
    </w:p>
    <w:p w14:paraId="0812248D" w14:textId="77777777" w:rsidR="0027364C" w:rsidRDefault="0027364C" w:rsidP="0027364C">
      <w:pPr>
        <w:pStyle w:val="PL"/>
        <w:shd w:val="clear" w:color="auto" w:fill="E6E6E6"/>
        <w:ind w:left="2304" w:hanging="2304"/>
      </w:pPr>
      <w:r>
        <w:t>maxSL-V2X-TxConfig-r14</w:t>
      </w:r>
      <w:r>
        <w:tab/>
      </w:r>
      <w:r>
        <w:tab/>
        <w:t>INTEGER ::= 64</w:t>
      </w:r>
      <w:r>
        <w:tab/>
        <w:t>-- Maximum number of TX parameter configurations</w:t>
      </w:r>
    </w:p>
    <w:p w14:paraId="3B10D9DD"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1082C64F"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control</w:t>
      </w:r>
    </w:p>
    <w:p w14:paraId="03FE8212" w14:textId="77777777" w:rsidR="0027364C" w:rsidRDefault="0027364C" w:rsidP="0027364C">
      <w:pPr>
        <w:pStyle w:val="PL"/>
        <w:shd w:val="clear" w:color="auto" w:fill="E6E6E6"/>
        <w:ind w:left="2304" w:hanging="2304"/>
      </w:pPr>
      <w:r>
        <w:t>maxSL-V2X-TxConfig-1-r14</w:t>
      </w:r>
      <w:r>
        <w:tab/>
        <w:t>INTEGER ::= 63</w:t>
      </w:r>
    </w:p>
    <w:p w14:paraId="55D096F3" w14:textId="77777777" w:rsidR="0027364C" w:rsidRDefault="0027364C" w:rsidP="0027364C">
      <w:pPr>
        <w:pStyle w:val="PL"/>
        <w:shd w:val="clear" w:color="auto" w:fill="E6E6E6"/>
        <w:ind w:left="2304" w:hanging="2304"/>
      </w:pPr>
      <w:r>
        <w:t>maxSL-V2X-CBRConfig2-r14</w:t>
      </w:r>
      <w:r>
        <w:tab/>
      </w:r>
      <w:r>
        <w:tab/>
        <w:t>INTEGER ::= 8</w:t>
      </w:r>
      <w:r>
        <w:tab/>
        <w:t>-- Maximum number of CBR range configurations in</w:t>
      </w:r>
    </w:p>
    <w:p w14:paraId="3E3BBAC6"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pre-configuration for V2X sidelink</w:t>
      </w:r>
    </w:p>
    <w:p w14:paraId="1479173F"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communication congestion control</w:t>
      </w:r>
    </w:p>
    <w:p w14:paraId="047D9326" w14:textId="77777777" w:rsidR="0027364C" w:rsidRDefault="0027364C" w:rsidP="0027364C">
      <w:pPr>
        <w:pStyle w:val="PL"/>
        <w:shd w:val="clear" w:color="auto" w:fill="E6E6E6"/>
        <w:ind w:left="2304" w:hanging="2304"/>
      </w:pPr>
      <w:r>
        <w:t>maxSL-V2X-CBRConfig2-1-r14</w:t>
      </w:r>
      <w:r>
        <w:tab/>
        <w:t>INTEGER ::= 7</w:t>
      </w:r>
    </w:p>
    <w:p w14:paraId="6082C250" w14:textId="77777777" w:rsidR="0027364C" w:rsidRDefault="0027364C" w:rsidP="0027364C">
      <w:pPr>
        <w:pStyle w:val="PL"/>
        <w:shd w:val="clear" w:color="auto" w:fill="E6E6E6"/>
        <w:ind w:left="2304" w:hanging="2304"/>
      </w:pPr>
      <w:r>
        <w:t>maxSL-V2X-TxConfig2-r14</w:t>
      </w:r>
      <w:r>
        <w:tab/>
      </w:r>
      <w:r>
        <w:tab/>
        <w:t>INTEGER ::= 128</w:t>
      </w:r>
      <w:r>
        <w:tab/>
        <w:t>-- Maximum number of TX parameter</w:t>
      </w:r>
    </w:p>
    <w:p w14:paraId="13656908"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347B15F3" w14:textId="77777777" w:rsidR="0027364C" w:rsidRDefault="0027364C" w:rsidP="0027364C">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7105CE09" w14:textId="77777777" w:rsidR="0027364C" w:rsidRDefault="0027364C" w:rsidP="0027364C">
      <w:pPr>
        <w:pStyle w:val="PL"/>
        <w:shd w:val="clear" w:color="auto" w:fill="E6E6E6"/>
        <w:ind w:left="2304" w:hanging="2304"/>
      </w:pPr>
      <w:r>
        <w:t>maxSL-V2X-TxConfig2-1-r14</w:t>
      </w:r>
      <w:r>
        <w:tab/>
        <w:t>INTEGER ::= 127</w:t>
      </w:r>
    </w:p>
    <w:p w14:paraId="06BE2968" w14:textId="77777777" w:rsidR="0027364C" w:rsidRDefault="0027364C" w:rsidP="0027364C">
      <w:pPr>
        <w:pStyle w:val="PL"/>
        <w:shd w:val="clear" w:color="auto" w:fill="E6E6E6"/>
      </w:pPr>
      <w:r>
        <w:t>maxSTAG-r11</w:t>
      </w:r>
      <w:r>
        <w:tab/>
      </w:r>
      <w:r>
        <w:tab/>
      </w:r>
      <w:r>
        <w:tab/>
      </w:r>
      <w:r>
        <w:tab/>
      </w:r>
      <w:r>
        <w:tab/>
        <w:t>INTEGER ::= 3</w:t>
      </w:r>
      <w:r>
        <w:tab/>
        <w:t>-- Maximum number of STAGs</w:t>
      </w:r>
    </w:p>
    <w:p w14:paraId="48473141" w14:textId="77777777" w:rsidR="0027364C" w:rsidRDefault="0027364C" w:rsidP="0027364C">
      <w:pPr>
        <w:pStyle w:val="PL"/>
        <w:shd w:val="clear" w:color="auto" w:fill="E6E6E6"/>
      </w:pPr>
      <w:r>
        <w:t>maxServCell-r10</w:t>
      </w:r>
      <w:r>
        <w:tab/>
      </w:r>
      <w:r>
        <w:tab/>
      </w:r>
      <w:r>
        <w:tab/>
      </w:r>
      <w:r>
        <w:tab/>
        <w:t>INTEGER ::= 5</w:t>
      </w:r>
      <w:r>
        <w:tab/>
        <w:t>-- Maximum number of Serving cells</w:t>
      </w:r>
    </w:p>
    <w:p w14:paraId="6E396679" w14:textId="77777777" w:rsidR="0027364C" w:rsidRDefault="0027364C" w:rsidP="0027364C">
      <w:pPr>
        <w:pStyle w:val="PL"/>
        <w:shd w:val="clear" w:color="auto" w:fill="E6E6E6"/>
      </w:pPr>
      <w:r>
        <w:t>maxServCell-r13</w:t>
      </w:r>
      <w:r>
        <w:tab/>
      </w:r>
      <w:r>
        <w:tab/>
      </w:r>
      <w:r>
        <w:tab/>
      </w:r>
      <w:r>
        <w:tab/>
        <w:t>INTEGER ::= 32</w:t>
      </w:r>
      <w:r>
        <w:tab/>
        <w:t>-- Highest value of extended number range of Serving cells</w:t>
      </w:r>
    </w:p>
    <w:p w14:paraId="2B1D2453" w14:textId="77777777" w:rsidR="0027364C" w:rsidRDefault="0027364C" w:rsidP="0027364C">
      <w:pPr>
        <w:pStyle w:val="PL"/>
        <w:shd w:val="clear" w:color="auto" w:fill="E6E6E6"/>
      </w:pPr>
      <w:r>
        <w:t>maxServCellNR-r15</w:t>
      </w:r>
      <w:r>
        <w:tab/>
      </w:r>
      <w:r>
        <w:tab/>
      </w:r>
      <w:r>
        <w:tab/>
        <w:t>INTEGER ::= 16</w:t>
      </w:r>
      <w:r>
        <w:tab/>
        <w:t>-- Maximum number of NR serving cells</w:t>
      </w:r>
    </w:p>
    <w:p w14:paraId="18073B14" w14:textId="77777777" w:rsidR="0027364C" w:rsidRDefault="0027364C" w:rsidP="0027364C">
      <w:pPr>
        <w:pStyle w:val="PL"/>
        <w:shd w:val="clear" w:color="auto" w:fill="E6E6E6"/>
      </w:pPr>
      <w:r>
        <w:t>maxServiceCount</w:t>
      </w:r>
      <w:r>
        <w:tab/>
      </w:r>
      <w:r>
        <w:tab/>
      </w:r>
      <w:r>
        <w:tab/>
        <w:t>INTEGER ::= 16</w:t>
      </w:r>
      <w:r>
        <w:tab/>
        <w:t>-- Maximum number of MBMS services that can be included</w:t>
      </w:r>
    </w:p>
    <w:p w14:paraId="68722736" w14:textId="77777777" w:rsidR="0027364C" w:rsidRDefault="0027364C" w:rsidP="0027364C">
      <w:pPr>
        <w:pStyle w:val="PL"/>
        <w:shd w:val="clear" w:color="auto" w:fill="E6E6E6"/>
      </w:pPr>
      <w:r>
        <w:tab/>
      </w:r>
      <w:r>
        <w:tab/>
      </w:r>
      <w:r>
        <w:tab/>
      </w:r>
      <w:r>
        <w:tab/>
      </w:r>
      <w:r>
        <w:tab/>
      </w:r>
      <w:r>
        <w:tab/>
      </w:r>
      <w:r>
        <w:tab/>
      </w:r>
      <w:r>
        <w:tab/>
      </w:r>
      <w:r>
        <w:tab/>
      </w:r>
      <w:r>
        <w:tab/>
      </w:r>
      <w:r>
        <w:tab/>
        <w:t>-- in an MBMS counting request and response</w:t>
      </w:r>
    </w:p>
    <w:p w14:paraId="7E571E40" w14:textId="77777777" w:rsidR="0027364C" w:rsidRDefault="0027364C" w:rsidP="0027364C">
      <w:pPr>
        <w:pStyle w:val="PL"/>
        <w:shd w:val="clear" w:color="auto" w:fill="E6E6E6"/>
      </w:pPr>
      <w:r>
        <w:t>maxServiceCount-1</w:t>
      </w:r>
      <w:r>
        <w:tab/>
      </w:r>
      <w:r>
        <w:tab/>
      </w:r>
      <w:r>
        <w:tab/>
        <w:t>INTEGER ::= 15</w:t>
      </w:r>
    </w:p>
    <w:p w14:paraId="6F308312" w14:textId="77777777" w:rsidR="0027364C" w:rsidRDefault="0027364C" w:rsidP="0027364C">
      <w:pPr>
        <w:pStyle w:val="PL"/>
        <w:shd w:val="clear" w:color="auto" w:fill="E6E6E6"/>
      </w:pPr>
      <w:r>
        <w:t>maxSessionPerPMCH</w:t>
      </w:r>
      <w:r>
        <w:tab/>
      </w:r>
      <w:r>
        <w:tab/>
      </w:r>
      <w:r>
        <w:tab/>
        <w:t>INTEGER ::= 29</w:t>
      </w:r>
    </w:p>
    <w:p w14:paraId="33213344" w14:textId="77777777" w:rsidR="0027364C" w:rsidRDefault="0027364C" w:rsidP="0027364C">
      <w:pPr>
        <w:pStyle w:val="PL"/>
        <w:shd w:val="clear" w:color="auto" w:fill="E6E6E6"/>
      </w:pPr>
      <w:r>
        <w:t>maxSessionPerPMCH-1</w:t>
      </w:r>
      <w:r>
        <w:tab/>
      </w:r>
      <w:r>
        <w:tab/>
      </w:r>
      <w:r>
        <w:tab/>
        <w:t>INTEGER ::= 28</w:t>
      </w:r>
    </w:p>
    <w:p w14:paraId="1BB87692" w14:textId="77777777" w:rsidR="0027364C" w:rsidRDefault="0027364C" w:rsidP="0027364C">
      <w:pPr>
        <w:pStyle w:val="PL"/>
        <w:shd w:val="clear" w:color="auto" w:fill="E6E6E6"/>
      </w:pPr>
      <w:r>
        <w:t>maxSIB</w:t>
      </w:r>
      <w:r>
        <w:tab/>
      </w:r>
      <w:r>
        <w:tab/>
      </w:r>
      <w:r>
        <w:tab/>
      </w:r>
      <w:r>
        <w:tab/>
      </w:r>
      <w:r>
        <w:tab/>
      </w:r>
      <w:r>
        <w:tab/>
        <w:t>INTEGER ::= 32</w:t>
      </w:r>
      <w:r>
        <w:tab/>
        <w:t>-- Maximum number of SIBs</w:t>
      </w:r>
    </w:p>
    <w:p w14:paraId="0EA981BB" w14:textId="77777777" w:rsidR="0027364C" w:rsidRDefault="0027364C" w:rsidP="0027364C">
      <w:pPr>
        <w:pStyle w:val="PL"/>
        <w:shd w:val="clear" w:color="auto" w:fill="E6E6E6"/>
      </w:pPr>
      <w:r>
        <w:t>maxSIB-1</w:t>
      </w:r>
      <w:r>
        <w:tab/>
      </w:r>
      <w:r>
        <w:tab/>
      </w:r>
      <w:r>
        <w:tab/>
      </w:r>
      <w:r>
        <w:tab/>
      </w:r>
      <w:r>
        <w:tab/>
        <w:t>INTEGER ::= 31</w:t>
      </w:r>
    </w:p>
    <w:p w14:paraId="17E28960" w14:textId="77777777" w:rsidR="0027364C" w:rsidRDefault="0027364C" w:rsidP="0027364C">
      <w:pPr>
        <w:pStyle w:val="PL"/>
        <w:shd w:val="clear" w:color="auto" w:fill="E6E6E6"/>
      </w:pPr>
      <w:r>
        <w:t>maxSI-Message</w:t>
      </w:r>
      <w:r>
        <w:tab/>
      </w:r>
      <w:r>
        <w:tab/>
      </w:r>
      <w:r>
        <w:tab/>
      </w:r>
      <w:r>
        <w:tab/>
        <w:t>INTEGER ::= 32</w:t>
      </w:r>
      <w:r>
        <w:tab/>
        <w:t>-- Maximum number of SI messages</w:t>
      </w:r>
    </w:p>
    <w:p w14:paraId="68BCE251" w14:textId="77777777" w:rsidR="0027364C" w:rsidRDefault="0027364C" w:rsidP="0027364C">
      <w:pPr>
        <w:pStyle w:val="PL"/>
        <w:shd w:val="clear" w:color="auto" w:fill="E6E6E6"/>
      </w:pPr>
      <w:r>
        <w:t>maxSimultaneousBands-r10</w:t>
      </w:r>
      <w:r>
        <w:tab/>
        <w:t>INTEGER ::= 64</w:t>
      </w:r>
      <w:r>
        <w:tab/>
        <w:t>-- Maximum number of simultaneously aggregated bands</w:t>
      </w:r>
    </w:p>
    <w:p w14:paraId="31433157" w14:textId="77777777" w:rsidR="0027364C" w:rsidRDefault="0027364C" w:rsidP="0027364C">
      <w:pPr>
        <w:pStyle w:val="PL"/>
        <w:shd w:val="clear" w:color="auto" w:fill="E6E6E6"/>
      </w:pPr>
      <w:r>
        <w:t>maxSubframePatternIDC-r11</w:t>
      </w:r>
      <w:r>
        <w:tab/>
        <w:t>INTEGER ::= 8</w:t>
      </w:r>
      <w:r>
        <w:tab/>
        <w:t>-- Maximum number of subframe reservation patterns</w:t>
      </w:r>
    </w:p>
    <w:p w14:paraId="79C8B05E" w14:textId="77777777" w:rsidR="0027364C" w:rsidRDefault="0027364C" w:rsidP="0027364C">
      <w:pPr>
        <w:pStyle w:val="PL"/>
        <w:shd w:val="clear" w:color="auto" w:fill="E6E6E6"/>
      </w:pPr>
      <w:r>
        <w:tab/>
      </w:r>
      <w:r>
        <w:tab/>
      </w:r>
      <w:r>
        <w:tab/>
      </w:r>
      <w:r>
        <w:tab/>
      </w:r>
      <w:r>
        <w:tab/>
      </w:r>
      <w:r>
        <w:tab/>
      </w:r>
      <w:r>
        <w:tab/>
      </w:r>
      <w:r>
        <w:tab/>
      </w:r>
      <w:r>
        <w:tab/>
      </w:r>
      <w:r>
        <w:tab/>
      </w:r>
      <w:r>
        <w:tab/>
        <w:t>-- that the UE can simultaneously recommend to the</w:t>
      </w:r>
    </w:p>
    <w:p w14:paraId="2322F738" w14:textId="77777777" w:rsidR="0027364C" w:rsidRDefault="0027364C" w:rsidP="0027364C">
      <w:pPr>
        <w:pStyle w:val="PL"/>
        <w:shd w:val="clear" w:color="auto" w:fill="E6E6E6"/>
      </w:pPr>
      <w:r>
        <w:tab/>
      </w:r>
      <w:r>
        <w:tab/>
      </w:r>
      <w:r>
        <w:tab/>
      </w:r>
      <w:r>
        <w:tab/>
      </w:r>
      <w:r>
        <w:tab/>
      </w:r>
      <w:r>
        <w:tab/>
      </w:r>
      <w:r>
        <w:tab/>
      </w:r>
      <w:r>
        <w:tab/>
      </w:r>
      <w:r>
        <w:tab/>
      </w:r>
      <w:r>
        <w:tab/>
      </w:r>
      <w:r>
        <w:tab/>
        <w:t>-- E-UTRAN for use.</w:t>
      </w:r>
    </w:p>
    <w:p w14:paraId="0F72D692" w14:textId="77777777" w:rsidR="0027364C" w:rsidRDefault="0027364C" w:rsidP="0027364C">
      <w:pPr>
        <w:pStyle w:val="PL"/>
        <w:shd w:val="clear" w:color="auto" w:fill="E6E6E6"/>
      </w:pPr>
      <w:r>
        <w:t>maxTrafficPattern-r14</w:t>
      </w:r>
      <w:r>
        <w:tab/>
      </w:r>
      <w:r>
        <w:tab/>
        <w:t>INTEGER ::= 8</w:t>
      </w:r>
      <w:r>
        <w:tab/>
        <w:t>-- Maximum number of periodical traffic patterns</w:t>
      </w:r>
    </w:p>
    <w:p w14:paraId="439E4D7F" w14:textId="77777777" w:rsidR="0027364C" w:rsidRDefault="0027364C" w:rsidP="0027364C">
      <w:pPr>
        <w:pStyle w:val="PL"/>
        <w:shd w:val="clear" w:color="auto" w:fill="E6E6E6"/>
      </w:pPr>
      <w:r>
        <w:tab/>
      </w:r>
      <w:r>
        <w:tab/>
      </w:r>
      <w:r>
        <w:tab/>
      </w:r>
      <w:r>
        <w:tab/>
      </w:r>
      <w:r>
        <w:tab/>
      </w:r>
      <w:r>
        <w:tab/>
      </w:r>
      <w:r>
        <w:tab/>
      </w:r>
      <w:r>
        <w:tab/>
      </w:r>
      <w:r>
        <w:tab/>
      </w:r>
      <w:r>
        <w:tab/>
      </w:r>
      <w:r>
        <w:tab/>
        <w:t>-- that the UE can simultaneously report to the</w:t>
      </w:r>
    </w:p>
    <w:p w14:paraId="2B0FCC4B" w14:textId="77777777" w:rsidR="0027364C" w:rsidRDefault="0027364C" w:rsidP="0027364C">
      <w:pPr>
        <w:pStyle w:val="PL"/>
        <w:shd w:val="clear" w:color="auto" w:fill="E6E6E6"/>
      </w:pPr>
      <w:r>
        <w:tab/>
      </w:r>
      <w:r>
        <w:tab/>
      </w:r>
      <w:r>
        <w:tab/>
      </w:r>
      <w:r>
        <w:tab/>
      </w:r>
      <w:r>
        <w:tab/>
      </w:r>
      <w:r>
        <w:tab/>
      </w:r>
      <w:r>
        <w:tab/>
      </w:r>
      <w:r>
        <w:tab/>
      </w:r>
      <w:r>
        <w:tab/>
      </w:r>
      <w:r>
        <w:tab/>
      </w:r>
      <w:r>
        <w:tab/>
        <w:t>-- E-UTRAN.</w:t>
      </w:r>
    </w:p>
    <w:p w14:paraId="181D13D8" w14:textId="77777777" w:rsidR="0027364C" w:rsidRDefault="0027364C" w:rsidP="0027364C">
      <w:pPr>
        <w:pStyle w:val="PL"/>
        <w:shd w:val="clear" w:color="auto" w:fill="E6E6E6"/>
      </w:pPr>
      <w:r>
        <w:t>maxUTRA-FDD-Carrier</w:t>
      </w:r>
      <w:r>
        <w:tab/>
      </w:r>
      <w:r>
        <w:tab/>
      </w:r>
      <w:r>
        <w:tab/>
        <w:t>INTEGER ::= 16</w:t>
      </w:r>
      <w:r>
        <w:tab/>
        <w:t>-- Maximum number of UTRA FDD carrier frequencies</w:t>
      </w:r>
    </w:p>
    <w:p w14:paraId="2E8EFA98" w14:textId="77777777" w:rsidR="0027364C" w:rsidRDefault="0027364C" w:rsidP="0027364C">
      <w:pPr>
        <w:pStyle w:val="PL"/>
        <w:shd w:val="clear" w:color="auto" w:fill="E6E6E6"/>
      </w:pPr>
      <w:r>
        <w:t>maxUTRA-TDD-Carrier</w:t>
      </w:r>
      <w:r>
        <w:tab/>
      </w:r>
      <w:r>
        <w:tab/>
      </w:r>
      <w:r>
        <w:tab/>
        <w:t>INTEGER ::= 16</w:t>
      </w:r>
      <w:r>
        <w:tab/>
        <w:t>-- Maximum number of UTRA TDD carrier frequencies</w:t>
      </w:r>
    </w:p>
    <w:p w14:paraId="3E306ABE" w14:textId="77777777" w:rsidR="0027364C" w:rsidRDefault="0027364C" w:rsidP="0027364C">
      <w:pPr>
        <w:pStyle w:val="PL"/>
        <w:shd w:val="clear" w:color="auto" w:fill="E6E6E6"/>
      </w:pPr>
      <w:r>
        <w:t>maxWayPoint-r15</w:t>
      </w:r>
      <w:r>
        <w:tab/>
      </w:r>
      <w:r>
        <w:tab/>
      </w:r>
      <w:r>
        <w:tab/>
      </w:r>
      <w:r>
        <w:tab/>
        <w:t>INTEGER ::= 20</w:t>
      </w:r>
      <w:r>
        <w:tab/>
        <w:t>-- Maximum number of flight path information waypoints</w:t>
      </w:r>
    </w:p>
    <w:p w14:paraId="627BC679" w14:textId="77777777" w:rsidR="0027364C" w:rsidRDefault="0027364C" w:rsidP="0027364C">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417A0CCA" w14:textId="77777777" w:rsidR="0027364C" w:rsidRDefault="0027364C" w:rsidP="0027364C">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02496C64" w14:textId="77777777" w:rsidR="0027364C" w:rsidRDefault="0027364C" w:rsidP="0027364C">
      <w:pPr>
        <w:pStyle w:val="PL"/>
        <w:shd w:val="clear" w:color="auto" w:fill="E6E6E6"/>
      </w:pPr>
      <w:r>
        <w:t>maxWLAN-Id-r13</w:t>
      </w:r>
      <w:r>
        <w:tab/>
      </w:r>
      <w:r>
        <w:tab/>
      </w:r>
      <w:r>
        <w:tab/>
      </w:r>
      <w:r>
        <w:tab/>
        <w:t>INTEGER ::= 32</w:t>
      </w:r>
      <w:r>
        <w:tab/>
        <w:t>-- Maximum number of WLAN identifiers</w:t>
      </w:r>
    </w:p>
    <w:p w14:paraId="55CFE4FC" w14:textId="77777777" w:rsidR="0027364C" w:rsidRDefault="0027364C" w:rsidP="0027364C">
      <w:pPr>
        <w:pStyle w:val="PL"/>
        <w:shd w:val="clear" w:color="auto" w:fill="E6E6E6"/>
      </w:pPr>
      <w:r>
        <w:t>maxWLAN-Channels-r13</w:t>
      </w:r>
      <w:r>
        <w:tab/>
      </w:r>
      <w:r>
        <w:tab/>
        <w:t>INTEGER ::= 16</w:t>
      </w:r>
      <w:r>
        <w:tab/>
        <w:t>-- maximum number of WLAN channels used in</w:t>
      </w:r>
    </w:p>
    <w:p w14:paraId="23907B48" w14:textId="77777777" w:rsidR="0027364C" w:rsidRDefault="0027364C" w:rsidP="0027364C">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78D63A91" w14:textId="77777777" w:rsidR="0027364C" w:rsidRDefault="0027364C" w:rsidP="0027364C">
      <w:pPr>
        <w:pStyle w:val="PL"/>
        <w:shd w:val="clear" w:color="auto" w:fill="E6E6E6"/>
      </w:pPr>
      <w:r>
        <w:t>maxWLAN-CarrierInfo-r13</w:t>
      </w:r>
      <w:r>
        <w:tab/>
        <w:t>INTEGER ::= 8</w:t>
      </w:r>
      <w:r>
        <w:tab/>
        <w:t>-- Maximum number of WLAN Carrier Information</w:t>
      </w:r>
    </w:p>
    <w:p w14:paraId="4D91BC78" w14:textId="77777777" w:rsidR="0027364C" w:rsidRDefault="0027364C" w:rsidP="0027364C">
      <w:pPr>
        <w:pStyle w:val="PL"/>
        <w:shd w:val="clear" w:color="auto" w:fill="E6E6E6"/>
      </w:pPr>
      <w:r>
        <w:t>maxWLAN-Id-Report-r14</w:t>
      </w:r>
      <w:r>
        <w:tab/>
      </w:r>
      <w:r>
        <w:tab/>
        <w:t>INTEGER ::= 32</w:t>
      </w:r>
      <w:r>
        <w:tab/>
        <w:t>-- Maximum number of WLAN IDs to report</w:t>
      </w:r>
    </w:p>
    <w:p w14:paraId="6AF821BB" w14:textId="77777777" w:rsidR="0027364C" w:rsidRDefault="0027364C" w:rsidP="0027364C">
      <w:pPr>
        <w:pStyle w:val="PL"/>
        <w:shd w:val="clear" w:color="auto" w:fill="E6E6E6"/>
      </w:pPr>
      <w:r>
        <w:t>maxWLAN-Name-r15</w:t>
      </w:r>
      <w:r>
        <w:tab/>
      </w:r>
      <w:r>
        <w:tab/>
      </w:r>
      <w:r>
        <w:tab/>
        <w:t>INTEGER ::= 4</w:t>
      </w:r>
      <w:r>
        <w:tab/>
        <w:t>-- Maximum number of WLAN name</w:t>
      </w:r>
    </w:p>
    <w:p w14:paraId="4C32F07A" w14:textId="77777777" w:rsidR="0027364C" w:rsidRDefault="0027364C" w:rsidP="0027364C">
      <w:pPr>
        <w:pStyle w:val="PL"/>
        <w:shd w:val="clear" w:color="auto" w:fill="E6E6E6"/>
      </w:pPr>
    </w:p>
    <w:p w14:paraId="594067BD" w14:textId="77777777" w:rsidR="0027364C" w:rsidRDefault="0027364C" w:rsidP="0027364C">
      <w:pPr>
        <w:pStyle w:val="PL"/>
        <w:shd w:val="clear" w:color="auto" w:fill="E6E6E6"/>
      </w:pPr>
      <w:r>
        <w:t>-- ASN1STOP</w:t>
      </w:r>
    </w:p>
    <w:p w14:paraId="44976DEE" w14:textId="77777777" w:rsidR="0027364C" w:rsidRDefault="0027364C" w:rsidP="0027364C"/>
    <w:p w14:paraId="2261F1CE" w14:textId="22862F0C" w:rsidR="0027364C" w:rsidRDefault="0027364C" w:rsidP="003D3AB6">
      <w:pPr>
        <w:rPr>
          <w:lang w:eastAsia="ja-JP"/>
        </w:rPr>
      </w:pPr>
    </w:p>
    <w:p w14:paraId="10C7B694" w14:textId="77777777" w:rsidR="0027364C" w:rsidRDefault="0027364C" w:rsidP="003D3AB6">
      <w:pPr>
        <w:rPr>
          <w:lang w:eastAsia="ja-JP"/>
        </w:rPr>
      </w:pPr>
    </w:p>
    <w:p w14:paraId="1458F2ED" w14:textId="77777777" w:rsidR="003D3AB6" w:rsidRPr="009B54C8" w:rsidRDefault="003D3AB6" w:rsidP="003D3AB6">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3</w:t>
      </w:r>
    </w:p>
    <w:p w14:paraId="336C185C" w14:textId="77777777" w:rsidR="003D3AB6" w:rsidRDefault="003D3AB6" w:rsidP="003D3AB6">
      <w:pPr>
        <w:rPr>
          <w:noProof/>
        </w:rPr>
      </w:pPr>
    </w:p>
    <w:p w14:paraId="05BC73DD" w14:textId="77777777" w:rsidR="003D3AB6" w:rsidRDefault="003D3AB6" w:rsidP="009A506B">
      <w:pPr>
        <w:rPr>
          <w:iCs/>
          <w:lang w:eastAsia="ja-JP"/>
        </w:rPr>
      </w:pPr>
    </w:p>
    <w:p w14:paraId="1467B8E0" w14:textId="6655671D" w:rsidR="00330023" w:rsidRDefault="00330023" w:rsidP="00E549E9">
      <w:pPr>
        <w:rPr>
          <w:lang w:eastAsia="ja-JP"/>
        </w:rPr>
      </w:pPr>
    </w:p>
    <w:p w14:paraId="0B5C1759" w14:textId="24DCEB43" w:rsidR="00330023" w:rsidRPr="009B54C8" w:rsidRDefault="00330023" w:rsidP="0033002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2</w:t>
      </w:r>
    </w:p>
    <w:p w14:paraId="66F861F5" w14:textId="3A5F6ACF" w:rsidR="00A15791" w:rsidRDefault="00A15791">
      <w:pPr>
        <w:spacing w:after="0"/>
        <w:rPr>
          <w:lang w:eastAsia="ja-JP"/>
        </w:rPr>
      </w:pPr>
      <w:r>
        <w:rPr>
          <w:lang w:eastAsia="ja-JP"/>
        </w:rPr>
        <w:br w:type="page"/>
      </w:r>
    </w:p>
    <w:p w14:paraId="79915C51" w14:textId="77777777" w:rsidR="00330023" w:rsidRDefault="00330023" w:rsidP="00330023">
      <w:pPr>
        <w:rPr>
          <w:lang w:eastAsia="ja-JP"/>
        </w:rPr>
      </w:pPr>
    </w:p>
    <w:p w14:paraId="61D2EFC9" w14:textId="33A6C1A2" w:rsidR="00330023" w:rsidRPr="009B54C8" w:rsidRDefault="00330023" w:rsidP="00330023">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3</w:t>
      </w:r>
    </w:p>
    <w:p w14:paraId="7EDF34F2" w14:textId="277AFF5F" w:rsidR="00FA67CE" w:rsidRDefault="00FA67CE" w:rsidP="00FA67CE">
      <w:pPr>
        <w:pStyle w:val="CRCoverPage"/>
        <w:outlineLvl w:val="0"/>
        <w:rPr>
          <w:b/>
          <w:noProof/>
          <w:sz w:val="24"/>
        </w:rPr>
      </w:pPr>
      <w:r>
        <w:rPr>
          <w:b/>
          <w:noProof/>
          <w:sz w:val="24"/>
        </w:rPr>
        <w:t>CR Option 3</w:t>
      </w:r>
    </w:p>
    <w:p w14:paraId="100F4C0D" w14:textId="77777777" w:rsidR="00637826" w:rsidRDefault="00637826" w:rsidP="00637826">
      <w:pPr>
        <w:pStyle w:val="Heading2"/>
        <w:rPr>
          <w:lang w:eastAsia="ja-JP"/>
        </w:rPr>
      </w:pPr>
      <w:r>
        <w:t>6.4</w:t>
      </w:r>
      <w:r>
        <w:tab/>
        <w:t>RRC multiplicity and type constraint values</w:t>
      </w:r>
    </w:p>
    <w:p w14:paraId="35E548DE" w14:textId="77777777" w:rsidR="00637826" w:rsidRDefault="00637826" w:rsidP="00637826">
      <w:pPr>
        <w:pStyle w:val="Heading3"/>
      </w:pPr>
      <w:r>
        <w:t>–</w:t>
      </w:r>
      <w:r>
        <w:tab/>
        <w:t>Multiplicity and type constraint definitions</w:t>
      </w:r>
    </w:p>
    <w:p w14:paraId="382944B1" w14:textId="77777777" w:rsidR="00637826" w:rsidRDefault="00637826" w:rsidP="00637826">
      <w:pPr>
        <w:pStyle w:val="PL"/>
        <w:shd w:val="clear" w:color="auto" w:fill="E6E6E6"/>
      </w:pPr>
      <w:r>
        <w:t>-- ASN1START</w:t>
      </w:r>
    </w:p>
    <w:p w14:paraId="223CFE30" w14:textId="77777777" w:rsidR="00637826" w:rsidRDefault="00637826" w:rsidP="00637826">
      <w:pPr>
        <w:pStyle w:val="PL"/>
        <w:shd w:val="clear" w:color="auto" w:fill="E6E6E6"/>
      </w:pPr>
    </w:p>
    <w:p w14:paraId="18F040A5" w14:textId="77777777" w:rsidR="00637826" w:rsidRDefault="00637826" w:rsidP="00637826">
      <w:pPr>
        <w:pStyle w:val="PL"/>
        <w:shd w:val="clear" w:color="auto" w:fill="E6E6E6"/>
      </w:pPr>
      <w:r>
        <w:t>maxAccessCat-1-r15</w:t>
      </w:r>
      <w:r>
        <w:tab/>
      </w:r>
      <w:r>
        <w:tab/>
      </w:r>
      <w:r>
        <w:tab/>
        <w:t>INTEGER ::=</w:t>
      </w:r>
      <w:r>
        <w:tab/>
        <w:t>63</w:t>
      </w:r>
      <w:r>
        <w:tab/>
        <w:t>-- Maximum number of Access Categories - 1</w:t>
      </w:r>
    </w:p>
    <w:p w14:paraId="53ECBF2D" w14:textId="77777777" w:rsidR="00637826" w:rsidRDefault="00637826" w:rsidP="00637826">
      <w:pPr>
        <w:pStyle w:val="PL"/>
        <w:shd w:val="clear" w:color="auto" w:fill="E6E6E6"/>
      </w:pPr>
      <w:r>
        <w:t>maxACDC-Cat-r13</w:t>
      </w:r>
      <w:r>
        <w:tab/>
      </w:r>
      <w:r>
        <w:tab/>
      </w:r>
      <w:r>
        <w:tab/>
      </w:r>
      <w:r>
        <w:tab/>
        <w:t>INTEGER ::=</w:t>
      </w:r>
      <w:r>
        <w:tab/>
        <w:t>16</w:t>
      </w:r>
      <w:r>
        <w:tab/>
        <w:t>-- Maximum number of ACDC categories (per PLMN)</w:t>
      </w:r>
    </w:p>
    <w:p w14:paraId="3C6EF4E5" w14:textId="77777777" w:rsidR="00637826" w:rsidRDefault="00637826" w:rsidP="00637826">
      <w:pPr>
        <w:pStyle w:val="PL"/>
        <w:shd w:val="clear" w:color="auto" w:fill="E6E6E6"/>
      </w:pPr>
      <w:r>
        <w:t>maxAvailNarrowBands-r13</w:t>
      </w:r>
      <w:r>
        <w:tab/>
      </w:r>
      <w:r>
        <w:tab/>
        <w:t>INTEGER ::=</w:t>
      </w:r>
      <w:r>
        <w:tab/>
        <w:t>16</w:t>
      </w:r>
      <w:r>
        <w:tab/>
        <w:t>-- Maximum number of narrowbands</w:t>
      </w:r>
    </w:p>
    <w:p w14:paraId="07B5BCFA" w14:textId="77777777" w:rsidR="00637826" w:rsidRDefault="00637826" w:rsidP="00637826">
      <w:pPr>
        <w:pStyle w:val="PL"/>
        <w:shd w:val="clear" w:color="auto" w:fill="E6E6E6"/>
      </w:pPr>
      <w:r>
        <w:t>maxBandComb-r10</w:t>
      </w:r>
      <w:r>
        <w:tab/>
      </w:r>
      <w:r>
        <w:tab/>
      </w:r>
      <w:r>
        <w:tab/>
      </w:r>
      <w:r>
        <w:tab/>
        <w:t>INTEGER ::=</w:t>
      </w:r>
      <w:r>
        <w:tab/>
        <w:t>128</w:t>
      </w:r>
      <w:r>
        <w:tab/>
        <w:t>-- Maximum number of band combinations.</w:t>
      </w:r>
    </w:p>
    <w:p w14:paraId="621F76BE" w14:textId="77777777" w:rsidR="00637826" w:rsidRDefault="00637826" w:rsidP="00637826">
      <w:pPr>
        <w:pStyle w:val="PL"/>
        <w:shd w:val="clear" w:color="auto" w:fill="E6E6E6"/>
      </w:pPr>
      <w:r>
        <w:t>maxBandComb-r11</w:t>
      </w:r>
      <w:r>
        <w:tab/>
      </w:r>
      <w:r>
        <w:tab/>
      </w:r>
      <w:r>
        <w:tab/>
      </w:r>
      <w:r>
        <w:tab/>
        <w:t>INTEGER ::=</w:t>
      </w:r>
      <w:r>
        <w:tab/>
        <w:t>256</w:t>
      </w:r>
      <w:r>
        <w:tab/>
        <w:t>-- Maximum number of additional band combinations.</w:t>
      </w:r>
    </w:p>
    <w:p w14:paraId="6C1B5281" w14:textId="77777777" w:rsidR="00637826" w:rsidRDefault="00637826" w:rsidP="00637826">
      <w:pPr>
        <w:pStyle w:val="PL"/>
        <w:shd w:val="clear" w:color="auto" w:fill="E6E6E6"/>
      </w:pPr>
      <w:r>
        <w:t>maxBandComb-r13</w:t>
      </w:r>
      <w:r>
        <w:tab/>
      </w:r>
      <w:r>
        <w:tab/>
      </w:r>
      <w:r>
        <w:tab/>
      </w:r>
      <w:r>
        <w:tab/>
        <w:t>INTEGER ::=</w:t>
      </w:r>
      <w:r>
        <w:tab/>
        <w:t>384 -- Maximum number of band combinations in Rel-13</w:t>
      </w:r>
    </w:p>
    <w:p w14:paraId="6F3905E3" w14:textId="77777777" w:rsidR="00637826" w:rsidRDefault="00637826" w:rsidP="00637826">
      <w:pPr>
        <w:pStyle w:val="PL"/>
        <w:shd w:val="clear" w:color="auto" w:fill="E6E6E6"/>
      </w:pPr>
      <w:r>
        <w:t>maxBands</w:t>
      </w:r>
      <w:r>
        <w:tab/>
      </w:r>
      <w:r>
        <w:tab/>
      </w:r>
      <w:r>
        <w:tab/>
      </w:r>
      <w:r>
        <w:tab/>
      </w:r>
      <w:r>
        <w:tab/>
        <w:t>INTEGER ::= 64</w:t>
      </w:r>
      <w:r>
        <w:tab/>
        <w:t>-- Maximum number of bands listed in EUTRA UE caps</w:t>
      </w:r>
    </w:p>
    <w:p w14:paraId="79A3CC5F" w14:textId="77777777" w:rsidR="00637826" w:rsidRDefault="00637826" w:rsidP="00637826">
      <w:pPr>
        <w:pStyle w:val="PL"/>
        <w:shd w:val="clear" w:color="auto" w:fill="E6E6E6"/>
      </w:pPr>
      <w:r>
        <w:t>maxBandsNR-r15</w:t>
      </w:r>
      <w:r>
        <w:tab/>
      </w:r>
      <w:r>
        <w:tab/>
      </w:r>
      <w:r>
        <w:tab/>
      </w:r>
      <w:r>
        <w:tab/>
        <w:t>INTEGER ::= 1024</w:t>
      </w:r>
      <w:r>
        <w:tab/>
        <w:t>-- Maximum number of NR bands listed in EUTRA UE caps</w:t>
      </w:r>
    </w:p>
    <w:p w14:paraId="1BE462E8" w14:textId="77777777" w:rsidR="00637826" w:rsidRDefault="00637826" w:rsidP="00637826">
      <w:pPr>
        <w:pStyle w:val="PL"/>
        <w:shd w:val="clear" w:color="auto" w:fill="E6E6E6"/>
      </w:pPr>
      <w:r>
        <w:t>maxBandwidthClass-r10</w:t>
      </w:r>
      <w:r>
        <w:tab/>
      </w:r>
      <w:r>
        <w:tab/>
        <w:t>INTEGER ::=</w:t>
      </w:r>
      <w:r>
        <w:tab/>
        <w:t>16</w:t>
      </w:r>
      <w:r>
        <w:tab/>
        <w:t>-- Maximum number of supported CA BW classes per band</w:t>
      </w:r>
    </w:p>
    <w:p w14:paraId="23B324A4" w14:textId="77777777" w:rsidR="00637826" w:rsidRDefault="00637826" w:rsidP="00637826">
      <w:pPr>
        <w:pStyle w:val="PL"/>
        <w:shd w:val="clear" w:color="auto" w:fill="E6E6E6"/>
      </w:pPr>
      <w:r>
        <w:t>maxBandwidthCombSet-r10</w:t>
      </w:r>
      <w:r>
        <w:tab/>
      </w:r>
      <w:r>
        <w:tab/>
        <w:t>INTEGER ::=</w:t>
      </w:r>
      <w:r>
        <w:tab/>
        <w:t>32</w:t>
      </w:r>
      <w:r>
        <w:tab/>
        <w:t>-- Maximum number of bandwidth combination sets per</w:t>
      </w:r>
    </w:p>
    <w:p w14:paraId="2A91708F" w14:textId="77777777" w:rsidR="00637826" w:rsidRDefault="00637826" w:rsidP="00637826">
      <w:pPr>
        <w:pStyle w:val="PL"/>
        <w:shd w:val="clear" w:color="auto" w:fill="E6E6E6"/>
      </w:pPr>
      <w:r>
        <w:tab/>
      </w:r>
      <w:r>
        <w:tab/>
      </w:r>
      <w:r>
        <w:tab/>
      </w:r>
      <w:r>
        <w:tab/>
      </w:r>
      <w:r>
        <w:tab/>
      </w:r>
      <w:r>
        <w:tab/>
      </w:r>
      <w:r>
        <w:tab/>
      </w:r>
      <w:r>
        <w:tab/>
      </w:r>
      <w:r>
        <w:tab/>
      </w:r>
      <w:r>
        <w:tab/>
      </w:r>
      <w:r>
        <w:tab/>
        <w:t>-- supported band combination</w:t>
      </w:r>
    </w:p>
    <w:p w14:paraId="2897F4A5" w14:textId="77777777" w:rsidR="00637826" w:rsidRDefault="00637826" w:rsidP="00637826">
      <w:pPr>
        <w:pStyle w:val="PL"/>
        <w:shd w:val="clear" w:color="auto" w:fill="E6E6E6"/>
      </w:pPr>
      <w:r>
        <w:t>maxBarringInfoSet-r15</w:t>
      </w:r>
      <w:r>
        <w:tab/>
      </w:r>
      <w:r>
        <w:tab/>
        <w:t>INTEGER ::= 8</w:t>
      </w:r>
      <w:r>
        <w:tab/>
        <w:t>-- Maximum number of UAC barring information sets</w:t>
      </w:r>
    </w:p>
    <w:p w14:paraId="6891177C" w14:textId="77777777" w:rsidR="00637826" w:rsidRDefault="00637826" w:rsidP="00637826">
      <w:pPr>
        <w:pStyle w:val="PL"/>
        <w:shd w:val="clear" w:color="auto" w:fill="E6E6E6"/>
      </w:pPr>
      <w:r>
        <w:t>maxBT-IdReport-r15</w:t>
      </w:r>
      <w:r>
        <w:tab/>
      </w:r>
      <w:r>
        <w:tab/>
      </w:r>
      <w:r>
        <w:tab/>
        <w:t>INTEGER ::= 32</w:t>
      </w:r>
      <w:r>
        <w:tab/>
        <w:t>-- Maximum number of Bluetooth IDs to report</w:t>
      </w:r>
    </w:p>
    <w:p w14:paraId="213EDD12" w14:textId="77777777" w:rsidR="00637826" w:rsidRDefault="00637826" w:rsidP="00637826">
      <w:pPr>
        <w:pStyle w:val="PL"/>
        <w:shd w:val="clear" w:color="auto" w:fill="E6E6E6"/>
      </w:pPr>
      <w:r>
        <w:t>maxBT-Name-r15</w:t>
      </w:r>
      <w:r>
        <w:tab/>
      </w:r>
      <w:r>
        <w:tab/>
      </w:r>
      <w:r>
        <w:tab/>
      </w:r>
      <w:r>
        <w:tab/>
        <w:t>INTEGER ::= 4</w:t>
      </w:r>
      <w:r>
        <w:tab/>
        <w:t>-- Maximum number of Bluetooth name</w:t>
      </w:r>
    </w:p>
    <w:p w14:paraId="03B3BA09" w14:textId="77777777" w:rsidR="00637826" w:rsidRDefault="00637826" w:rsidP="00637826">
      <w:pPr>
        <w:pStyle w:val="PL"/>
        <w:shd w:val="clear" w:color="auto" w:fill="E6E6E6"/>
      </w:pPr>
      <w:r>
        <w:t>maxCBR-Level-r14</w:t>
      </w:r>
      <w:r>
        <w:tab/>
      </w:r>
      <w:r>
        <w:tab/>
      </w:r>
      <w:r>
        <w:tab/>
        <w:t>INTEGER ::= 16</w:t>
      </w:r>
      <w:r>
        <w:tab/>
        <w:t>-- Maximum number of CBR levels</w:t>
      </w:r>
    </w:p>
    <w:p w14:paraId="20F48B1E" w14:textId="77777777" w:rsidR="00637826" w:rsidRDefault="00637826" w:rsidP="00637826">
      <w:pPr>
        <w:pStyle w:val="PL"/>
        <w:shd w:val="clear" w:color="auto" w:fill="E6E6E6"/>
      </w:pPr>
      <w:r>
        <w:t>maxCBR-Level-1-r14</w:t>
      </w:r>
      <w:r>
        <w:tab/>
      </w:r>
      <w:r>
        <w:tab/>
      </w:r>
      <w:r>
        <w:tab/>
        <w:t>INTEGER ::= 15</w:t>
      </w:r>
    </w:p>
    <w:p w14:paraId="6089B8F1" w14:textId="77777777" w:rsidR="00637826" w:rsidRDefault="00637826" w:rsidP="00637826">
      <w:pPr>
        <w:pStyle w:val="PL"/>
        <w:shd w:val="clear" w:color="auto" w:fill="E6E6E6"/>
      </w:pPr>
      <w:r>
        <w:t>maxCBR-Report-r14</w:t>
      </w:r>
      <w:r>
        <w:tab/>
      </w:r>
      <w:r>
        <w:tab/>
      </w:r>
      <w:r>
        <w:tab/>
        <w:t>INTEGER ::= 72</w:t>
      </w:r>
      <w:r>
        <w:tab/>
        <w:t>-- Maximum number of CBR results in a report</w:t>
      </w:r>
    </w:p>
    <w:p w14:paraId="1E88D47D" w14:textId="77777777" w:rsidR="00637826" w:rsidRDefault="00637826" w:rsidP="00637826">
      <w:pPr>
        <w:pStyle w:val="PL"/>
        <w:shd w:val="clear" w:color="auto" w:fill="E6E6E6"/>
      </w:pPr>
      <w:r>
        <w:t>maxCDMA-BandClass</w:t>
      </w:r>
      <w:r>
        <w:tab/>
      </w:r>
      <w:r>
        <w:tab/>
      </w:r>
      <w:r>
        <w:tab/>
        <w:t>INTEGER ::= 32</w:t>
      </w:r>
      <w:r>
        <w:tab/>
        <w:t>-- Maximum value of the CDMA band classes</w:t>
      </w:r>
    </w:p>
    <w:p w14:paraId="024C7836" w14:textId="77777777" w:rsidR="00637826" w:rsidRDefault="00637826" w:rsidP="00637826">
      <w:pPr>
        <w:pStyle w:val="PL"/>
        <w:shd w:val="clear" w:color="auto" w:fill="E6E6E6"/>
      </w:pPr>
      <w:r>
        <w:t>maxCE-Level-r13</w:t>
      </w:r>
      <w:r>
        <w:tab/>
      </w:r>
      <w:r>
        <w:tab/>
      </w:r>
      <w:r>
        <w:tab/>
      </w:r>
      <w:r>
        <w:tab/>
        <w:t>INTEGER ::=</w:t>
      </w:r>
      <w:r>
        <w:tab/>
        <w:t>4</w:t>
      </w:r>
      <w:r>
        <w:tab/>
        <w:t>-- Maximum number of CE levels</w:t>
      </w:r>
    </w:p>
    <w:p w14:paraId="4AAC56F4" w14:textId="77777777" w:rsidR="00637826" w:rsidRDefault="00637826" w:rsidP="00637826">
      <w:pPr>
        <w:pStyle w:val="PL"/>
        <w:shd w:val="clear" w:color="auto" w:fill="E6E6E6"/>
      </w:pPr>
      <w:r>
        <w:t>maxCellBlack</w:t>
      </w:r>
      <w:r>
        <w:tab/>
      </w:r>
      <w:r>
        <w:tab/>
      </w:r>
      <w:r>
        <w:tab/>
      </w:r>
      <w:r>
        <w:tab/>
        <w:t>INTEGER ::= 16</w:t>
      </w:r>
      <w:r>
        <w:tab/>
        <w:t>-- Maximum number of blacklisted physical cell identity</w:t>
      </w:r>
    </w:p>
    <w:p w14:paraId="5090B658" w14:textId="77777777" w:rsidR="00637826" w:rsidRDefault="00637826" w:rsidP="00637826">
      <w:pPr>
        <w:pStyle w:val="PL"/>
        <w:shd w:val="clear" w:color="auto" w:fill="E6E6E6"/>
      </w:pPr>
      <w:r>
        <w:tab/>
      </w:r>
      <w:r>
        <w:tab/>
      </w:r>
      <w:r>
        <w:tab/>
      </w:r>
      <w:r>
        <w:tab/>
      </w:r>
      <w:r>
        <w:tab/>
      </w:r>
      <w:r>
        <w:tab/>
      </w:r>
      <w:r>
        <w:tab/>
      </w:r>
      <w:r>
        <w:tab/>
      </w:r>
      <w:r>
        <w:tab/>
      </w:r>
      <w:r>
        <w:tab/>
      </w:r>
      <w:r>
        <w:tab/>
        <w:t>-- ranges listed in SIB type 4 and 5</w:t>
      </w:r>
    </w:p>
    <w:p w14:paraId="5AB0276F" w14:textId="77777777" w:rsidR="00637826" w:rsidRDefault="00637826" w:rsidP="00637826">
      <w:pPr>
        <w:pStyle w:val="PL"/>
        <w:shd w:val="clear" w:color="auto" w:fill="E6E6E6"/>
        <w:ind w:left="2304" w:hanging="2304"/>
      </w:pPr>
      <w:r>
        <w:t>maxCellHistory-r12</w:t>
      </w:r>
      <w:r>
        <w:tab/>
      </w:r>
      <w:r>
        <w:tab/>
      </w:r>
      <w:r>
        <w:tab/>
        <w:t>INTEGER ::= 16</w:t>
      </w:r>
      <w:r>
        <w:tab/>
        <w:t>-- Maximum number of visited EUTRA cells reported</w:t>
      </w:r>
    </w:p>
    <w:p w14:paraId="32E5A285" w14:textId="77777777" w:rsidR="00637826" w:rsidRDefault="00637826" w:rsidP="00637826">
      <w:pPr>
        <w:pStyle w:val="PL"/>
        <w:shd w:val="clear" w:color="auto" w:fill="E6E6E6"/>
      </w:pPr>
      <w:r>
        <w:t>maxCellInfoGERAN-r9</w:t>
      </w:r>
      <w:r>
        <w:tab/>
      </w:r>
      <w:r>
        <w:tab/>
        <w:t>INTEGER ::=</w:t>
      </w:r>
      <w:r>
        <w:tab/>
        <w:t>32</w:t>
      </w:r>
      <w:r>
        <w:tab/>
        <w:t>-- Maximum number of GERAN cells for which system in-</w:t>
      </w:r>
    </w:p>
    <w:p w14:paraId="2E988FF3" w14:textId="77777777" w:rsidR="00637826" w:rsidRDefault="00637826" w:rsidP="00637826">
      <w:pPr>
        <w:pStyle w:val="PL"/>
        <w:shd w:val="clear" w:color="auto" w:fill="E6E6E6"/>
      </w:pPr>
      <w:r>
        <w:tab/>
      </w:r>
      <w:r>
        <w:tab/>
      </w:r>
      <w:r>
        <w:tab/>
      </w:r>
      <w:r>
        <w:tab/>
      </w:r>
      <w:r>
        <w:tab/>
      </w:r>
      <w:r>
        <w:tab/>
      </w:r>
      <w:r>
        <w:tab/>
      </w:r>
      <w:r>
        <w:tab/>
      </w:r>
      <w:r>
        <w:tab/>
      </w:r>
      <w:r>
        <w:tab/>
      </w:r>
      <w:r>
        <w:tab/>
        <w:t>-- formation can be provided as redirection assistance</w:t>
      </w:r>
    </w:p>
    <w:p w14:paraId="2DD729A1" w14:textId="77777777" w:rsidR="00637826" w:rsidRDefault="00637826" w:rsidP="00637826">
      <w:pPr>
        <w:pStyle w:val="PL"/>
        <w:shd w:val="clear" w:color="auto" w:fill="E6E6E6"/>
      </w:pPr>
      <w:r>
        <w:t>maxCellInfoUTRA-r9</w:t>
      </w:r>
      <w:r>
        <w:tab/>
      </w:r>
      <w:r>
        <w:tab/>
      </w:r>
      <w:r>
        <w:tab/>
        <w:t>INTEGER ::=</w:t>
      </w:r>
      <w:r>
        <w:tab/>
        <w:t>16</w:t>
      </w:r>
      <w:r>
        <w:tab/>
        <w:t>-- Maximum number of UTRA cells for which system</w:t>
      </w:r>
    </w:p>
    <w:p w14:paraId="3264E2DA" w14:textId="77777777" w:rsidR="00637826" w:rsidRDefault="00637826" w:rsidP="00637826">
      <w:pPr>
        <w:pStyle w:val="PL"/>
        <w:shd w:val="clear" w:color="auto" w:fill="E6E6E6"/>
      </w:pPr>
      <w:r>
        <w:tab/>
      </w:r>
      <w:r>
        <w:tab/>
      </w:r>
      <w:r>
        <w:tab/>
      </w:r>
      <w:r>
        <w:tab/>
      </w:r>
      <w:r>
        <w:tab/>
      </w:r>
      <w:r>
        <w:tab/>
      </w:r>
      <w:r>
        <w:tab/>
      </w:r>
      <w:r>
        <w:tab/>
      </w:r>
      <w:r>
        <w:tab/>
      </w:r>
      <w:r>
        <w:tab/>
      </w:r>
      <w:r>
        <w:tab/>
        <w:t>-- information can be provided as redirection</w:t>
      </w:r>
    </w:p>
    <w:p w14:paraId="635F851B" w14:textId="77777777" w:rsidR="00637826" w:rsidRDefault="00637826" w:rsidP="00637826">
      <w:pPr>
        <w:pStyle w:val="PL"/>
        <w:shd w:val="clear" w:color="auto" w:fill="E6E6E6"/>
      </w:pPr>
      <w:r>
        <w:tab/>
      </w:r>
      <w:r>
        <w:tab/>
      </w:r>
      <w:r>
        <w:tab/>
      </w:r>
      <w:r>
        <w:tab/>
      </w:r>
      <w:r>
        <w:tab/>
      </w:r>
      <w:r>
        <w:tab/>
      </w:r>
      <w:r>
        <w:tab/>
      </w:r>
      <w:r>
        <w:tab/>
      </w:r>
      <w:r>
        <w:tab/>
      </w:r>
      <w:r>
        <w:tab/>
      </w:r>
      <w:r>
        <w:tab/>
        <w:t>-- assistance</w:t>
      </w:r>
    </w:p>
    <w:p w14:paraId="62825AB0" w14:textId="77777777" w:rsidR="00637826" w:rsidRDefault="00637826" w:rsidP="00637826">
      <w:pPr>
        <w:pStyle w:val="PL"/>
        <w:shd w:val="clear" w:color="auto" w:fill="E6E6E6"/>
      </w:pPr>
      <w:r>
        <w:t>maxCellMeasIdle-r15</w:t>
      </w:r>
      <w:r>
        <w:tab/>
      </w:r>
      <w:r>
        <w:tab/>
      </w:r>
      <w:r>
        <w:tab/>
        <w:t>INTEGER ::= 8</w:t>
      </w:r>
      <w:r>
        <w:tab/>
        <w:t>-- Maximum number of neighbouring inter-frequency</w:t>
      </w:r>
    </w:p>
    <w:p w14:paraId="3DDDF1C5" w14:textId="77777777" w:rsidR="00637826" w:rsidRDefault="00637826" w:rsidP="00637826">
      <w:pPr>
        <w:pStyle w:val="PL"/>
        <w:shd w:val="clear" w:color="auto" w:fill="E6E6E6"/>
      </w:pPr>
      <w:r>
        <w:tab/>
      </w:r>
      <w:r>
        <w:tab/>
      </w:r>
      <w:r>
        <w:tab/>
      </w:r>
      <w:r>
        <w:tab/>
      </w:r>
      <w:r>
        <w:tab/>
      </w:r>
      <w:r>
        <w:tab/>
      </w:r>
      <w:r>
        <w:tab/>
      </w:r>
      <w:r>
        <w:tab/>
      </w:r>
      <w:r>
        <w:tab/>
      </w:r>
      <w:r>
        <w:tab/>
      </w:r>
      <w:r>
        <w:tab/>
        <w:t>-- cells per carrier measured in IDLE mode</w:t>
      </w:r>
    </w:p>
    <w:p w14:paraId="0690F89F" w14:textId="77777777" w:rsidR="00637826" w:rsidRDefault="00637826" w:rsidP="00637826">
      <w:pPr>
        <w:pStyle w:val="PL"/>
        <w:shd w:val="clear" w:color="auto" w:fill="E6E6E6"/>
      </w:pPr>
      <w:r>
        <w:t>maxCombIDC-r11</w:t>
      </w:r>
      <w:r>
        <w:tab/>
      </w:r>
      <w:r>
        <w:tab/>
      </w:r>
      <w:r>
        <w:tab/>
      </w:r>
      <w:r>
        <w:tab/>
        <w:t>INTEGER ::= 128</w:t>
      </w:r>
      <w:r>
        <w:tab/>
        <w:t>-- Maximum number of reported UL CA or</w:t>
      </w:r>
    </w:p>
    <w:p w14:paraId="029EAE61" w14:textId="77777777" w:rsidR="00637826" w:rsidRDefault="00637826" w:rsidP="00637826">
      <w:pPr>
        <w:pStyle w:val="PL"/>
        <w:shd w:val="clear" w:color="auto" w:fill="E6E6E6"/>
      </w:pPr>
      <w:r>
        <w:tab/>
      </w:r>
      <w:r>
        <w:tab/>
      </w:r>
      <w:r>
        <w:tab/>
      </w:r>
      <w:r>
        <w:tab/>
      </w:r>
      <w:r>
        <w:tab/>
      </w:r>
      <w:r>
        <w:tab/>
      </w:r>
      <w:r>
        <w:tab/>
      </w:r>
      <w:r>
        <w:tab/>
      </w:r>
      <w:r>
        <w:tab/>
      </w:r>
      <w:r>
        <w:tab/>
      </w:r>
      <w:r>
        <w:tab/>
        <w:t>-- MR-DC combinations</w:t>
      </w:r>
    </w:p>
    <w:p w14:paraId="1C945EB6" w14:textId="77777777" w:rsidR="00637826" w:rsidRDefault="00637826" w:rsidP="00637826">
      <w:pPr>
        <w:pStyle w:val="PL"/>
        <w:shd w:val="clear" w:color="auto" w:fill="E6E6E6"/>
      </w:pPr>
      <w:r>
        <w:t>maxCSI-IM-r11</w:t>
      </w:r>
      <w:r>
        <w:tab/>
      </w:r>
      <w:r>
        <w:tab/>
      </w:r>
      <w:r>
        <w:tab/>
      </w:r>
      <w:r>
        <w:tab/>
        <w:t>INTEGER ::= 3</w:t>
      </w:r>
      <w:r>
        <w:tab/>
        <w:t>-- Maximum number of CSI-IM configurations</w:t>
      </w:r>
    </w:p>
    <w:p w14:paraId="03022AB0"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052C5FC2" w14:textId="77777777" w:rsidR="00637826" w:rsidRDefault="00637826" w:rsidP="00637826">
      <w:pPr>
        <w:pStyle w:val="PL"/>
        <w:shd w:val="clear" w:color="auto" w:fill="E6E6E6"/>
      </w:pPr>
      <w:r>
        <w:t>maxCSI-IM-r12</w:t>
      </w:r>
      <w:r>
        <w:tab/>
      </w:r>
      <w:r>
        <w:tab/>
      </w:r>
      <w:r>
        <w:tab/>
      </w:r>
      <w:r>
        <w:tab/>
        <w:t>INTEGER ::= 4</w:t>
      </w:r>
      <w:r>
        <w:tab/>
        <w:t>-- Maximum number of CSI-IM configurations</w:t>
      </w:r>
    </w:p>
    <w:p w14:paraId="12624357"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5EBE0B01" w14:textId="77777777" w:rsidR="00637826" w:rsidRDefault="00637826" w:rsidP="00637826">
      <w:pPr>
        <w:pStyle w:val="PL"/>
        <w:shd w:val="clear" w:color="auto" w:fill="E6E6E6"/>
      </w:pPr>
      <w:r>
        <w:t>minCSI-IM-r13</w:t>
      </w:r>
      <w:r>
        <w:tab/>
      </w:r>
      <w:r>
        <w:tab/>
      </w:r>
      <w:r>
        <w:tab/>
      </w:r>
      <w:r>
        <w:tab/>
        <w:t>INTEGER ::= 5</w:t>
      </w:r>
      <w:r>
        <w:tab/>
        <w:t>-- Minimum number of CSI IM configurations from which</w:t>
      </w:r>
    </w:p>
    <w:p w14:paraId="3BB90EFA" w14:textId="77777777" w:rsidR="00637826" w:rsidRDefault="00637826" w:rsidP="00637826">
      <w:pPr>
        <w:pStyle w:val="PL"/>
        <w:shd w:val="clear" w:color="auto" w:fill="E6E6E6"/>
      </w:pPr>
      <w:r>
        <w:tab/>
      </w:r>
      <w:r>
        <w:tab/>
      </w:r>
      <w:r>
        <w:tab/>
      </w:r>
      <w:r>
        <w:tab/>
      </w:r>
      <w:r>
        <w:tab/>
      </w:r>
      <w:r>
        <w:tab/>
      </w:r>
      <w:r>
        <w:tab/>
      </w:r>
      <w:r>
        <w:tab/>
      </w:r>
      <w:r>
        <w:tab/>
      </w:r>
      <w:r>
        <w:tab/>
      </w:r>
      <w:r>
        <w:tab/>
        <w:t>-- REL-13 extension is used</w:t>
      </w:r>
    </w:p>
    <w:p w14:paraId="4580544D" w14:textId="77777777" w:rsidR="00637826" w:rsidRDefault="00637826" w:rsidP="00637826">
      <w:pPr>
        <w:pStyle w:val="PL"/>
        <w:shd w:val="clear" w:color="auto" w:fill="E6E6E6"/>
      </w:pPr>
      <w:r>
        <w:t>maxCSI-IM-r13</w:t>
      </w:r>
      <w:r>
        <w:tab/>
      </w:r>
      <w:r>
        <w:tab/>
      </w:r>
      <w:r>
        <w:tab/>
      </w:r>
      <w:r>
        <w:tab/>
        <w:t>INTEGER ::= 24</w:t>
      </w:r>
      <w:r>
        <w:tab/>
        <w:t>-- Maximum number of CSI-IM configurations</w:t>
      </w:r>
    </w:p>
    <w:p w14:paraId="672EF2C0"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0F23955B" w14:textId="77777777" w:rsidR="00637826" w:rsidRDefault="00637826" w:rsidP="00637826">
      <w:pPr>
        <w:pStyle w:val="PL"/>
        <w:shd w:val="clear" w:color="auto" w:fill="E6E6E6"/>
      </w:pPr>
      <w:r>
        <w:t>maxCSI-IM-v1310</w:t>
      </w:r>
      <w:r>
        <w:tab/>
      </w:r>
      <w:r>
        <w:tab/>
      </w:r>
      <w:r>
        <w:tab/>
      </w:r>
      <w:r>
        <w:tab/>
        <w:t>INTEGER ::= 20</w:t>
      </w:r>
      <w:r>
        <w:tab/>
        <w:t>-- Maximum number of additional CSI-IM configurations</w:t>
      </w:r>
    </w:p>
    <w:p w14:paraId="63258339"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31280045" w14:textId="77777777" w:rsidR="00637826" w:rsidRDefault="00637826" w:rsidP="00637826">
      <w:pPr>
        <w:pStyle w:val="PL"/>
        <w:shd w:val="clear" w:color="auto" w:fill="E6E6E6"/>
      </w:pPr>
      <w:r>
        <w:t>maxCSI-Proc-r11</w:t>
      </w:r>
      <w:r>
        <w:tab/>
      </w:r>
      <w:r>
        <w:tab/>
      </w:r>
      <w:r>
        <w:tab/>
      </w:r>
      <w:r>
        <w:tab/>
        <w:t>INTEGER ::= 4</w:t>
      </w:r>
      <w:r>
        <w:tab/>
        <w:t>-- Maximum number of CSI processes (per carrier</w:t>
      </w:r>
    </w:p>
    <w:p w14:paraId="669F1362" w14:textId="77777777" w:rsidR="00637826" w:rsidRDefault="00637826" w:rsidP="00637826">
      <w:pPr>
        <w:pStyle w:val="PL"/>
        <w:shd w:val="clear" w:color="auto" w:fill="E6E6E6"/>
      </w:pPr>
      <w:r>
        <w:tab/>
      </w:r>
      <w:r>
        <w:tab/>
      </w:r>
      <w:r>
        <w:tab/>
      </w:r>
      <w:r>
        <w:tab/>
      </w:r>
      <w:r>
        <w:tab/>
      </w:r>
      <w:r>
        <w:tab/>
      </w:r>
      <w:r>
        <w:tab/>
      </w:r>
      <w:r>
        <w:tab/>
      </w:r>
      <w:r>
        <w:tab/>
      </w:r>
      <w:r>
        <w:tab/>
      </w:r>
      <w:r>
        <w:tab/>
        <w:t>-- frequency)</w:t>
      </w:r>
    </w:p>
    <w:p w14:paraId="7FB778E7" w14:textId="77777777" w:rsidR="00637826" w:rsidRDefault="00637826" w:rsidP="00637826">
      <w:pPr>
        <w:pStyle w:val="PL"/>
        <w:shd w:val="clear" w:color="auto" w:fill="E6E6E6"/>
      </w:pPr>
      <w:r>
        <w:t>maxCSI-RS-NZP-r11</w:t>
      </w:r>
      <w:r>
        <w:tab/>
      </w:r>
      <w:r>
        <w:tab/>
      </w:r>
      <w:r>
        <w:tab/>
        <w:t>INTEGER ::= 3</w:t>
      </w:r>
      <w:r>
        <w:tab/>
        <w:t>-- Maximum number of CSI RS resource</w:t>
      </w:r>
    </w:p>
    <w:p w14:paraId="3CA6421C" w14:textId="77777777" w:rsidR="00637826" w:rsidRDefault="00637826" w:rsidP="00637826">
      <w:pPr>
        <w:pStyle w:val="PL"/>
        <w:shd w:val="clear" w:color="auto" w:fill="E6E6E6"/>
      </w:pPr>
      <w:r>
        <w:tab/>
      </w:r>
      <w:r>
        <w:tab/>
      </w:r>
      <w:r>
        <w:tab/>
      </w:r>
      <w:r>
        <w:tab/>
      </w:r>
      <w:r>
        <w:tab/>
      </w:r>
      <w:r>
        <w:tab/>
      </w:r>
      <w:r>
        <w:tab/>
      </w:r>
      <w:r>
        <w:tab/>
      </w:r>
      <w:r>
        <w:tab/>
      </w:r>
      <w:r>
        <w:tab/>
      </w:r>
      <w:r>
        <w:tab/>
        <w:t>-- configurations using non-zero Tx power</w:t>
      </w:r>
    </w:p>
    <w:p w14:paraId="51430051"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126FFC98" w14:textId="77777777" w:rsidR="00637826" w:rsidRDefault="00637826" w:rsidP="00637826">
      <w:pPr>
        <w:pStyle w:val="PL"/>
        <w:shd w:val="clear" w:color="auto" w:fill="E6E6E6"/>
      </w:pPr>
      <w:r>
        <w:t>minCSI-RS-NZP-r13</w:t>
      </w:r>
      <w:r>
        <w:tab/>
      </w:r>
      <w:r>
        <w:tab/>
      </w:r>
      <w:r>
        <w:tab/>
        <w:t>INTEGER ::= 4</w:t>
      </w:r>
      <w:r>
        <w:tab/>
        <w:t>-- Minimum number of CSI RS resource from which</w:t>
      </w:r>
    </w:p>
    <w:p w14:paraId="6D3A0C89" w14:textId="77777777" w:rsidR="00637826" w:rsidRDefault="00637826" w:rsidP="00637826">
      <w:pPr>
        <w:pStyle w:val="PL"/>
        <w:shd w:val="clear" w:color="auto" w:fill="E6E6E6"/>
      </w:pPr>
      <w:r>
        <w:tab/>
      </w:r>
      <w:r>
        <w:tab/>
      </w:r>
      <w:r>
        <w:tab/>
      </w:r>
      <w:r>
        <w:tab/>
      </w:r>
      <w:r>
        <w:tab/>
      </w:r>
      <w:r>
        <w:tab/>
      </w:r>
      <w:r>
        <w:tab/>
      </w:r>
      <w:r>
        <w:tab/>
      </w:r>
      <w:r>
        <w:tab/>
      </w:r>
      <w:r>
        <w:tab/>
      </w:r>
      <w:r>
        <w:tab/>
        <w:t>-- REL-13 extension is used</w:t>
      </w:r>
    </w:p>
    <w:p w14:paraId="66FFE23F" w14:textId="77777777" w:rsidR="00637826" w:rsidRDefault="00637826" w:rsidP="00637826">
      <w:pPr>
        <w:pStyle w:val="PL"/>
        <w:shd w:val="clear" w:color="auto" w:fill="E6E6E6"/>
      </w:pPr>
      <w:r>
        <w:t>maxCSI-RS-NZP-r13</w:t>
      </w:r>
      <w:r>
        <w:tab/>
      </w:r>
      <w:r>
        <w:tab/>
      </w:r>
      <w:r>
        <w:tab/>
        <w:t>INTEGER ::= 24</w:t>
      </w:r>
      <w:r>
        <w:tab/>
        <w:t>-- Maximum number of CSI RS resource</w:t>
      </w:r>
    </w:p>
    <w:p w14:paraId="01977C1C" w14:textId="77777777" w:rsidR="00637826" w:rsidRDefault="00637826" w:rsidP="00637826">
      <w:pPr>
        <w:pStyle w:val="PL"/>
        <w:shd w:val="clear" w:color="auto" w:fill="E6E6E6"/>
      </w:pPr>
      <w:r>
        <w:tab/>
      </w:r>
      <w:r>
        <w:tab/>
      </w:r>
      <w:r>
        <w:tab/>
      </w:r>
      <w:r>
        <w:tab/>
      </w:r>
      <w:r>
        <w:tab/>
      </w:r>
      <w:r>
        <w:tab/>
      </w:r>
      <w:r>
        <w:tab/>
      </w:r>
      <w:r>
        <w:tab/>
      </w:r>
      <w:r>
        <w:tab/>
      </w:r>
      <w:r>
        <w:tab/>
      </w:r>
      <w:r>
        <w:tab/>
        <w:t>-- configurations using non-zero Tx power</w:t>
      </w:r>
    </w:p>
    <w:p w14:paraId="2B80DCE5"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09A702CE" w14:textId="77777777" w:rsidR="00637826" w:rsidRDefault="00637826" w:rsidP="00637826">
      <w:pPr>
        <w:pStyle w:val="PL"/>
        <w:shd w:val="clear" w:color="auto" w:fill="E6E6E6"/>
      </w:pPr>
      <w:r>
        <w:t>maxCSI-RS-NZP-v1310</w:t>
      </w:r>
      <w:r>
        <w:tab/>
      </w:r>
      <w:r>
        <w:tab/>
      </w:r>
      <w:r>
        <w:tab/>
        <w:t>INTEGER ::= 21</w:t>
      </w:r>
      <w:r>
        <w:tab/>
        <w:t>-- Maximum number of additional CSI RS resource</w:t>
      </w:r>
    </w:p>
    <w:p w14:paraId="67234DFF" w14:textId="77777777" w:rsidR="00637826" w:rsidRDefault="00637826" w:rsidP="00637826">
      <w:pPr>
        <w:pStyle w:val="PL"/>
        <w:shd w:val="clear" w:color="auto" w:fill="E6E6E6"/>
      </w:pPr>
      <w:r>
        <w:tab/>
      </w:r>
      <w:r>
        <w:tab/>
      </w:r>
      <w:r>
        <w:tab/>
      </w:r>
      <w:r>
        <w:tab/>
      </w:r>
      <w:r>
        <w:tab/>
      </w:r>
      <w:r>
        <w:tab/>
      </w:r>
      <w:r>
        <w:tab/>
      </w:r>
      <w:r>
        <w:tab/>
      </w:r>
      <w:r>
        <w:tab/>
      </w:r>
      <w:r>
        <w:tab/>
      </w:r>
      <w:r>
        <w:tab/>
        <w:t>-- configurations using non-zero Tx power</w:t>
      </w:r>
    </w:p>
    <w:p w14:paraId="507417D3"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10C2D644" w14:textId="77777777" w:rsidR="00637826" w:rsidRDefault="00637826" w:rsidP="00637826">
      <w:pPr>
        <w:pStyle w:val="PL"/>
        <w:shd w:val="clear" w:color="auto" w:fill="E6E6E6"/>
      </w:pPr>
      <w:r>
        <w:t>maxCSI-RS-ZP-r11</w:t>
      </w:r>
      <w:r>
        <w:tab/>
      </w:r>
      <w:r>
        <w:tab/>
      </w:r>
      <w:r>
        <w:tab/>
        <w:t>INTEGER ::= 4</w:t>
      </w:r>
      <w:r>
        <w:tab/>
        <w:t>-- Maximum number of CSI RS resource</w:t>
      </w:r>
    </w:p>
    <w:p w14:paraId="1DA2B5AA" w14:textId="77777777" w:rsidR="00637826" w:rsidRDefault="00637826" w:rsidP="00637826">
      <w:pPr>
        <w:pStyle w:val="PL"/>
        <w:shd w:val="clear" w:color="auto" w:fill="E6E6E6"/>
      </w:pPr>
      <w:r>
        <w:tab/>
      </w:r>
      <w:r>
        <w:tab/>
      </w:r>
      <w:r>
        <w:tab/>
      </w:r>
      <w:r>
        <w:tab/>
      </w:r>
      <w:r>
        <w:tab/>
      </w:r>
      <w:r>
        <w:tab/>
      </w:r>
      <w:r>
        <w:tab/>
      </w:r>
      <w:r>
        <w:tab/>
      </w:r>
      <w:r>
        <w:tab/>
      </w:r>
      <w:r>
        <w:tab/>
      </w:r>
      <w:r>
        <w:tab/>
        <w:t>-- configurations using zero Tx power(per carrier</w:t>
      </w:r>
    </w:p>
    <w:p w14:paraId="061FEEC3" w14:textId="77777777" w:rsidR="00637826" w:rsidRDefault="00637826" w:rsidP="00637826">
      <w:pPr>
        <w:pStyle w:val="PL"/>
        <w:shd w:val="clear" w:color="auto" w:fill="E6E6E6"/>
      </w:pPr>
      <w:r>
        <w:tab/>
      </w:r>
      <w:r>
        <w:tab/>
      </w:r>
      <w:r>
        <w:tab/>
      </w:r>
      <w:r>
        <w:tab/>
      </w:r>
      <w:r>
        <w:tab/>
      </w:r>
      <w:r>
        <w:tab/>
      </w:r>
      <w:r>
        <w:tab/>
      </w:r>
      <w:r>
        <w:tab/>
      </w:r>
      <w:r>
        <w:tab/>
      </w:r>
      <w:r>
        <w:tab/>
      </w:r>
      <w:r>
        <w:tab/>
        <w:t>-- frequency)</w:t>
      </w:r>
    </w:p>
    <w:p w14:paraId="12176491" w14:textId="77777777" w:rsidR="00637826" w:rsidRDefault="00637826" w:rsidP="00637826">
      <w:pPr>
        <w:pStyle w:val="PL"/>
        <w:shd w:val="clear" w:color="auto" w:fill="E6E6E6"/>
      </w:pPr>
      <w:r>
        <w:t>maxCQI-ProcExt-r11</w:t>
      </w:r>
      <w:r>
        <w:tab/>
      </w:r>
      <w:r>
        <w:tab/>
      </w:r>
      <w:r>
        <w:tab/>
        <w:t>INTEGER ::= 3</w:t>
      </w:r>
      <w:r>
        <w:tab/>
        <w:t>-- Maximum number of additional periodic CQI</w:t>
      </w:r>
    </w:p>
    <w:p w14:paraId="2679CB38" w14:textId="77777777" w:rsidR="00637826" w:rsidRDefault="00637826" w:rsidP="00637826">
      <w:pPr>
        <w:pStyle w:val="PL"/>
        <w:shd w:val="clear" w:color="auto" w:fill="E6E6E6"/>
      </w:pPr>
      <w:r>
        <w:tab/>
      </w:r>
      <w:r>
        <w:tab/>
      </w:r>
      <w:r>
        <w:tab/>
      </w:r>
      <w:r>
        <w:tab/>
      </w:r>
      <w:r>
        <w:tab/>
      </w:r>
      <w:r>
        <w:tab/>
      </w:r>
      <w:r>
        <w:tab/>
      </w:r>
      <w:r>
        <w:tab/>
      </w:r>
      <w:r>
        <w:tab/>
      </w:r>
      <w:r>
        <w:tab/>
      </w:r>
      <w:r>
        <w:tab/>
        <w:t>-- configurations (per carrier frequency)</w:t>
      </w:r>
    </w:p>
    <w:p w14:paraId="2975F431" w14:textId="77777777" w:rsidR="00637826" w:rsidRDefault="00637826" w:rsidP="00637826">
      <w:pPr>
        <w:pStyle w:val="PL"/>
        <w:shd w:val="clear" w:color="auto" w:fill="E6E6E6"/>
      </w:pPr>
      <w:r>
        <w:t>maxFreqUTRA-TDD-r10</w:t>
      </w:r>
      <w:r>
        <w:tab/>
      </w:r>
      <w:r>
        <w:tab/>
      </w:r>
      <w:r>
        <w:tab/>
        <w:t>INTEGER ::=</w:t>
      </w:r>
      <w:r>
        <w:tab/>
        <w:t>6</w:t>
      </w:r>
      <w:r>
        <w:tab/>
        <w:t>-- Maximum number of UTRA TDD carrier frequencies for</w:t>
      </w:r>
    </w:p>
    <w:p w14:paraId="2D25D544" w14:textId="77777777" w:rsidR="00637826" w:rsidRDefault="00637826" w:rsidP="00637826">
      <w:pPr>
        <w:pStyle w:val="PL"/>
        <w:shd w:val="clear" w:color="auto" w:fill="E6E6E6"/>
      </w:pPr>
      <w:r>
        <w:tab/>
      </w:r>
      <w:r>
        <w:tab/>
      </w:r>
      <w:r>
        <w:tab/>
      </w:r>
      <w:r>
        <w:tab/>
      </w:r>
      <w:r>
        <w:tab/>
      </w:r>
      <w:r>
        <w:tab/>
      </w:r>
      <w:r>
        <w:tab/>
      </w:r>
      <w:r>
        <w:tab/>
      </w:r>
      <w:r>
        <w:tab/>
      </w:r>
      <w:r>
        <w:tab/>
      </w:r>
      <w:r>
        <w:tab/>
        <w:t>-- which system information can be provided as</w:t>
      </w:r>
    </w:p>
    <w:p w14:paraId="1F7366E6" w14:textId="77777777" w:rsidR="00637826" w:rsidRDefault="00637826" w:rsidP="00637826">
      <w:pPr>
        <w:pStyle w:val="PL"/>
        <w:shd w:val="clear" w:color="auto" w:fill="E6E6E6"/>
      </w:pPr>
      <w:r>
        <w:tab/>
      </w:r>
      <w:r>
        <w:tab/>
      </w:r>
      <w:r>
        <w:tab/>
      </w:r>
      <w:r>
        <w:tab/>
      </w:r>
      <w:r>
        <w:tab/>
      </w:r>
      <w:r>
        <w:tab/>
      </w:r>
      <w:r>
        <w:tab/>
      </w:r>
      <w:r>
        <w:tab/>
      </w:r>
      <w:r>
        <w:tab/>
      </w:r>
      <w:r>
        <w:tab/>
      </w:r>
      <w:r>
        <w:tab/>
        <w:t>-- redirection assistance</w:t>
      </w:r>
    </w:p>
    <w:p w14:paraId="293F4D30" w14:textId="77777777" w:rsidR="00637826" w:rsidRDefault="00637826" w:rsidP="00637826">
      <w:pPr>
        <w:pStyle w:val="PL"/>
        <w:shd w:val="clear" w:color="auto" w:fill="E6E6E6"/>
      </w:pPr>
      <w:r>
        <w:t>maxCellInter</w:t>
      </w:r>
      <w:r>
        <w:tab/>
      </w:r>
      <w:r>
        <w:tab/>
      </w:r>
      <w:r>
        <w:tab/>
      </w:r>
      <w:r>
        <w:tab/>
        <w:t>INTEGER ::= 16</w:t>
      </w:r>
      <w:r>
        <w:tab/>
        <w:t>-- Maximum number of neighbouring inter-frequency</w:t>
      </w:r>
    </w:p>
    <w:p w14:paraId="7C80F6C9" w14:textId="77777777" w:rsidR="00637826" w:rsidRDefault="00637826" w:rsidP="00637826">
      <w:pPr>
        <w:pStyle w:val="PL"/>
        <w:shd w:val="clear" w:color="auto" w:fill="E6E6E6"/>
      </w:pPr>
      <w:r>
        <w:tab/>
      </w:r>
      <w:r>
        <w:tab/>
      </w:r>
      <w:r>
        <w:tab/>
      </w:r>
      <w:r>
        <w:tab/>
      </w:r>
      <w:r>
        <w:tab/>
      </w:r>
      <w:r>
        <w:tab/>
      </w:r>
      <w:r>
        <w:tab/>
      </w:r>
      <w:r>
        <w:tab/>
      </w:r>
      <w:r>
        <w:tab/>
      </w:r>
      <w:r>
        <w:tab/>
      </w:r>
      <w:r>
        <w:tab/>
        <w:t>-- cells listed in SIB type 5</w:t>
      </w:r>
    </w:p>
    <w:p w14:paraId="7A8880BD" w14:textId="77777777" w:rsidR="00637826" w:rsidRDefault="00637826" w:rsidP="00637826">
      <w:pPr>
        <w:pStyle w:val="PL"/>
        <w:shd w:val="clear" w:color="auto" w:fill="E6E6E6"/>
      </w:pPr>
      <w:r>
        <w:t>maxCellIntra</w:t>
      </w:r>
      <w:r>
        <w:tab/>
      </w:r>
      <w:r>
        <w:tab/>
      </w:r>
      <w:r>
        <w:tab/>
      </w:r>
      <w:r>
        <w:tab/>
        <w:t>INTEGER ::= 16</w:t>
      </w:r>
      <w:r>
        <w:tab/>
        <w:t>-- Maximum number of neighbouring intra-frequency</w:t>
      </w:r>
    </w:p>
    <w:p w14:paraId="61BFDF73" w14:textId="77777777" w:rsidR="00637826" w:rsidRDefault="00637826" w:rsidP="00637826">
      <w:pPr>
        <w:pStyle w:val="PL"/>
        <w:shd w:val="clear" w:color="auto" w:fill="E6E6E6"/>
      </w:pPr>
      <w:r>
        <w:tab/>
      </w:r>
      <w:r>
        <w:tab/>
      </w:r>
      <w:r>
        <w:tab/>
      </w:r>
      <w:r>
        <w:tab/>
      </w:r>
      <w:r>
        <w:tab/>
      </w:r>
      <w:r>
        <w:tab/>
      </w:r>
      <w:r>
        <w:tab/>
      </w:r>
      <w:r>
        <w:tab/>
      </w:r>
      <w:r>
        <w:tab/>
      </w:r>
      <w:r>
        <w:tab/>
      </w:r>
      <w:r>
        <w:tab/>
        <w:t>-- cells listed in SIB type 4</w:t>
      </w:r>
    </w:p>
    <w:p w14:paraId="18EC244F" w14:textId="77777777" w:rsidR="00637826" w:rsidRDefault="00637826" w:rsidP="00637826">
      <w:pPr>
        <w:pStyle w:val="PL"/>
        <w:shd w:val="clear" w:color="auto" w:fill="E6E6E6"/>
      </w:pPr>
      <w:r>
        <w:t>maxCellListGERAN</w:t>
      </w:r>
      <w:r>
        <w:tab/>
      </w:r>
      <w:r>
        <w:tab/>
      </w:r>
      <w:r>
        <w:tab/>
        <w:t>INTEGER ::= 3</w:t>
      </w:r>
      <w:r>
        <w:tab/>
        <w:t>-- Maximum number of lists of GERAN cells</w:t>
      </w:r>
    </w:p>
    <w:p w14:paraId="3639A2E5" w14:textId="77777777" w:rsidR="00637826" w:rsidRDefault="00637826" w:rsidP="00637826">
      <w:pPr>
        <w:pStyle w:val="PL"/>
        <w:shd w:val="clear" w:color="auto" w:fill="E6E6E6"/>
      </w:pPr>
      <w:r>
        <w:t>maxCellMeas</w:t>
      </w:r>
      <w:r>
        <w:tab/>
      </w:r>
      <w:r>
        <w:tab/>
      </w:r>
      <w:r>
        <w:tab/>
      </w:r>
      <w:r>
        <w:tab/>
      </w:r>
      <w:r>
        <w:tab/>
        <w:t>INTEGER ::= 32</w:t>
      </w:r>
      <w:r>
        <w:tab/>
        <w:t>-- Maximum number of entries in each of the</w:t>
      </w:r>
    </w:p>
    <w:p w14:paraId="5C2B0DDF" w14:textId="77777777" w:rsidR="00637826" w:rsidRDefault="00637826" w:rsidP="00637826">
      <w:pPr>
        <w:pStyle w:val="PL"/>
        <w:shd w:val="clear" w:color="auto" w:fill="E6E6E6"/>
      </w:pPr>
      <w:r>
        <w:tab/>
      </w:r>
      <w:r>
        <w:tab/>
      </w:r>
      <w:r>
        <w:tab/>
      </w:r>
      <w:r>
        <w:tab/>
      </w:r>
      <w:r>
        <w:tab/>
      </w:r>
      <w:r>
        <w:tab/>
      </w:r>
      <w:r>
        <w:tab/>
      </w:r>
      <w:r>
        <w:tab/>
      </w:r>
      <w:r>
        <w:tab/>
      </w:r>
      <w:r>
        <w:tab/>
      </w:r>
      <w:r>
        <w:tab/>
        <w:t>-- cell lists in a measurement object</w:t>
      </w:r>
    </w:p>
    <w:p w14:paraId="7AC00650" w14:textId="77777777" w:rsidR="00637826" w:rsidRDefault="00637826" w:rsidP="00637826">
      <w:pPr>
        <w:pStyle w:val="PL"/>
        <w:shd w:val="clear" w:color="auto" w:fill="E6E6E6"/>
      </w:pPr>
      <w:r>
        <w:t>maxCellReport</w:t>
      </w:r>
      <w:r>
        <w:tab/>
      </w:r>
      <w:r>
        <w:tab/>
      </w:r>
      <w:r>
        <w:tab/>
      </w:r>
      <w:r>
        <w:tab/>
        <w:t>INTEGER ::= 8</w:t>
      </w:r>
      <w:r>
        <w:tab/>
        <w:t>-- Maximum number of reported cells/CSI-RS resources</w:t>
      </w:r>
    </w:p>
    <w:p w14:paraId="33BF3741" w14:textId="77777777" w:rsidR="00637826" w:rsidRDefault="00637826" w:rsidP="00637826">
      <w:pPr>
        <w:pStyle w:val="PL"/>
        <w:shd w:val="clear" w:color="auto" w:fill="E6E6E6"/>
      </w:pPr>
      <w:r>
        <w:t>maxCellSFTD</w:t>
      </w:r>
      <w:r>
        <w:tab/>
      </w:r>
      <w:r>
        <w:tab/>
      </w:r>
      <w:r>
        <w:tab/>
      </w:r>
      <w:r>
        <w:tab/>
        <w:t>INTEGER ::= 3</w:t>
      </w:r>
      <w:r>
        <w:tab/>
        <w:t>-- Maximum number of cells for SFTD reporting</w:t>
      </w:r>
    </w:p>
    <w:p w14:paraId="49B78CC2" w14:textId="77777777" w:rsidR="00637826" w:rsidRDefault="00637826" w:rsidP="00637826">
      <w:pPr>
        <w:pStyle w:val="PL"/>
        <w:shd w:val="clear" w:color="auto" w:fill="E6E6E6"/>
      </w:pPr>
      <w:r>
        <w:t>maxConfigSPS-r14</w:t>
      </w:r>
      <w:r>
        <w:tab/>
      </w:r>
      <w:r>
        <w:tab/>
      </w:r>
      <w:r>
        <w:tab/>
        <w:t>INTEGER ::= 8</w:t>
      </w:r>
      <w:r>
        <w:tab/>
        <w:t>-- Maximum number of simultaneous SPS configurations</w:t>
      </w:r>
    </w:p>
    <w:p w14:paraId="219FC7A5" w14:textId="77777777" w:rsidR="00637826" w:rsidRDefault="00637826" w:rsidP="00637826">
      <w:pPr>
        <w:pStyle w:val="PL"/>
        <w:shd w:val="clear" w:color="auto" w:fill="E6E6E6"/>
      </w:pPr>
      <w:r>
        <w:t>maxConfigSPS-r15</w:t>
      </w:r>
      <w:r>
        <w:tab/>
      </w:r>
      <w:r>
        <w:tab/>
      </w:r>
      <w:r>
        <w:tab/>
        <w:t>INTEGER ::= 6</w:t>
      </w:r>
      <w:r>
        <w:tab/>
        <w:t>-- Maximum number of simultaneous SPS configurations</w:t>
      </w:r>
    </w:p>
    <w:p w14:paraId="09BABE44" w14:textId="77777777" w:rsidR="00637826" w:rsidRDefault="00637826" w:rsidP="00637826">
      <w:pPr>
        <w:pStyle w:val="PL"/>
        <w:shd w:val="clear" w:color="auto" w:fill="E6E6E6"/>
      </w:pPr>
      <w:r>
        <w:tab/>
      </w:r>
      <w:r>
        <w:tab/>
      </w:r>
      <w:r>
        <w:tab/>
      </w:r>
      <w:r>
        <w:tab/>
      </w:r>
      <w:r>
        <w:tab/>
      </w:r>
      <w:r>
        <w:tab/>
      </w:r>
      <w:r>
        <w:tab/>
      </w:r>
      <w:r>
        <w:tab/>
      </w:r>
      <w:r>
        <w:tab/>
      </w:r>
      <w:r>
        <w:tab/>
      </w:r>
      <w:r>
        <w:tab/>
        <w:t>-- configured with SPS C-RNTI</w:t>
      </w:r>
    </w:p>
    <w:p w14:paraId="5C21E874" w14:textId="77777777" w:rsidR="00637826" w:rsidRDefault="00637826" w:rsidP="00637826">
      <w:pPr>
        <w:pStyle w:val="PL"/>
        <w:shd w:val="clear" w:color="auto" w:fill="E6E6E6"/>
      </w:pPr>
      <w:r>
        <w:t>maxCSI-RS-Meas-r12</w:t>
      </w:r>
      <w:r>
        <w:tab/>
      </w:r>
      <w:r>
        <w:tab/>
      </w:r>
      <w:r>
        <w:tab/>
        <w:t>INTEGER ::= 96</w:t>
      </w:r>
      <w:r>
        <w:tab/>
        <w:t>-- Maximum number of entries in the CSI-RS list</w:t>
      </w:r>
    </w:p>
    <w:p w14:paraId="1BDF9B5C" w14:textId="77777777" w:rsidR="00637826" w:rsidRDefault="00637826" w:rsidP="00637826">
      <w:pPr>
        <w:pStyle w:val="PL"/>
        <w:shd w:val="clear" w:color="auto" w:fill="E6E6E6"/>
      </w:pPr>
      <w:r>
        <w:tab/>
      </w:r>
      <w:r>
        <w:tab/>
      </w:r>
      <w:r>
        <w:tab/>
      </w:r>
      <w:r>
        <w:tab/>
      </w:r>
      <w:r>
        <w:tab/>
      </w:r>
      <w:r>
        <w:tab/>
      </w:r>
      <w:r>
        <w:tab/>
      </w:r>
      <w:r>
        <w:tab/>
      </w:r>
      <w:r>
        <w:tab/>
      </w:r>
      <w:r>
        <w:tab/>
      </w:r>
      <w:r>
        <w:tab/>
        <w:t>-- in a measurement object</w:t>
      </w:r>
    </w:p>
    <w:p w14:paraId="6C57DD81" w14:textId="77777777" w:rsidR="00637826" w:rsidRDefault="00637826" w:rsidP="00637826">
      <w:pPr>
        <w:pStyle w:val="PL"/>
        <w:shd w:val="clear" w:color="auto" w:fill="E6E6E6"/>
      </w:pPr>
      <w:r>
        <w:t>maxDRB</w:t>
      </w:r>
      <w:r>
        <w:tab/>
      </w:r>
      <w:r>
        <w:tab/>
      </w:r>
      <w:r>
        <w:tab/>
      </w:r>
      <w:r>
        <w:tab/>
      </w:r>
      <w:r>
        <w:tab/>
      </w:r>
      <w:r>
        <w:tab/>
        <w:t>INTEGER ::= 11</w:t>
      </w:r>
      <w:r>
        <w:tab/>
        <w:t>-- Maximum number of Data Radio Bearers</w:t>
      </w:r>
    </w:p>
    <w:p w14:paraId="01D989D7" w14:textId="77777777" w:rsidR="00637826" w:rsidRDefault="00637826" w:rsidP="00637826">
      <w:pPr>
        <w:pStyle w:val="PL"/>
        <w:shd w:val="clear" w:color="auto" w:fill="E6E6E6"/>
      </w:pPr>
      <w:r>
        <w:t>maxDRBExt-r15</w:t>
      </w:r>
      <w:r>
        <w:tab/>
      </w:r>
      <w:r>
        <w:tab/>
      </w:r>
      <w:r>
        <w:tab/>
      </w:r>
      <w:r>
        <w:tab/>
        <w:t>INTEGER ::= 4</w:t>
      </w:r>
      <w:r>
        <w:tab/>
        <w:t>-- Maximum number of additional DRBs</w:t>
      </w:r>
    </w:p>
    <w:p w14:paraId="1189A6D8" w14:textId="77777777" w:rsidR="00637826" w:rsidRDefault="00637826" w:rsidP="00637826">
      <w:pPr>
        <w:pStyle w:val="PL"/>
        <w:shd w:val="clear" w:color="auto" w:fill="E6E6E6"/>
      </w:pPr>
      <w:r>
        <w:t>maxDRB-r15</w:t>
      </w:r>
      <w:r>
        <w:tab/>
      </w:r>
      <w:r>
        <w:tab/>
      </w:r>
      <w:r>
        <w:tab/>
      </w:r>
      <w:r>
        <w:tab/>
      </w:r>
      <w:r>
        <w:tab/>
        <w:t>INTEGER ::= 15</w:t>
      </w:r>
      <w:r>
        <w:tab/>
        <w:t>-- Highest value of extended maximum number of DRBs</w:t>
      </w:r>
    </w:p>
    <w:p w14:paraId="68D2669D" w14:textId="77777777" w:rsidR="00637826" w:rsidRDefault="00637826" w:rsidP="00637826">
      <w:pPr>
        <w:pStyle w:val="PL"/>
        <w:shd w:val="clear" w:color="auto" w:fill="E6E6E6"/>
      </w:pPr>
      <w:r>
        <w:t>maxDS-Duration-r12</w:t>
      </w:r>
      <w:r>
        <w:tab/>
      </w:r>
      <w:r>
        <w:tab/>
      </w:r>
      <w:r>
        <w:tab/>
        <w:t>INTEGER ::= 5</w:t>
      </w:r>
      <w:r>
        <w:tab/>
        <w:t>-- Maximum number of subframes in a discovery signals</w:t>
      </w:r>
    </w:p>
    <w:p w14:paraId="6AB78414" w14:textId="77777777" w:rsidR="00637826" w:rsidRDefault="00637826" w:rsidP="00637826">
      <w:pPr>
        <w:pStyle w:val="PL"/>
        <w:shd w:val="clear" w:color="auto" w:fill="E6E6E6"/>
      </w:pPr>
      <w:r>
        <w:tab/>
      </w:r>
      <w:r>
        <w:tab/>
      </w:r>
      <w:r>
        <w:tab/>
      </w:r>
      <w:r>
        <w:tab/>
      </w:r>
      <w:r>
        <w:tab/>
      </w:r>
      <w:r>
        <w:tab/>
      </w:r>
      <w:r>
        <w:tab/>
      </w:r>
      <w:r>
        <w:tab/>
      </w:r>
      <w:r>
        <w:tab/>
      </w:r>
      <w:r>
        <w:tab/>
      </w:r>
      <w:r>
        <w:tab/>
        <w:t>-- occasion</w:t>
      </w:r>
    </w:p>
    <w:p w14:paraId="1D52D473" w14:textId="77777777" w:rsidR="00637826" w:rsidRDefault="00637826" w:rsidP="00637826">
      <w:pPr>
        <w:pStyle w:val="PL"/>
        <w:shd w:val="clear" w:color="auto" w:fill="E6E6E6"/>
        <w:ind w:left="3072" w:hanging="3072"/>
      </w:pPr>
      <w:r>
        <w:t>maxDS-ZTP-CSI-RS-r12</w:t>
      </w:r>
      <w:r>
        <w:tab/>
      </w:r>
      <w:r>
        <w:tab/>
        <w:t>INTEGER ::= 5</w:t>
      </w:r>
      <w:r>
        <w:tab/>
        <w:t>-- Maximum number of zero transmission power CSI-RS for</w:t>
      </w:r>
    </w:p>
    <w:p w14:paraId="0DAD09CF" w14:textId="77777777" w:rsidR="00637826" w:rsidRDefault="00637826" w:rsidP="00637826">
      <w:pPr>
        <w:pStyle w:val="PL"/>
        <w:shd w:val="clear" w:color="auto" w:fill="E6E6E6"/>
      </w:pPr>
      <w:r>
        <w:tab/>
      </w:r>
      <w:r>
        <w:tab/>
      </w:r>
      <w:r>
        <w:tab/>
      </w:r>
      <w:r>
        <w:tab/>
      </w:r>
      <w:r>
        <w:tab/>
      </w:r>
      <w:r>
        <w:tab/>
      </w:r>
      <w:r>
        <w:tab/>
      </w:r>
      <w:r>
        <w:tab/>
      </w:r>
      <w:r>
        <w:tab/>
      </w:r>
      <w:r>
        <w:tab/>
      </w:r>
      <w:r>
        <w:tab/>
        <w:t>-- a serving cell concerning discovery signals</w:t>
      </w:r>
    </w:p>
    <w:p w14:paraId="425E0F5C" w14:textId="77777777" w:rsidR="00637826" w:rsidRDefault="00637826" w:rsidP="00637826">
      <w:pPr>
        <w:pStyle w:val="PL"/>
        <w:shd w:val="clear" w:color="auto" w:fill="E6E6E6"/>
      </w:pPr>
      <w:r>
        <w:t>maxEARFCN</w:t>
      </w:r>
      <w:r>
        <w:tab/>
      </w:r>
      <w:r>
        <w:tab/>
      </w:r>
      <w:r>
        <w:tab/>
      </w:r>
      <w:r>
        <w:tab/>
      </w:r>
      <w:r>
        <w:tab/>
        <w:t xml:space="preserve">INTEGER ::= </w:t>
      </w:r>
      <w:r>
        <w:rPr>
          <w:rFonts w:eastAsia="SimSun"/>
        </w:rPr>
        <w:t>65535</w:t>
      </w:r>
      <w:r>
        <w:tab/>
        <w:t>-- Maximum value of EUTRA carrier frequency</w:t>
      </w:r>
    </w:p>
    <w:p w14:paraId="2D800900" w14:textId="77777777" w:rsidR="00637826" w:rsidRDefault="00637826" w:rsidP="00637826">
      <w:pPr>
        <w:pStyle w:val="PL"/>
        <w:shd w:val="clear" w:color="auto" w:fill="E6E6E6"/>
      </w:pPr>
      <w:r>
        <w:t>maxEARFCN-Plus1</w:t>
      </w:r>
      <w:r>
        <w:tab/>
      </w:r>
      <w:r>
        <w:tab/>
      </w:r>
      <w:r>
        <w:tab/>
      </w:r>
      <w:r>
        <w:tab/>
        <w:t>INTEGER ::= 65536</w:t>
      </w:r>
      <w:r>
        <w:tab/>
        <w:t>-- Lowest value extended EARFCN range</w:t>
      </w:r>
    </w:p>
    <w:p w14:paraId="23E610E8" w14:textId="77777777" w:rsidR="00637826" w:rsidRDefault="00637826" w:rsidP="00637826">
      <w:pPr>
        <w:pStyle w:val="PL"/>
        <w:shd w:val="clear" w:color="auto" w:fill="E6E6E6"/>
      </w:pPr>
      <w:r>
        <w:t>maxEARFCN2</w:t>
      </w:r>
      <w:r>
        <w:tab/>
      </w:r>
      <w:r>
        <w:tab/>
      </w:r>
      <w:r>
        <w:tab/>
      </w:r>
      <w:r>
        <w:tab/>
      </w:r>
      <w:r>
        <w:tab/>
        <w:t>INTEGER ::= 262143</w:t>
      </w:r>
      <w:r>
        <w:tab/>
        <w:t>-- Highest value extended EARFCN range</w:t>
      </w:r>
    </w:p>
    <w:p w14:paraId="4C2347D5" w14:textId="77777777" w:rsidR="00637826" w:rsidRDefault="00637826" w:rsidP="00637826">
      <w:pPr>
        <w:pStyle w:val="PL"/>
        <w:shd w:val="clear" w:color="auto" w:fill="E6E6E6"/>
      </w:pPr>
      <w:r>
        <w:t>maxEPDCCH-Set-r11</w:t>
      </w:r>
      <w:r>
        <w:tab/>
      </w:r>
      <w:r>
        <w:tab/>
      </w:r>
      <w:r>
        <w:tab/>
        <w:t>INTEGER ::= 2</w:t>
      </w:r>
      <w:r>
        <w:tab/>
        <w:t>-- Maximum number of EPDCCH sets</w:t>
      </w:r>
    </w:p>
    <w:p w14:paraId="00878F06" w14:textId="77777777" w:rsidR="00637826" w:rsidRDefault="00637826" w:rsidP="00637826">
      <w:pPr>
        <w:pStyle w:val="PL"/>
        <w:shd w:val="clear" w:color="auto" w:fill="E6E6E6"/>
      </w:pPr>
      <w:r>
        <w:t>maxFBI</w:t>
      </w:r>
      <w:r>
        <w:tab/>
      </w:r>
      <w:r>
        <w:tab/>
      </w:r>
      <w:r>
        <w:tab/>
      </w:r>
      <w:r>
        <w:tab/>
      </w:r>
      <w:r>
        <w:tab/>
      </w:r>
      <w:r>
        <w:tab/>
        <w:t>INTEGER ::= 64</w:t>
      </w:r>
      <w:r>
        <w:tab/>
        <w:t>-- Maximum value of fequency band indicator</w:t>
      </w:r>
    </w:p>
    <w:p w14:paraId="6B868815" w14:textId="77777777" w:rsidR="00637826" w:rsidRDefault="00637826" w:rsidP="00637826">
      <w:pPr>
        <w:pStyle w:val="PL"/>
        <w:shd w:val="clear" w:color="auto" w:fill="E6E6E6"/>
      </w:pPr>
      <w:r>
        <w:t>maxFBI-NR-r15</w:t>
      </w:r>
      <w:r>
        <w:tab/>
      </w:r>
      <w:r>
        <w:tab/>
      </w:r>
      <w:r>
        <w:tab/>
      </w:r>
      <w:r>
        <w:tab/>
        <w:t>INTEGER ::= 1024</w:t>
      </w:r>
      <w:r>
        <w:tab/>
        <w:t>-- Highest value FBI range for NR.</w:t>
      </w:r>
    </w:p>
    <w:p w14:paraId="231F8298" w14:textId="77777777" w:rsidR="00637826" w:rsidRDefault="00637826" w:rsidP="00637826">
      <w:pPr>
        <w:pStyle w:val="PL"/>
        <w:shd w:val="clear" w:color="auto" w:fill="E6E6E6"/>
      </w:pPr>
      <w:r>
        <w:t>maxFBI-Plus1</w:t>
      </w:r>
      <w:r>
        <w:tab/>
      </w:r>
      <w:r>
        <w:tab/>
      </w:r>
      <w:r>
        <w:tab/>
      </w:r>
      <w:r>
        <w:tab/>
        <w:t>INTEGER ::= 65</w:t>
      </w:r>
      <w:r>
        <w:tab/>
        <w:t>-- Lowest value extended FBI range</w:t>
      </w:r>
    </w:p>
    <w:p w14:paraId="0AE1D511" w14:textId="77777777" w:rsidR="00637826" w:rsidRDefault="00637826" w:rsidP="00637826">
      <w:pPr>
        <w:pStyle w:val="PL"/>
        <w:shd w:val="clear" w:color="auto" w:fill="E6E6E6"/>
      </w:pPr>
      <w:r>
        <w:t>maxFBI2</w:t>
      </w:r>
      <w:r>
        <w:tab/>
      </w:r>
      <w:r>
        <w:tab/>
      </w:r>
      <w:r>
        <w:tab/>
      </w:r>
      <w:r>
        <w:tab/>
      </w:r>
      <w:r>
        <w:tab/>
      </w:r>
      <w:r>
        <w:tab/>
        <w:t>INTEGER ::= 256</w:t>
      </w:r>
      <w:r>
        <w:tab/>
        <w:t>-- Highest value extended FBI range</w:t>
      </w:r>
    </w:p>
    <w:p w14:paraId="14B7AA78" w14:textId="77777777" w:rsidR="00637826" w:rsidRDefault="00637826" w:rsidP="00637826">
      <w:pPr>
        <w:pStyle w:val="PL"/>
        <w:shd w:val="clear" w:color="auto" w:fill="E6E6E6"/>
      </w:pPr>
      <w:r>
        <w:t>maxFeatureSets-r15</w:t>
      </w:r>
      <w:r>
        <w:tab/>
      </w:r>
      <w:r>
        <w:tab/>
      </w:r>
      <w:r>
        <w:tab/>
        <w:t>INTEGER ::= 256</w:t>
      </w:r>
      <w:r>
        <w:tab/>
        <w:t>-- Total number of feature sets (size of pool)</w:t>
      </w:r>
    </w:p>
    <w:p w14:paraId="65138765" w14:textId="77777777" w:rsidR="00637826" w:rsidRDefault="00637826" w:rsidP="00637826">
      <w:pPr>
        <w:pStyle w:val="PL"/>
        <w:shd w:val="clear" w:color="auto" w:fill="E6E6E6"/>
      </w:pPr>
      <w:r>
        <w:t>maxPerCC-FeatureSets-r15</w:t>
      </w:r>
      <w:r>
        <w:tab/>
        <w:t>INTEGER ::= 32</w:t>
      </w:r>
      <w:r>
        <w:tab/>
        <w:t>-- Total number of CC-specific feature sets</w:t>
      </w:r>
    </w:p>
    <w:p w14:paraId="393E2AAC" w14:textId="77777777" w:rsidR="00637826" w:rsidRDefault="00637826" w:rsidP="00637826">
      <w:pPr>
        <w:pStyle w:val="PL"/>
        <w:shd w:val="clear" w:color="auto" w:fill="E6E6E6"/>
      </w:pPr>
      <w:r>
        <w:tab/>
      </w:r>
      <w:r>
        <w:tab/>
      </w:r>
      <w:r>
        <w:tab/>
      </w:r>
      <w:r>
        <w:tab/>
      </w:r>
      <w:r>
        <w:tab/>
      </w:r>
      <w:r>
        <w:tab/>
      </w:r>
      <w:r>
        <w:tab/>
      </w:r>
      <w:r>
        <w:tab/>
      </w:r>
      <w:r>
        <w:tab/>
      </w:r>
      <w:r>
        <w:tab/>
      </w:r>
      <w:r>
        <w:tab/>
      </w:r>
      <w:r>
        <w:tab/>
        <w:t>-- (size of the pool)</w:t>
      </w:r>
    </w:p>
    <w:p w14:paraId="20F7E16D" w14:textId="77777777" w:rsidR="00637826" w:rsidRDefault="00637826" w:rsidP="00637826">
      <w:pPr>
        <w:pStyle w:val="PL"/>
        <w:shd w:val="clear" w:color="auto" w:fill="E6E6E6"/>
      </w:pPr>
      <w:r>
        <w:t>maxFreq</w:t>
      </w:r>
      <w:r>
        <w:tab/>
      </w:r>
      <w:r>
        <w:tab/>
      </w:r>
      <w:r>
        <w:tab/>
      </w:r>
      <w:r>
        <w:tab/>
      </w:r>
      <w:r>
        <w:tab/>
      </w:r>
      <w:r>
        <w:tab/>
        <w:t>INTEGER ::= 8</w:t>
      </w:r>
      <w:r>
        <w:tab/>
        <w:t>-- Maximum number of carrier frequencies</w:t>
      </w:r>
    </w:p>
    <w:p w14:paraId="608FDD60" w14:textId="77777777" w:rsidR="00637826" w:rsidRDefault="00637826" w:rsidP="00637826">
      <w:pPr>
        <w:pStyle w:val="PL"/>
        <w:shd w:val="clear" w:color="auto" w:fill="E6E6E6"/>
      </w:pPr>
      <w:r>
        <w:t>maxFreqIDC-r11</w:t>
      </w:r>
      <w:r>
        <w:tab/>
      </w:r>
      <w:r>
        <w:tab/>
      </w:r>
      <w:r>
        <w:tab/>
      </w:r>
      <w:r>
        <w:tab/>
        <w:t>INTEGER ::= 32</w:t>
      </w:r>
      <w:r>
        <w:tab/>
        <w:t>-- Maximum number of carrier frequencies that are</w:t>
      </w:r>
    </w:p>
    <w:p w14:paraId="0A2C905C" w14:textId="77777777" w:rsidR="00637826" w:rsidRDefault="00637826" w:rsidP="00637826">
      <w:pPr>
        <w:pStyle w:val="PL"/>
        <w:shd w:val="clear" w:color="auto" w:fill="E6E6E6"/>
      </w:pPr>
      <w:r>
        <w:tab/>
      </w:r>
      <w:r>
        <w:tab/>
      </w:r>
      <w:r>
        <w:tab/>
      </w:r>
      <w:r>
        <w:tab/>
      </w:r>
      <w:r>
        <w:tab/>
      </w:r>
      <w:r>
        <w:tab/>
      </w:r>
      <w:r>
        <w:tab/>
      </w:r>
      <w:r>
        <w:tab/>
      </w:r>
      <w:r>
        <w:tab/>
      </w:r>
      <w:r>
        <w:tab/>
      </w:r>
      <w:r>
        <w:tab/>
        <w:t>-- affected by the IDC problems</w:t>
      </w:r>
    </w:p>
    <w:p w14:paraId="6AAABCC9" w14:textId="77777777" w:rsidR="00637826" w:rsidRDefault="00637826" w:rsidP="00637826">
      <w:pPr>
        <w:pStyle w:val="PL"/>
        <w:shd w:val="clear" w:color="auto" w:fill="E6E6E6"/>
      </w:pPr>
      <w:r>
        <w:t>maxFreqIdle-r15</w:t>
      </w:r>
      <w:r>
        <w:tab/>
      </w:r>
      <w:r>
        <w:tab/>
      </w:r>
      <w:r>
        <w:tab/>
      </w:r>
      <w:r>
        <w:tab/>
        <w:t>INTEGER ::= 8</w:t>
      </w:r>
      <w:r>
        <w:tab/>
        <w:t>-- Maximum number of carrier frequencies for</w:t>
      </w:r>
    </w:p>
    <w:p w14:paraId="33196108" w14:textId="77777777" w:rsidR="00637826" w:rsidRDefault="00637826" w:rsidP="00637826">
      <w:pPr>
        <w:pStyle w:val="PL"/>
        <w:shd w:val="clear" w:color="auto" w:fill="E6E6E6"/>
      </w:pPr>
      <w:r>
        <w:tab/>
      </w:r>
      <w:r>
        <w:tab/>
      </w:r>
      <w:r>
        <w:tab/>
      </w:r>
      <w:r>
        <w:tab/>
      </w:r>
      <w:r>
        <w:tab/>
      </w:r>
      <w:r>
        <w:tab/>
      </w:r>
      <w:r>
        <w:tab/>
      </w:r>
      <w:r>
        <w:tab/>
      </w:r>
      <w:r>
        <w:tab/>
      </w:r>
      <w:r>
        <w:tab/>
      </w:r>
      <w:r>
        <w:tab/>
      </w:r>
      <w:r>
        <w:tab/>
        <w:t>-- IDLE mode measurements configured by eNB</w:t>
      </w:r>
    </w:p>
    <w:p w14:paraId="6FAC4CF7" w14:textId="77777777" w:rsidR="00637826" w:rsidRDefault="00637826" w:rsidP="00637826">
      <w:pPr>
        <w:pStyle w:val="PL"/>
        <w:shd w:val="clear" w:color="auto" w:fill="E6E6E6"/>
      </w:pPr>
      <w:r>
        <w:t>maxFreqMBMS-r11</w:t>
      </w:r>
      <w:r>
        <w:tab/>
      </w:r>
      <w:r>
        <w:tab/>
      </w:r>
      <w:r>
        <w:tab/>
      </w:r>
      <w:r>
        <w:tab/>
        <w:t>INTEGER ::= 5</w:t>
      </w:r>
      <w:r>
        <w:tab/>
        <w:t>-- Maximum number of carrier frequencies for which an</w:t>
      </w:r>
    </w:p>
    <w:p w14:paraId="4011907F" w14:textId="77777777" w:rsidR="00637826" w:rsidRDefault="00637826" w:rsidP="00637826">
      <w:pPr>
        <w:pStyle w:val="PL"/>
        <w:shd w:val="clear" w:color="auto" w:fill="E6E6E6"/>
      </w:pPr>
      <w:r>
        <w:tab/>
      </w:r>
      <w:r>
        <w:tab/>
      </w:r>
      <w:r>
        <w:tab/>
      </w:r>
      <w:r>
        <w:tab/>
      </w:r>
      <w:r>
        <w:tab/>
      </w:r>
      <w:r>
        <w:tab/>
      </w:r>
      <w:r>
        <w:tab/>
      </w:r>
      <w:r>
        <w:tab/>
      </w:r>
      <w:r>
        <w:tab/>
      </w:r>
      <w:r>
        <w:tab/>
      </w:r>
      <w:r>
        <w:tab/>
        <w:t>-- MBMS capable UE may indicate an interest</w:t>
      </w:r>
    </w:p>
    <w:p w14:paraId="7CE14035" w14:textId="77777777" w:rsidR="00637826" w:rsidRDefault="00637826" w:rsidP="00637826">
      <w:pPr>
        <w:pStyle w:val="PL"/>
        <w:shd w:val="clear" w:color="auto" w:fill="E6E6E6"/>
      </w:pPr>
      <w:r>
        <w:t>maxFreqNR-r15</w:t>
      </w:r>
      <w:r>
        <w:tab/>
      </w:r>
      <w:r>
        <w:tab/>
      </w:r>
      <w:r>
        <w:tab/>
      </w:r>
      <w:r>
        <w:tab/>
        <w:t>INTEGER ::= 5</w:t>
      </w:r>
      <w:r>
        <w:tab/>
        <w:t>-- Maximum number of NR carrier frequencies for</w:t>
      </w:r>
    </w:p>
    <w:p w14:paraId="68693CEB" w14:textId="77777777" w:rsidR="00637826" w:rsidRDefault="00637826" w:rsidP="00637826">
      <w:pPr>
        <w:pStyle w:val="PL"/>
        <w:shd w:val="clear" w:color="auto" w:fill="E6E6E6"/>
      </w:pPr>
      <w:r>
        <w:tab/>
      </w:r>
      <w:r>
        <w:tab/>
      </w:r>
      <w:r>
        <w:tab/>
      </w:r>
      <w:r>
        <w:tab/>
      </w:r>
      <w:r>
        <w:tab/>
      </w:r>
      <w:r>
        <w:tab/>
      </w:r>
      <w:r>
        <w:tab/>
      </w:r>
      <w:r>
        <w:tab/>
      </w:r>
      <w:r>
        <w:tab/>
      </w:r>
      <w:r>
        <w:tab/>
      </w:r>
      <w:r>
        <w:tab/>
        <w:t>-- which a UE may provide measurement results upon</w:t>
      </w:r>
    </w:p>
    <w:p w14:paraId="2852F364" w14:textId="77777777" w:rsidR="00637826" w:rsidRDefault="00637826" w:rsidP="00637826">
      <w:pPr>
        <w:pStyle w:val="PL"/>
        <w:shd w:val="clear" w:color="auto" w:fill="E6E6E6"/>
      </w:pPr>
      <w:r>
        <w:tab/>
      </w:r>
      <w:r>
        <w:tab/>
      </w:r>
      <w:r>
        <w:tab/>
      </w:r>
      <w:r>
        <w:tab/>
      </w:r>
      <w:r>
        <w:tab/>
      </w:r>
      <w:r>
        <w:tab/>
      </w:r>
      <w:r>
        <w:tab/>
      </w:r>
      <w:r>
        <w:tab/>
      </w:r>
      <w:r>
        <w:tab/>
      </w:r>
      <w:r>
        <w:tab/>
      </w:r>
      <w:r>
        <w:tab/>
        <w:t>-- NR SCG failure</w:t>
      </w:r>
    </w:p>
    <w:p w14:paraId="11500C03" w14:textId="77777777" w:rsidR="00637826" w:rsidRDefault="00637826" w:rsidP="00637826">
      <w:pPr>
        <w:pStyle w:val="PL"/>
        <w:shd w:val="clear" w:color="auto" w:fill="E6E6E6"/>
      </w:pPr>
      <w:r>
        <w:t>maxFreqV2X-r14</w:t>
      </w:r>
      <w:r>
        <w:tab/>
      </w:r>
      <w:r>
        <w:tab/>
      </w:r>
      <w:r>
        <w:tab/>
      </w:r>
      <w:r>
        <w:tab/>
        <w:t>INTEGER ::= 8</w:t>
      </w:r>
      <w:r>
        <w:tab/>
        <w:t>-- Maximum number of carrier frequencies for which V2X</w:t>
      </w:r>
    </w:p>
    <w:p w14:paraId="46E989E9" w14:textId="77777777" w:rsidR="00637826" w:rsidRDefault="00637826" w:rsidP="00637826">
      <w:pPr>
        <w:pStyle w:val="PL"/>
        <w:shd w:val="clear" w:color="auto" w:fill="E6E6E6"/>
      </w:pPr>
      <w:r>
        <w:tab/>
      </w:r>
      <w:r>
        <w:tab/>
      </w:r>
      <w:r>
        <w:tab/>
      </w:r>
      <w:r>
        <w:tab/>
      </w:r>
      <w:r>
        <w:tab/>
      </w:r>
      <w:r>
        <w:tab/>
      </w:r>
      <w:r>
        <w:tab/>
      </w:r>
      <w:r>
        <w:tab/>
      </w:r>
      <w:r>
        <w:tab/>
      </w:r>
      <w:r>
        <w:tab/>
      </w:r>
      <w:r>
        <w:tab/>
        <w:t>-- sidelink communication can be configured</w:t>
      </w:r>
    </w:p>
    <w:p w14:paraId="085C79AD" w14:textId="77777777" w:rsidR="00637826" w:rsidRDefault="00637826" w:rsidP="00637826">
      <w:pPr>
        <w:pStyle w:val="PL"/>
        <w:shd w:val="clear" w:color="auto" w:fill="E6E6E6"/>
      </w:pPr>
      <w:r>
        <w:t>maxFreqV2X-1-r14</w:t>
      </w:r>
      <w:r>
        <w:tab/>
      </w:r>
      <w:r>
        <w:tab/>
      </w:r>
      <w:r>
        <w:tab/>
        <w:t>INTEGER ::= 7</w:t>
      </w:r>
      <w:r>
        <w:tab/>
        <w:t>-- Highest index of frequencies</w:t>
      </w:r>
    </w:p>
    <w:p w14:paraId="5EB4A701" w14:textId="77777777" w:rsidR="00637826" w:rsidRDefault="00637826" w:rsidP="00637826">
      <w:pPr>
        <w:pStyle w:val="PL"/>
        <w:shd w:val="clear" w:color="auto" w:fill="E6E6E6"/>
      </w:pPr>
      <w:r>
        <w:t>maxGERAN-SI</w:t>
      </w:r>
      <w:r>
        <w:tab/>
      </w:r>
      <w:r>
        <w:tab/>
      </w:r>
      <w:r>
        <w:tab/>
      </w:r>
      <w:r>
        <w:tab/>
      </w:r>
      <w:r>
        <w:tab/>
        <w:t>INTEGER ::= 10</w:t>
      </w:r>
      <w:r>
        <w:tab/>
        <w:t>-- Maximum number of GERAN SI blocks that can be</w:t>
      </w:r>
    </w:p>
    <w:p w14:paraId="5377C44D" w14:textId="77777777" w:rsidR="00637826" w:rsidRDefault="00637826" w:rsidP="00637826">
      <w:pPr>
        <w:pStyle w:val="PL"/>
        <w:shd w:val="clear" w:color="auto" w:fill="E6E6E6"/>
      </w:pPr>
      <w:r>
        <w:tab/>
      </w:r>
      <w:r>
        <w:tab/>
      </w:r>
      <w:r>
        <w:tab/>
      </w:r>
      <w:r>
        <w:tab/>
      </w:r>
      <w:r>
        <w:tab/>
      </w:r>
      <w:r>
        <w:tab/>
      </w:r>
      <w:r>
        <w:tab/>
      </w:r>
      <w:r>
        <w:tab/>
      </w:r>
      <w:r>
        <w:tab/>
      </w:r>
      <w:r>
        <w:tab/>
      </w:r>
      <w:r>
        <w:tab/>
        <w:t>-- provided as part of NACC information</w:t>
      </w:r>
    </w:p>
    <w:p w14:paraId="34B2B03D" w14:textId="77777777" w:rsidR="00637826" w:rsidRDefault="00637826" w:rsidP="00637826">
      <w:pPr>
        <w:pStyle w:val="PL"/>
        <w:shd w:val="clear" w:color="auto" w:fill="E6E6E6"/>
      </w:pPr>
      <w:r>
        <w:t>maxGNFG</w:t>
      </w:r>
      <w:r>
        <w:tab/>
      </w:r>
      <w:r>
        <w:tab/>
      </w:r>
      <w:r>
        <w:tab/>
      </w:r>
      <w:r>
        <w:tab/>
      </w:r>
      <w:r>
        <w:tab/>
      </w:r>
      <w:r>
        <w:tab/>
        <w:t>INTEGER ::= 16</w:t>
      </w:r>
      <w:r>
        <w:tab/>
        <w:t>-- Maximum number of GERAN neighbour freq groups</w:t>
      </w:r>
    </w:p>
    <w:p w14:paraId="461FEE13" w14:textId="127B59E8" w:rsidR="00637826" w:rsidRDefault="00637826" w:rsidP="00637826">
      <w:pPr>
        <w:pStyle w:val="PL"/>
        <w:shd w:val="clear" w:color="auto" w:fill="E6E6E6"/>
      </w:pPr>
      <w:r>
        <w:t>maxIdleMeasCarriers-r15</w:t>
      </w:r>
      <w:r>
        <w:tab/>
      </w:r>
      <w:r>
        <w:tab/>
        <w:t xml:space="preserve">INTEGER ::= </w:t>
      </w:r>
      <w:del w:id="61" w:author="Ericsson" w:date="2019-11-04T13:55:00Z">
        <w:r w:rsidDel="00637826">
          <w:delText>3</w:delText>
        </w:r>
      </w:del>
      <w:ins w:id="62" w:author="Ericsson" w:date="2019-11-04T13:55:00Z">
        <w:r>
          <w:t>8</w:t>
        </w:r>
      </w:ins>
      <w:r>
        <w:tab/>
        <w:t>-- Maximum number of neighbouring inter-</w:t>
      </w:r>
    </w:p>
    <w:p w14:paraId="51FD278B" w14:textId="77777777" w:rsidR="00637826" w:rsidRDefault="00637826" w:rsidP="00637826">
      <w:pPr>
        <w:pStyle w:val="PL"/>
        <w:shd w:val="clear" w:color="auto" w:fill="E6E6E6"/>
      </w:pPr>
      <w:r>
        <w:tab/>
      </w:r>
      <w:r>
        <w:tab/>
      </w:r>
      <w:r>
        <w:tab/>
      </w:r>
      <w:r>
        <w:tab/>
      </w:r>
      <w:r>
        <w:tab/>
      </w:r>
      <w:r>
        <w:tab/>
      </w:r>
      <w:r>
        <w:tab/>
      </w:r>
      <w:r>
        <w:tab/>
      </w:r>
      <w:r>
        <w:tab/>
      </w:r>
      <w:r>
        <w:tab/>
      </w:r>
      <w:r>
        <w:tab/>
      </w:r>
      <w:r>
        <w:tab/>
        <w:t>-- frequency carriers measured in IDLE mode</w:t>
      </w:r>
    </w:p>
    <w:p w14:paraId="7FC87423" w14:textId="77777777" w:rsidR="00637826" w:rsidRDefault="00637826" w:rsidP="00637826">
      <w:pPr>
        <w:pStyle w:val="PL"/>
        <w:shd w:val="clear" w:color="auto" w:fill="E6E6E6"/>
      </w:pPr>
      <w:r>
        <w:t>maxLCG-r13</w:t>
      </w:r>
      <w:r>
        <w:tab/>
      </w:r>
      <w:r>
        <w:tab/>
      </w:r>
      <w:r>
        <w:tab/>
      </w:r>
      <w:r>
        <w:tab/>
      </w:r>
      <w:r>
        <w:tab/>
        <w:t>INTEGER ::= 4</w:t>
      </w:r>
      <w:r>
        <w:tab/>
        <w:t>-- Maximum number of logical channel groups</w:t>
      </w:r>
    </w:p>
    <w:p w14:paraId="481C6DC8" w14:textId="77777777" w:rsidR="00637826" w:rsidRDefault="00637826" w:rsidP="00637826">
      <w:pPr>
        <w:pStyle w:val="PL"/>
        <w:shd w:val="clear" w:color="auto" w:fill="E6E6E6"/>
      </w:pPr>
      <w:r>
        <w:t>maxLogMeasReport-r10</w:t>
      </w:r>
      <w:r>
        <w:tab/>
      </w:r>
      <w:r>
        <w:tab/>
        <w:t>INTEGER ::= 520</w:t>
      </w:r>
      <w:r>
        <w:tab/>
        <w:t>-- Maximum number of logged measurement entries</w:t>
      </w:r>
    </w:p>
    <w:p w14:paraId="05AC704B" w14:textId="77777777" w:rsidR="00637826" w:rsidRDefault="00637826" w:rsidP="00637826">
      <w:pPr>
        <w:pStyle w:val="PL"/>
        <w:shd w:val="clear" w:color="auto" w:fill="E6E6E6"/>
      </w:pPr>
      <w:r>
        <w:tab/>
      </w:r>
      <w:r>
        <w:tab/>
      </w:r>
      <w:r>
        <w:tab/>
      </w:r>
      <w:r>
        <w:tab/>
      </w:r>
      <w:r>
        <w:tab/>
      </w:r>
      <w:r>
        <w:tab/>
      </w:r>
      <w:r>
        <w:tab/>
      </w:r>
      <w:r>
        <w:tab/>
      </w:r>
      <w:r>
        <w:tab/>
      </w:r>
      <w:r>
        <w:tab/>
      </w:r>
      <w:r>
        <w:tab/>
        <w:t>-- that can be reported by the UE in one message</w:t>
      </w:r>
    </w:p>
    <w:p w14:paraId="435CB088" w14:textId="77777777" w:rsidR="00637826" w:rsidRDefault="00637826" w:rsidP="00637826">
      <w:pPr>
        <w:pStyle w:val="PL"/>
        <w:shd w:val="clear" w:color="auto" w:fill="E6E6E6"/>
      </w:pPr>
      <w:r>
        <w:t>maxMBSFN-Allocations</w:t>
      </w:r>
      <w:r>
        <w:tab/>
      </w:r>
      <w:r>
        <w:tab/>
        <w:t>INTEGER ::= 8</w:t>
      </w:r>
      <w:r>
        <w:tab/>
        <w:t>-- Maximum number of MBSFN frame allocations with</w:t>
      </w:r>
    </w:p>
    <w:p w14:paraId="55ED2F97" w14:textId="77777777" w:rsidR="00637826" w:rsidRDefault="00637826" w:rsidP="00637826">
      <w:pPr>
        <w:pStyle w:val="PL"/>
        <w:shd w:val="clear" w:color="auto" w:fill="E6E6E6"/>
      </w:pPr>
      <w:r>
        <w:tab/>
      </w:r>
      <w:r>
        <w:tab/>
      </w:r>
      <w:r>
        <w:tab/>
      </w:r>
      <w:r>
        <w:tab/>
      </w:r>
      <w:r>
        <w:tab/>
      </w:r>
      <w:r>
        <w:tab/>
      </w:r>
      <w:r>
        <w:tab/>
      </w:r>
      <w:r>
        <w:tab/>
      </w:r>
      <w:r>
        <w:tab/>
      </w:r>
      <w:r>
        <w:tab/>
      </w:r>
      <w:r>
        <w:tab/>
        <w:t>-- different offset</w:t>
      </w:r>
    </w:p>
    <w:p w14:paraId="07479A10" w14:textId="77777777" w:rsidR="00637826" w:rsidRDefault="00637826" w:rsidP="00637826">
      <w:pPr>
        <w:pStyle w:val="PL"/>
        <w:shd w:val="clear" w:color="auto" w:fill="E6E6E6"/>
      </w:pPr>
      <w:r>
        <w:t>maxMBSFN-Area</w:t>
      </w:r>
      <w:r>
        <w:tab/>
      </w:r>
      <w:r>
        <w:tab/>
      </w:r>
      <w:r>
        <w:tab/>
      </w:r>
      <w:r>
        <w:tab/>
        <w:t>INTEGER ::= 8</w:t>
      </w:r>
    </w:p>
    <w:p w14:paraId="60EE01FF" w14:textId="77777777" w:rsidR="00637826" w:rsidRDefault="00637826" w:rsidP="00637826">
      <w:pPr>
        <w:pStyle w:val="PL"/>
        <w:shd w:val="clear" w:color="auto" w:fill="E6E6E6"/>
      </w:pPr>
      <w:r>
        <w:t>maxMBSFN-Area-1</w:t>
      </w:r>
      <w:r>
        <w:tab/>
      </w:r>
      <w:r>
        <w:tab/>
      </w:r>
      <w:r>
        <w:tab/>
      </w:r>
      <w:r>
        <w:tab/>
        <w:t>INTEGER ::= 7</w:t>
      </w:r>
    </w:p>
    <w:p w14:paraId="25CF7798" w14:textId="77777777" w:rsidR="00637826" w:rsidRDefault="00637826" w:rsidP="00637826">
      <w:pPr>
        <w:pStyle w:val="PL"/>
        <w:shd w:val="clear" w:color="auto" w:fill="E6E6E6"/>
      </w:pPr>
      <w:r>
        <w:t>maxMBMS-ServiceListPerUE-r13</w:t>
      </w:r>
      <w:r>
        <w:tab/>
        <w:t>INTEGER ::= 15</w:t>
      </w:r>
      <w:r>
        <w:tab/>
        <w:t>-- Maximum number of services which the UE can</w:t>
      </w:r>
    </w:p>
    <w:p w14:paraId="232BC189" w14:textId="77777777" w:rsidR="00637826" w:rsidRDefault="00637826" w:rsidP="00637826">
      <w:pPr>
        <w:pStyle w:val="PL"/>
        <w:shd w:val="clear" w:color="auto" w:fill="E6E6E6"/>
      </w:pPr>
      <w:r>
        <w:tab/>
      </w:r>
      <w:r>
        <w:tab/>
      </w:r>
      <w:r>
        <w:tab/>
      </w:r>
      <w:r>
        <w:tab/>
      </w:r>
      <w:r>
        <w:tab/>
      </w:r>
      <w:r>
        <w:tab/>
      </w:r>
      <w:r>
        <w:tab/>
      </w:r>
      <w:r>
        <w:tab/>
      </w:r>
      <w:r>
        <w:tab/>
      </w:r>
      <w:r>
        <w:tab/>
        <w:t>-- include in the MBMS interest indication</w:t>
      </w:r>
    </w:p>
    <w:p w14:paraId="60AC6AE7" w14:textId="77777777" w:rsidR="00637826" w:rsidRDefault="00637826" w:rsidP="00637826">
      <w:pPr>
        <w:pStyle w:val="PL"/>
        <w:shd w:val="clear" w:color="auto" w:fill="E6E6E6"/>
      </w:pPr>
      <w:r>
        <w:t>maxMeasId</w:t>
      </w:r>
      <w:r>
        <w:tab/>
      </w:r>
      <w:r>
        <w:tab/>
      </w:r>
      <w:r>
        <w:tab/>
      </w:r>
      <w:r>
        <w:tab/>
      </w:r>
      <w:r>
        <w:tab/>
        <w:t>INTEGER ::= 32</w:t>
      </w:r>
    </w:p>
    <w:p w14:paraId="518DFA5B" w14:textId="77777777" w:rsidR="00637826" w:rsidRDefault="00637826" w:rsidP="00637826">
      <w:pPr>
        <w:pStyle w:val="PL"/>
        <w:shd w:val="clear" w:color="auto" w:fill="E6E6E6"/>
      </w:pPr>
      <w:r>
        <w:t>maxMeasId-Plus1</w:t>
      </w:r>
      <w:r>
        <w:tab/>
      </w:r>
      <w:r>
        <w:tab/>
      </w:r>
      <w:r>
        <w:tab/>
      </w:r>
      <w:r>
        <w:tab/>
        <w:t>INTEGER ::= 33</w:t>
      </w:r>
    </w:p>
    <w:p w14:paraId="4ECA581D" w14:textId="77777777" w:rsidR="00637826" w:rsidRDefault="00637826" w:rsidP="00637826">
      <w:pPr>
        <w:pStyle w:val="PL"/>
        <w:shd w:val="clear" w:color="auto" w:fill="E6E6E6"/>
      </w:pPr>
      <w:r>
        <w:t>maxMeasId-r12</w:t>
      </w:r>
      <w:r>
        <w:tab/>
      </w:r>
      <w:r>
        <w:tab/>
      </w:r>
      <w:r>
        <w:tab/>
      </w:r>
      <w:r>
        <w:tab/>
        <w:t>INTEGER ::= 64</w:t>
      </w:r>
    </w:p>
    <w:p w14:paraId="43A32F52" w14:textId="77777777" w:rsidR="00637826" w:rsidRDefault="00637826" w:rsidP="00637826">
      <w:pPr>
        <w:pStyle w:val="PL"/>
        <w:shd w:val="clear" w:color="auto" w:fill="E6E6E6"/>
      </w:pPr>
      <w:r>
        <w:t>maxMultiBands</w:t>
      </w:r>
      <w:r>
        <w:tab/>
      </w:r>
      <w:r>
        <w:tab/>
      </w:r>
      <w:r>
        <w:tab/>
      </w:r>
      <w:r>
        <w:tab/>
        <w:t>INTEGER ::= 8</w:t>
      </w:r>
      <w:r>
        <w:tab/>
        <w:t>-- Maximum number of additional frequency bands</w:t>
      </w:r>
    </w:p>
    <w:p w14:paraId="665B2E02" w14:textId="77777777" w:rsidR="00637826" w:rsidRDefault="00637826" w:rsidP="00637826">
      <w:pPr>
        <w:pStyle w:val="PL"/>
        <w:shd w:val="clear" w:color="auto" w:fill="E6E6E6"/>
      </w:pPr>
      <w:r>
        <w:tab/>
      </w:r>
      <w:r>
        <w:tab/>
      </w:r>
      <w:r>
        <w:tab/>
      </w:r>
      <w:r>
        <w:tab/>
      </w:r>
      <w:r>
        <w:tab/>
      </w:r>
      <w:r>
        <w:tab/>
      </w:r>
      <w:r>
        <w:tab/>
      </w:r>
      <w:r>
        <w:tab/>
      </w:r>
      <w:r>
        <w:tab/>
      </w:r>
      <w:r>
        <w:tab/>
      </w:r>
      <w:r>
        <w:tab/>
        <w:t>-- that a cell belongs to</w:t>
      </w:r>
    </w:p>
    <w:p w14:paraId="5300FF08" w14:textId="77777777" w:rsidR="00637826" w:rsidRDefault="00637826" w:rsidP="00637826">
      <w:pPr>
        <w:pStyle w:val="PL"/>
        <w:shd w:val="clear" w:color="auto" w:fill="E6E6E6"/>
      </w:pPr>
      <w:r>
        <w:t>maxMultiBandsNR-r15</w:t>
      </w:r>
      <w:r>
        <w:tab/>
      </w:r>
      <w:r>
        <w:tab/>
      </w:r>
      <w:r>
        <w:tab/>
        <w:t>INTEGER ::= 32</w:t>
      </w:r>
      <w:r>
        <w:tab/>
        <w:t>-- Maximum number of additional NR frequency bands</w:t>
      </w:r>
    </w:p>
    <w:p w14:paraId="6844BCDB" w14:textId="77777777" w:rsidR="00637826" w:rsidRDefault="00637826" w:rsidP="00637826">
      <w:pPr>
        <w:pStyle w:val="PL"/>
        <w:shd w:val="clear" w:color="auto" w:fill="E6E6E6"/>
      </w:pPr>
      <w:r>
        <w:tab/>
      </w:r>
      <w:r>
        <w:tab/>
      </w:r>
      <w:r>
        <w:tab/>
      </w:r>
      <w:r>
        <w:tab/>
      </w:r>
      <w:r>
        <w:tab/>
      </w:r>
      <w:r>
        <w:tab/>
      </w:r>
      <w:r>
        <w:tab/>
      </w:r>
      <w:r>
        <w:tab/>
      </w:r>
      <w:r>
        <w:tab/>
      </w:r>
      <w:r>
        <w:tab/>
      </w:r>
      <w:r>
        <w:tab/>
        <w:t>-- that a cell belongs to</w:t>
      </w:r>
    </w:p>
    <w:p w14:paraId="300E0D6E" w14:textId="77777777" w:rsidR="00637826" w:rsidRDefault="00637826" w:rsidP="00637826">
      <w:pPr>
        <w:pStyle w:val="PL"/>
        <w:shd w:val="clear" w:color="auto" w:fill="E6E6E6"/>
      </w:pPr>
      <w:r>
        <w:t>maxMultiBandsNR-1-r15</w:t>
      </w:r>
      <w:r>
        <w:tab/>
      </w:r>
      <w:r>
        <w:tab/>
        <w:t>INTEGER ::= 31</w:t>
      </w:r>
    </w:p>
    <w:p w14:paraId="2625EFB5" w14:textId="77777777" w:rsidR="00637826" w:rsidRDefault="00637826" w:rsidP="00637826">
      <w:pPr>
        <w:pStyle w:val="PL"/>
        <w:shd w:val="clear" w:color="auto" w:fill="E6E6E6"/>
      </w:pPr>
      <w:r>
        <w:t>maxNS-Pmax-r10</w:t>
      </w:r>
      <w:r>
        <w:tab/>
      </w:r>
      <w:r>
        <w:tab/>
      </w:r>
      <w:r>
        <w:tab/>
      </w:r>
      <w:r>
        <w:tab/>
        <w:t>INTEGER ::= 8</w:t>
      </w:r>
      <w:r>
        <w:tab/>
        <w:t>-- Maximum number of NS and P-Max values per band</w:t>
      </w:r>
    </w:p>
    <w:p w14:paraId="1869B5D1" w14:textId="77777777" w:rsidR="00637826" w:rsidRDefault="00637826" w:rsidP="00637826">
      <w:pPr>
        <w:pStyle w:val="PL"/>
        <w:shd w:val="clear" w:color="auto" w:fill="E6E6E6"/>
      </w:pPr>
      <w:r>
        <w:t>maxNAICS-Entries-r12</w:t>
      </w:r>
      <w:r>
        <w:tab/>
      </w:r>
      <w:r>
        <w:tab/>
        <w:t>INTEGER ::= 8</w:t>
      </w:r>
      <w:r>
        <w:tab/>
        <w:t>-- Maximum number of supported NAICS combination(s)</w:t>
      </w:r>
    </w:p>
    <w:p w14:paraId="2A70DC35" w14:textId="77777777" w:rsidR="00637826" w:rsidRDefault="00637826" w:rsidP="00637826">
      <w:pPr>
        <w:pStyle w:val="PL"/>
        <w:shd w:val="clear" w:color="auto" w:fill="E6E6E6"/>
      </w:pPr>
      <w:r>
        <w:t>maxNeighCell-r12</w:t>
      </w:r>
      <w:r>
        <w:tab/>
      </w:r>
      <w:r>
        <w:tab/>
      </w:r>
      <w:r>
        <w:tab/>
        <w:t>INTEGER ::= 8</w:t>
      </w:r>
      <w:r>
        <w:tab/>
        <w:t>-- Maximum number of neighbouring cells in NAICS</w:t>
      </w:r>
    </w:p>
    <w:p w14:paraId="46BCA975" w14:textId="77777777" w:rsidR="00637826" w:rsidRDefault="00637826" w:rsidP="00637826">
      <w:pPr>
        <w:pStyle w:val="PL"/>
        <w:shd w:val="clear" w:color="auto" w:fill="E6E6E6"/>
      </w:pPr>
      <w:r>
        <w:tab/>
      </w:r>
      <w:r>
        <w:tab/>
      </w:r>
      <w:r>
        <w:tab/>
      </w:r>
      <w:r>
        <w:tab/>
      </w:r>
      <w:r>
        <w:tab/>
      </w:r>
      <w:r>
        <w:tab/>
      </w:r>
      <w:r>
        <w:tab/>
      </w:r>
      <w:r>
        <w:tab/>
      </w:r>
      <w:r>
        <w:tab/>
      </w:r>
      <w:r>
        <w:tab/>
      </w:r>
      <w:r>
        <w:tab/>
        <w:t>-- configuration (per carrier frequency)</w:t>
      </w:r>
    </w:p>
    <w:p w14:paraId="4EBDBCED" w14:textId="77777777" w:rsidR="00637826" w:rsidRDefault="00637826" w:rsidP="00637826">
      <w:pPr>
        <w:pStyle w:val="PL"/>
        <w:shd w:val="clear" w:color="auto" w:fill="E6E6E6"/>
      </w:pPr>
      <w:r>
        <w:t>maxNeighCell-SCPTM-r13</w:t>
      </w:r>
      <w:r>
        <w:tab/>
      </w:r>
      <w:r>
        <w:tab/>
        <w:t>INTEGER ::=</w:t>
      </w:r>
      <w:r>
        <w:tab/>
        <w:t>8</w:t>
      </w:r>
      <w:r>
        <w:tab/>
        <w:t>-- Maximum number of SCPTM neighbour cells</w:t>
      </w:r>
    </w:p>
    <w:p w14:paraId="6005BE9E" w14:textId="77777777" w:rsidR="00637826" w:rsidRDefault="00637826" w:rsidP="00637826">
      <w:pPr>
        <w:pStyle w:val="PL"/>
        <w:shd w:val="clear" w:color="auto" w:fill="E6E6E6"/>
      </w:pPr>
      <w:r>
        <w:t>maxNrofS-NSSAI-r15</w:t>
      </w:r>
      <w:r>
        <w:tab/>
      </w:r>
      <w:r>
        <w:tab/>
      </w:r>
      <w:r>
        <w:tab/>
        <w:t>INTEGER ::= 8</w:t>
      </w:r>
      <w:r>
        <w:tab/>
        <w:t>-- Maximum number of S-NSSAI</w:t>
      </w:r>
    </w:p>
    <w:p w14:paraId="576E8A2A" w14:textId="77777777" w:rsidR="00637826" w:rsidRDefault="00637826" w:rsidP="00637826">
      <w:pPr>
        <w:pStyle w:val="PL"/>
        <w:shd w:val="clear" w:color="auto" w:fill="E6E6E6"/>
      </w:pPr>
      <w:r>
        <w:t>maxObjectId</w:t>
      </w:r>
      <w:r>
        <w:tab/>
      </w:r>
      <w:r>
        <w:tab/>
      </w:r>
      <w:r>
        <w:tab/>
      </w:r>
      <w:r>
        <w:tab/>
      </w:r>
      <w:r>
        <w:tab/>
        <w:t>INTEGER ::= 32</w:t>
      </w:r>
    </w:p>
    <w:p w14:paraId="46B75422" w14:textId="77777777" w:rsidR="00637826" w:rsidRDefault="00637826" w:rsidP="00637826">
      <w:pPr>
        <w:pStyle w:val="PL"/>
        <w:shd w:val="clear" w:color="auto" w:fill="E6E6E6"/>
        <w:tabs>
          <w:tab w:val="clear" w:pos="3072"/>
        </w:tabs>
      </w:pPr>
      <w:r>
        <w:t>maxObjectId-Plus1-r13</w:t>
      </w:r>
      <w:r>
        <w:tab/>
      </w:r>
      <w:r>
        <w:tab/>
        <w:t>INTEGER ::= 33</w:t>
      </w:r>
    </w:p>
    <w:p w14:paraId="02238541" w14:textId="77777777" w:rsidR="00637826" w:rsidRDefault="00637826" w:rsidP="00637826">
      <w:pPr>
        <w:pStyle w:val="PL"/>
        <w:shd w:val="clear" w:color="auto" w:fill="E6E6E6"/>
      </w:pPr>
      <w:r>
        <w:t>maxObjectId-r13</w:t>
      </w:r>
      <w:r>
        <w:tab/>
      </w:r>
      <w:r>
        <w:tab/>
      </w:r>
      <w:r>
        <w:tab/>
      </w:r>
      <w:r>
        <w:tab/>
        <w:t>INTEGER ::= 64</w:t>
      </w:r>
    </w:p>
    <w:p w14:paraId="27BBCD7B" w14:textId="77777777" w:rsidR="00637826" w:rsidRDefault="00637826" w:rsidP="00637826">
      <w:pPr>
        <w:pStyle w:val="PL"/>
        <w:shd w:val="clear" w:color="auto" w:fill="E6E6E6"/>
      </w:pPr>
      <w:r>
        <w:t>maxP-a-PerNeighCell-r12</w:t>
      </w:r>
      <w:r>
        <w:tab/>
      </w:r>
      <w:r>
        <w:tab/>
        <w:t>INTEGER ::= 3</w:t>
      </w:r>
      <w:r>
        <w:tab/>
        <w:t>-- Maximum number of power offsets for a neighbour cell</w:t>
      </w:r>
    </w:p>
    <w:p w14:paraId="6AC6AA5F" w14:textId="77777777" w:rsidR="00637826" w:rsidRDefault="00637826" w:rsidP="00637826">
      <w:pPr>
        <w:pStyle w:val="PL"/>
        <w:shd w:val="clear" w:color="auto" w:fill="E6E6E6"/>
      </w:pPr>
      <w:r>
        <w:tab/>
      </w:r>
      <w:r>
        <w:tab/>
      </w:r>
      <w:r>
        <w:tab/>
      </w:r>
      <w:r>
        <w:tab/>
      </w:r>
      <w:r>
        <w:tab/>
      </w:r>
      <w:r>
        <w:tab/>
      </w:r>
      <w:r>
        <w:tab/>
      </w:r>
      <w:r>
        <w:tab/>
      </w:r>
      <w:r>
        <w:tab/>
      </w:r>
      <w:r>
        <w:tab/>
      </w:r>
      <w:r>
        <w:tab/>
        <w:t>-- in NAICS configuration</w:t>
      </w:r>
    </w:p>
    <w:p w14:paraId="6282E250" w14:textId="77777777" w:rsidR="00637826" w:rsidRDefault="00637826" w:rsidP="00637826">
      <w:pPr>
        <w:pStyle w:val="PL"/>
        <w:shd w:val="clear" w:color="auto" w:fill="E6E6E6"/>
      </w:pPr>
      <w:r>
        <w:t>maxPageRec</w:t>
      </w:r>
      <w:r>
        <w:tab/>
      </w:r>
      <w:r>
        <w:tab/>
      </w:r>
      <w:r>
        <w:tab/>
      </w:r>
      <w:r>
        <w:tab/>
      </w:r>
      <w:r>
        <w:tab/>
        <w:t>INTEGER ::= 16</w:t>
      </w:r>
      <w:r>
        <w:tab/>
        <w:t>--</w:t>
      </w:r>
    </w:p>
    <w:p w14:paraId="5231152B" w14:textId="77777777" w:rsidR="00637826" w:rsidRDefault="00637826" w:rsidP="00637826">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4005E0FF" w14:textId="77777777" w:rsidR="00637826" w:rsidRDefault="00637826" w:rsidP="00637826">
      <w:pPr>
        <w:pStyle w:val="PL"/>
        <w:shd w:val="clear" w:color="auto" w:fill="E6E6E6"/>
      </w:pPr>
      <w:r>
        <w:t>maxPLMN-r11</w:t>
      </w:r>
      <w:r>
        <w:tab/>
      </w:r>
      <w:r>
        <w:tab/>
      </w:r>
      <w:r>
        <w:tab/>
      </w:r>
      <w:r>
        <w:tab/>
      </w:r>
      <w:r>
        <w:tab/>
        <w:t>INTEGER ::=</w:t>
      </w:r>
      <w:r>
        <w:tab/>
        <w:t>6</w:t>
      </w:r>
      <w:r>
        <w:tab/>
        <w:t>-- Maximum number of PLMNs</w:t>
      </w:r>
    </w:p>
    <w:p w14:paraId="3C957054" w14:textId="77777777" w:rsidR="00637826" w:rsidRDefault="00637826" w:rsidP="00637826">
      <w:pPr>
        <w:pStyle w:val="PL"/>
        <w:shd w:val="clear" w:color="auto" w:fill="E6E6E6"/>
      </w:pPr>
      <w:r>
        <w:t>maxPLMN-1-r14</w:t>
      </w:r>
      <w:r>
        <w:tab/>
      </w:r>
      <w:r>
        <w:tab/>
      </w:r>
      <w:r>
        <w:tab/>
      </w:r>
      <w:r>
        <w:tab/>
        <w:t>INTEGER ::=</w:t>
      </w:r>
      <w:r>
        <w:tab/>
        <w:t>5</w:t>
      </w:r>
      <w:r>
        <w:tab/>
        <w:t>-- Maximum number of PLMNs minus one</w:t>
      </w:r>
    </w:p>
    <w:p w14:paraId="4C030A40" w14:textId="77777777" w:rsidR="00637826" w:rsidRDefault="00637826" w:rsidP="00637826">
      <w:pPr>
        <w:pStyle w:val="PL"/>
        <w:shd w:val="clear" w:color="auto" w:fill="E6E6E6"/>
      </w:pPr>
      <w:r>
        <w:t>maxPLMN-r15</w:t>
      </w:r>
      <w:r>
        <w:tab/>
      </w:r>
      <w:r>
        <w:tab/>
      </w:r>
      <w:r>
        <w:tab/>
      </w:r>
      <w:r>
        <w:tab/>
      </w:r>
      <w:r>
        <w:tab/>
        <w:t>INTEGER ::= 8</w:t>
      </w:r>
      <w:r>
        <w:tab/>
        <w:t>-- Maximum number of PLMNs for RNA configuration</w:t>
      </w:r>
    </w:p>
    <w:p w14:paraId="2BAD1AE2" w14:textId="77777777" w:rsidR="00637826" w:rsidRDefault="00637826" w:rsidP="00637826">
      <w:pPr>
        <w:pStyle w:val="PL"/>
        <w:shd w:val="clear" w:color="auto" w:fill="E6E6E6"/>
      </w:pPr>
      <w:r>
        <w:t>maxPLMN-NR-r15</w:t>
      </w:r>
      <w:r>
        <w:tab/>
      </w:r>
      <w:r>
        <w:tab/>
      </w:r>
      <w:r>
        <w:tab/>
      </w:r>
      <w:r>
        <w:tab/>
        <w:t>INTEGER ::= 12</w:t>
      </w:r>
      <w:r>
        <w:tab/>
        <w:t>-- Maximum number of NR PLMNs</w:t>
      </w:r>
    </w:p>
    <w:p w14:paraId="2AED1D94" w14:textId="77777777" w:rsidR="00637826" w:rsidRDefault="00637826" w:rsidP="00637826">
      <w:pPr>
        <w:pStyle w:val="PL"/>
        <w:shd w:val="clear" w:color="auto" w:fill="E6E6E6"/>
      </w:pPr>
      <w:r>
        <w:t>maxPNOffset</w:t>
      </w:r>
      <w:r>
        <w:tab/>
      </w:r>
      <w:r>
        <w:tab/>
      </w:r>
      <w:r>
        <w:tab/>
      </w:r>
      <w:r>
        <w:tab/>
      </w:r>
      <w:r>
        <w:tab/>
        <w:t>INTEGER ::=</w:t>
      </w:r>
      <w:r>
        <w:tab/>
        <w:t>511</w:t>
      </w:r>
      <w:r>
        <w:tab/>
        <w:t>-- Maximum number of CDMA2000 PNOffsets</w:t>
      </w:r>
    </w:p>
    <w:p w14:paraId="6594898F" w14:textId="77777777" w:rsidR="00637826" w:rsidRDefault="00637826" w:rsidP="00637826">
      <w:pPr>
        <w:pStyle w:val="PL"/>
        <w:shd w:val="clear" w:color="auto" w:fill="E6E6E6"/>
      </w:pPr>
      <w:r>
        <w:t>maxPMCH-PerMBSFN</w:t>
      </w:r>
      <w:r>
        <w:tab/>
      </w:r>
      <w:r>
        <w:tab/>
      </w:r>
      <w:r>
        <w:tab/>
        <w:t>INTEGER ::= 15</w:t>
      </w:r>
    </w:p>
    <w:p w14:paraId="0E6E2824" w14:textId="77777777" w:rsidR="00637826" w:rsidRDefault="00637826" w:rsidP="00637826">
      <w:pPr>
        <w:pStyle w:val="PL"/>
        <w:shd w:val="clear" w:color="auto" w:fill="E6E6E6"/>
      </w:pPr>
      <w:r>
        <w:t>maxPSSCH-TxConfig-r14</w:t>
      </w:r>
      <w:r>
        <w:tab/>
      </w:r>
      <w:r>
        <w:tab/>
        <w:t>INTEGER ::= 16</w:t>
      </w:r>
      <w:r>
        <w:tab/>
        <w:t>-- Maximum number of PSSCH TX configurations</w:t>
      </w:r>
    </w:p>
    <w:p w14:paraId="3306A3DA" w14:textId="77777777" w:rsidR="00637826" w:rsidRDefault="00637826" w:rsidP="00637826">
      <w:pPr>
        <w:pStyle w:val="PL"/>
        <w:shd w:val="clear" w:color="auto" w:fill="E6E6E6"/>
      </w:pPr>
      <w:r>
        <w:t>maxQuantSetsNR-r15</w:t>
      </w:r>
      <w:r>
        <w:tab/>
      </w:r>
      <w:r>
        <w:tab/>
      </w:r>
      <w:r>
        <w:tab/>
        <w:t>INTEGER ::= 2</w:t>
      </w:r>
      <w:r>
        <w:tab/>
        <w:t>-- Maximum number of NR quantity configuration sets</w:t>
      </w:r>
    </w:p>
    <w:p w14:paraId="20C8B392" w14:textId="77777777" w:rsidR="00637826" w:rsidRDefault="00637826" w:rsidP="00637826">
      <w:pPr>
        <w:pStyle w:val="PL"/>
        <w:shd w:val="clear" w:color="auto" w:fill="E6E6E6"/>
      </w:pPr>
      <w:r>
        <w:t>maxQCI-r13</w:t>
      </w:r>
      <w:r>
        <w:tab/>
      </w:r>
      <w:r>
        <w:tab/>
      </w:r>
      <w:r>
        <w:tab/>
      </w:r>
      <w:r>
        <w:tab/>
      </w:r>
      <w:r>
        <w:tab/>
        <w:t>INTEGER ::= 6</w:t>
      </w:r>
      <w:r>
        <w:tab/>
        <w:t>-- Maximum number of QCIs</w:t>
      </w:r>
    </w:p>
    <w:p w14:paraId="4E9DA58E" w14:textId="77777777" w:rsidR="00637826" w:rsidRDefault="00637826" w:rsidP="00637826">
      <w:pPr>
        <w:pStyle w:val="PL"/>
        <w:shd w:val="clear" w:color="auto" w:fill="E6E6E6"/>
      </w:pPr>
      <w:r>
        <w:t>maxRAT-Capabilities</w:t>
      </w:r>
      <w:r>
        <w:tab/>
      </w:r>
      <w:r>
        <w:tab/>
      </w:r>
      <w:r>
        <w:tab/>
        <w:t>INTEGER ::= 8</w:t>
      </w:r>
      <w:r>
        <w:tab/>
        <w:t>-- Maximum number of interworking RATs (incl EUTRA)</w:t>
      </w:r>
    </w:p>
    <w:p w14:paraId="10E5174C" w14:textId="77777777" w:rsidR="00637826" w:rsidRDefault="00637826" w:rsidP="00637826">
      <w:pPr>
        <w:pStyle w:val="PL"/>
        <w:shd w:val="clear" w:color="auto" w:fill="E6E6E6"/>
      </w:pPr>
      <w:r>
        <w:t>maxRE-MapQCL-r11</w:t>
      </w:r>
      <w:r>
        <w:tab/>
      </w:r>
      <w:r>
        <w:tab/>
      </w:r>
      <w:r>
        <w:tab/>
        <w:t>INTEGER ::= 4</w:t>
      </w:r>
      <w:r>
        <w:tab/>
        <w:t>-- Maximum number of PDSCH RE Mapping configurations</w:t>
      </w:r>
    </w:p>
    <w:p w14:paraId="3FBB88DD" w14:textId="77777777" w:rsidR="00637826" w:rsidRDefault="00637826" w:rsidP="00637826">
      <w:pPr>
        <w:pStyle w:val="PL"/>
        <w:shd w:val="clear" w:color="auto" w:fill="E6E6E6"/>
      </w:pPr>
      <w:r>
        <w:tab/>
      </w:r>
      <w:r>
        <w:tab/>
      </w:r>
      <w:r>
        <w:tab/>
      </w:r>
      <w:r>
        <w:tab/>
      </w:r>
      <w:r>
        <w:tab/>
      </w:r>
      <w:r>
        <w:tab/>
      </w:r>
      <w:r>
        <w:tab/>
      </w:r>
      <w:r>
        <w:tab/>
      </w:r>
      <w:r>
        <w:tab/>
      </w:r>
      <w:r>
        <w:tab/>
      </w:r>
      <w:r>
        <w:tab/>
        <w:t>-- (per carrier frequency)</w:t>
      </w:r>
    </w:p>
    <w:p w14:paraId="187E605A" w14:textId="77777777" w:rsidR="00637826" w:rsidRDefault="00637826" w:rsidP="00637826">
      <w:pPr>
        <w:pStyle w:val="PL"/>
        <w:shd w:val="clear" w:color="auto" w:fill="E6E6E6"/>
      </w:pPr>
      <w:r>
        <w:t>maxReportConfigId</w:t>
      </w:r>
      <w:r>
        <w:tab/>
      </w:r>
      <w:r>
        <w:tab/>
      </w:r>
      <w:r>
        <w:tab/>
        <w:t>INTEGER ::= 32</w:t>
      </w:r>
    </w:p>
    <w:p w14:paraId="43431CE9" w14:textId="77777777" w:rsidR="00637826" w:rsidRDefault="00637826" w:rsidP="00637826">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00B8E3AD" w14:textId="77777777" w:rsidR="00637826" w:rsidRDefault="00637826" w:rsidP="00637826">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50030CD5" w14:textId="77777777" w:rsidR="00637826" w:rsidRDefault="00637826" w:rsidP="00637826">
      <w:pPr>
        <w:pStyle w:val="PL"/>
        <w:shd w:val="clear" w:color="auto" w:fill="E6E6E6"/>
      </w:pPr>
      <w:r>
        <w:t>maxRS-Index-r15</w:t>
      </w:r>
      <w:r>
        <w:tab/>
      </w:r>
      <w:r>
        <w:tab/>
      </w:r>
      <w:r>
        <w:tab/>
      </w:r>
      <w:r>
        <w:tab/>
        <w:t>INTEGER ::= 64</w:t>
      </w:r>
      <w:r>
        <w:tab/>
        <w:t>-- Maximum number of RS indices</w:t>
      </w:r>
    </w:p>
    <w:p w14:paraId="20102EEF" w14:textId="77777777" w:rsidR="00637826" w:rsidRDefault="00637826" w:rsidP="00637826">
      <w:pPr>
        <w:pStyle w:val="PL"/>
        <w:shd w:val="clear" w:color="auto" w:fill="E6E6E6"/>
      </w:pPr>
      <w:r>
        <w:t>maxRS-Index-1-r15</w:t>
      </w:r>
      <w:r>
        <w:tab/>
      </w:r>
      <w:r>
        <w:tab/>
      </w:r>
      <w:r>
        <w:tab/>
        <w:t>INTEGER ::= 63</w:t>
      </w:r>
      <w:r>
        <w:tab/>
        <w:t>-- Highest value of RS index as used to identify</w:t>
      </w:r>
    </w:p>
    <w:p w14:paraId="27E546D1" w14:textId="77777777" w:rsidR="00637826" w:rsidRDefault="00637826" w:rsidP="00637826">
      <w:pPr>
        <w:pStyle w:val="PL"/>
        <w:shd w:val="clear" w:color="auto" w:fill="E6E6E6"/>
      </w:pPr>
      <w:r>
        <w:tab/>
      </w:r>
      <w:r>
        <w:tab/>
      </w:r>
      <w:r>
        <w:tab/>
      </w:r>
      <w:r>
        <w:tab/>
      </w:r>
      <w:r>
        <w:tab/>
      </w:r>
      <w:r>
        <w:tab/>
      </w:r>
      <w:r>
        <w:tab/>
      </w:r>
      <w:r>
        <w:tab/>
      </w:r>
      <w:r>
        <w:tab/>
      </w:r>
      <w:r>
        <w:tab/>
      </w:r>
      <w:r>
        <w:tab/>
        <w:t>-- RS index in RRM reports.</w:t>
      </w:r>
    </w:p>
    <w:p w14:paraId="21DA780D" w14:textId="77777777" w:rsidR="00637826" w:rsidRDefault="00637826" w:rsidP="00637826">
      <w:pPr>
        <w:pStyle w:val="PL"/>
        <w:shd w:val="clear" w:color="auto" w:fill="E6E6E6"/>
      </w:pPr>
      <w:r>
        <w:t>maxRS-IndexCellQual-r15</w:t>
      </w:r>
      <w:r>
        <w:tab/>
      </w:r>
      <w:r>
        <w:tab/>
        <w:t>INTEGER ::= 16</w:t>
      </w:r>
      <w:r>
        <w:tab/>
        <w:t>-- Maximum number of RS indices averaged to derive</w:t>
      </w:r>
    </w:p>
    <w:p w14:paraId="553C4012" w14:textId="77777777" w:rsidR="00637826" w:rsidRDefault="00637826" w:rsidP="00637826">
      <w:pPr>
        <w:pStyle w:val="PL"/>
        <w:shd w:val="clear" w:color="auto" w:fill="E6E6E6"/>
      </w:pPr>
      <w:r>
        <w:tab/>
      </w:r>
      <w:r>
        <w:tab/>
      </w:r>
      <w:r>
        <w:tab/>
      </w:r>
      <w:r>
        <w:tab/>
      </w:r>
      <w:r>
        <w:tab/>
      </w:r>
      <w:r>
        <w:tab/>
      </w:r>
      <w:r>
        <w:tab/>
      </w:r>
      <w:r>
        <w:tab/>
      </w:r>
      <w:r>
        <w:tab/>
      </w:r>
      <w:r>
        <w:tab/>
      </w:r>
      <w:r>
        <w:tab/>
        <w:t>-- cell quality for RRM.</w:t>
      </w:r>
    </w:p>
    <w:p w14:paraId="0372D8F8" w14:textId="77777777" w:rsidR="00637826" w:rsidRDefault="00637826" w:rsidP="00637826">
      <w:pPr>
        <w:pStyle w:val="PL"/>
        <w:shd w:val="clear" w:color="auto" w:fill="E6E6E6"/>
      </w:pPr>
      <w:r>
        <w:t>maxRS-IndexReport-r15</w:t>
      </w:r>
      <w:r>
        <w:tab/>
      </w:r>
      <w:r>
        <w:tab/>
        <w:t>INTEGER ::= 32</w:t>
      </w:r>
      <w:r>
        <w:tab/>
        <w:t>-- Maximum number of RS indices for RRM.</w:t>
      </w:r>
    </w:p>
    <w:p w14:paraId="67FA612E" w14:textId="77777777" w:rsidR="00637826" w:rsidRDefault="00637826" w:rsidP="00637826">
      <w:pPr>
        <w:pStyle w:val="PL"/>
        <w:shd w:val="clear" w:color="auto" w:fill="E6E6E6"/>
      </w:pPr>
      <w:r>
        <w:t>maxRSTD-Freq-r10</w:t>
      </w:r>
      <w:r>
        <w:tab/>
      </w:r>
      <w:r>
        <w:tab/>
      </w:r>
      <w:r>
        <w:tab/>
        <w:t>INTEGER ::= 3</w:t>
      </w:r>
      <w:r>
        <w:tab/>
        <w:t>-- Maximum number of frequency layers for RSTD</w:t>
      </w:r>
    </w:p>
    <w:p w14:paraId="0B6F1FAB" w14:textId="77777777" w:rsidR="00637826" w:rsidRDefault="00637826" w:rsidP="00637826">
      <w:pPr>
        <w:pStyle w:val="PL"/>
        <w:shd w:val="clear" w:color="auto" w:fill="E6E6E6"/>
      </w:pPr>
      <w:r>
        <w:tab/>
      </w:r>
      <w:r>
        <w:tab/>
      </w:r>
      <w:r>
        <w:tab/>
      </w:r>
      <w:r>
        <w:tab/>
      </w:r>
      <w:r>
        <w:tab/>
      </w:r>
      <w:r>
        <w:tab/>
      </w:r>
      <w:r>
        <w:tab/>
      </w:r>
      <w:r>
        <w:tab/>
      </w:r>
      <w:r>
        <w:tab/>
      </w:r>
      <w:r>
        <w:tab/>
      </w:r>
      <w:r>
        <w:tab/>
        <w:t>-- measurement</w:t>
      </w:r>
    </w:p>
    <w:p w14:paraId="411EA38F" w14:textId="77777777" w:rsidR="00637826" w:rsidRDefault="00637826" w:rsidP="00637826">
      <w:pPr>
        <w:pStyle w:val="PL"/>
        <w:shd w:val="clear" w:color="auto" w:fill="E6E6E6"/>
      </w:pPr>
      <w:r>
        <w:t>maxSAI-MBMS-r11</w:t>
      </w:r>
      <w:r>
        <w:tab/>
      </w:r>
      <w:r>
        <w:tab/>
      </w:r>
      <w:r>
        <w:tab/>
      </w:r>
      <w:r>
        <w:tab/>
        <w:t>INTEGER ::= 64</w:t>
      </w:r>
      <w:r>
        <w:tab/>
        <w:t>-- Maximum number of MBMS service area identities</w:t>
      </w:r>
    </w:p>
    <w:p w14:paraId="4F7586E1" w14:textId="77777777" w:rsidR="00637826" w:rsidRDefault="00637826" w:rsidP="00637826">
      <w:pPr>
        <w:pStyle w:val="PL"/>
        <w:shd w:val="clear" w:color="auto" w:fill="E6E6E6"/>
      </w:pPr>
      <w:r>
        <w:tab/>
      </w:r>
      <w:r>
        <w:tab/>
      </w:r>
      <w:r>
        <w:tab/>
      </w:r>
      <w:r>
        <w:tab/>
      </w:r>
      <w:r>
        <w:tab/>
      </w:r>
      <w:r>
        <w:tab/>
      </w:r>
      <w:r>
        <w:tab/>
      </w:r>
      <w:r>
        <w:tab/>
      </w:r>
      <w:r>
        <w:tab/>
      </w:r>
      <w:r>
        <w:tab/>
      </w:r>
      <w:r>
        <w:tab/>
        <w:t>-- broadcast per carrier frequency</w:t>
      </w:r>
    </w:p>
    <w:p w14:paraId="6AC44F16" w14:textId="77777777" w:rsidR="00637826" w:rsidRDefault="00637826" w:rsidP="00637826">
      <w:pPr>
        <w:pStyle w:val="PL"/>
        <w:shd w:val="clear" w:color="auto" w:fill="E6E6E6"/>
      </w:pPr>
      <w:r>
        <w:t>maxSCell-r10</w:t>
      </w:r>
      <w:r>
        <w:tab/>
      </w:r>
      <w:r>
        <w:tab/>
      </w:r>
      <w:r>
        <w:tab/>
      </w:r>
      <w:r>
        <w:tab/>
        <w:t>INTEGER ::= 4</w:t>
      </w:r>
      <w:r>
        <w:tab/>
        <w:t>-- Maximum number of SCells</w:t>
      </w:r>
    </w:p>
    <w:p w14:paraId="081AE7AC" w14:textId="77777777" w:rsidR="00637826" w:rsidRDefault="00637826" w:rsidP="00637826">
      <w:pPr>
        <w:pStyle w:val="PL"/>
        <w:shd w:val="clear" w:color="auto" w:fill="E6E6E6"/>
      </w:pPr>
      <w:r>
        <w:t>maxSCell-r13</w:t>
      </w:r>
      <w:r>
        <w:tab/>
      </w:r>
      <w:r>
        <w:tab/>
      </w:r>
      <w:r>
        <w:tab/>
      </w:r>
      <w:r>
        <w:tab/>
        <w:t>INTEGER ::= 31</w:t>
      </w:r>
      <w:r>
        <w:tab/>
        <w:t>-- Highest value of extended number range of SCells</w:t>
      </w:r>
    </w:p>
    <w:p w14:paraId="0B365B86" w14:textId="77777777" w:rsidR="00637826" w:rsidRDefault="00637826" w:rsidP="00637826">
      <w:pPr>
        <w:pStyle w:val="PL"/>
        <w:shd w:val="clear" w:color="auto" w:fill="E6E6E6"/>
      </w:pPr>
      <w:r>
        <w:t>maxSCellGroups-r15</w:t>
      </w:r>
      <w:r>
        <w:tab/>
      </w:r>
      <w:r>
        <w:tab/>
      </w:r>
      <w:r>
        <w:tab/>
        <w:t>INTEGER ::= 4</w:t>
      </w:r>
      <w:r>
        <w:tab/>
        <w:t>-- Maximum number of SCell common parameter groups</w:t>
      </w:r>
    </w:p>
    <w:p w14:paraId="3F61D356" w14:textId="77777777" w:rsidR="00637826" w:rsidRDefault="00637826" w:rsidP="00637826">
      <w:pPr>
        <w:pStyle w:val="PL"/>
        <w:shd w:val="clear" w:color="auto" w:fill="E6E6E6"/>
      </w:pPr>
      <w:r>
        <w:t>maxSC-MTCH-r13</w:t>
      </w:r>
      <w:r>
        <w:tab/>
      </w:r>
      <w:r>
        <w:tab/>
      </w:r>
      <w:r>
        <w:tab/>
      </w:r>
      <w:r>
        <w:tab/>
        <w:t>INTEGER ::= 1023</w:t>
      </w:r>
      <w:r>
        <w:tab/>
        <w:t>-- Maximum number of SC-MTCHs in one cell</w:t>
      </w:r>
    </w:p>
    <w:p w14:paraId="26F551CD" w14:textId="77777777" w:rsidR="00637826" w:rsidRDefault="00637826" w:rsidP="00637826">
      <w:pPr>
        <w:pStyle w:val="PL"/>
        <w:shd w:val="clear" w:color="auto" w:fill="E6E6E6"/>
      </w:pPr>
      <w:r>
        <w:t>maxSC-MTCH-BR-r14</w:t>
      </w:r>
      <w:r>
        <w:tab/>
      </w:r>
      <w:r>
        <w:tab/>
      </w:r>
      <w:r>
        <w:tab/>
        <w:t>INTEGER ::= 128</w:t>
      </w:r>
      <w:r>
        <w:tab/>
        <w:t>-- Maximum number of SC-MTCHs in one cell for feMTC</w:t>
      </w:r>
    </w:p>
    <w:p w14:paraId="2C4FEADC" w14:textId="77777777" w:rsidR="00637826" w:rsidRDefault="00637826" w:rsidP="00637826">
      <w:pPr>
        <w:pStyle w:val="PL"/>
        <w:shd w:val="clear" w:color="auto" w:fill="E6E6E6"/>
      </w:pPr>
      <w:r>
        <w:t>maxSL-CommRxPoolNFreq-r13</w:t>
      </w:r>
      <w:r>
        <w:tab/>
        <w:t>INTEGER ::= 32</w:t>
      </w:r>
      <w:r>
        <w:tab/>
        <w:t>-- Maximum number of individual sidelink communication</w:t>
      </w:r>
    </w:p>
    <w:p w14:paraId="10F1B50B" w14:textId="77777777" w:rsidR="00637826" w:rsidRDefault="00637826" w:rsidP="00637826">
      <w:pPr>
        <w:pStyle w:val="PL"/>
        <w:shd w:val="clear" w:color="auto" w:fill="E6E6E6"/>
      </w:pPr>
      <w:r>
        <w:tab/>
      </w:r>
      <w:r>
        <w:tab/>
      </w:r>
      <w:r>
        <w:tab/>
      </w:r>
      <w:r>
        <w:tab/>
      </w:r>
      <w:r>
        <w:tab/>
      </w:r>
      <w:r>
        <w:tab/>
      </w:r>
      <w:r>
        <w:tab/>
      </w:r>
      <w:r>
        <w:tab/>
      </w:r>
      <w:r>
        <w:tab/>
      </w:r>
      <w:r>
        <w:tab/>
      </w:r>
      <w:r>
        <w:tab/>
        <w:t>-- Rx resource pools on neighbouring freq</w:t>
      </w:r>
    </w:p>
    <w:p w14:paraId="23BB268A" w14:textId="77777777" w:rsidR="00637826" w:rsidRDefault="00637826" w:rsidP="00637826">
      <w:pPr>
        <w:pStyle w:val="PL"/>
        <w:shd w:val="clear" w:color="auto" w:fill="E6E6E6"/>
      </w:pPr>
      <w:r>
        <w:t>maxSL-CommRxPoolPreconf-v1310</w:t>
      </w:r>
      <w:r>
        <w:tab/>
        <w:t>INTEGER ::= 12</w:t>
      </w:r>
      <w:r>
        <w:tab/>
        <w:t>-- Maximum number of additional preconfigured</w:t>
      </w:r>
    </w:p>
    <w:p w14:paraId="5DC230CE" w14:textId="77777777" w:rsidR="00637826" w:rsidRDefault="00637826" w:rsidP="00637826">
      <w:pPr>
        <w:pStyle w:val="PL"/>
        <w:shd w:val="clear" w:color="auto" w:fill="E6E6E6"/>
      </w:pPr>
      <w:r>
        <w:tab/>
      </w:r>
      <w:r>
        <w:tab/>
      </w:r>
      <w:r>
        <w:tab/>
      </w:r>
      <w:r>
        <w:tab/>
      </w:r>
      <w:r>
        <w:tab/>
      </w:r>
      <w:r>
        <w:tab/>
      </w:r>
      <w:r>
        <w:tab/>
      </w:r>
      <w:r>
        <w:tab/>
      </w:r>
      <w:r>
        <w:tab/>
      </w:r>
      <w:r>
        <w:tab/>
      </w:r>
      <w:r>
        <w:tab/>
      </w:r>
      <w:r>
        <w:tab/>
        <w:t>-- sidelink communication Rx resource pool entries</w:t>
      </w:r>
    </w:p>
    <w:p w14:paraId="7DD74345" w14:textId="77777777" w:rsidR="00637826" w:rsidRDefault="00637826" w:rsidP="00637826">
      <w:pPr>
        <w:pStyle w:val="PL"/>
        <w:shd w:val="clear" w:color="auto" w:fill="E6E6E6"/>
      </w:pPr>
      <w:r>
        <w:t>maxSL-TxPool-r12Plus1-r13</w:t>
      </w:r>
      <w:r>
        <w:tab/>
        <w:t>INTEGER ::= 5</w:t>
      </w:r>
      <w:r>
        <w:tab/>
        <w:t>-- First additional individual sidelink</w:t>
      </w:r>
    </w:p>
    <w:p w14:paraId="463CB89C" w14:textId="77777777" w:rsidR="00637826" w:rsidRDefault="00637826" w:rsidP="00637826">
      <w:pPr>
        <w:pStyle w:val="PL"/>
        <w:shd w:val="clear" w:color="auto" w:fill="E6E6E6"/>
      </w:pPr>
      <w:r>
        <w:tab/>
      </w:r>
      <w:r>
        <w:tab/>
      </w:r>
      <w:r>
        <w:tab/>
      </w:r>
      <w:r>
        <w:tab/>
      </w:r>
      <w:r>
        <w:tab/>
      </w:r>
      <w:r>
        <w:tab/>
      </w:r>
      <w:r>
        <w:tab/>
      </w:r>
      <w:r>
        <w:tab/>
      </w:r>
      <w:r>
        <w:tab/>
      </w:r>
      <w:r>
        <w:tab/>
      </w:r>
      <w:r>
        <w:tab/>
      </w:r>
      <w:r>
        <w:tab/>
        <w:t>-- Tx resource pool</w:t>
      </w:r>
    </w:p>
    <w:p w14:paraId="22830CF8" w14:textId="77777777" w:rsidR="00637826" w:rsidRDefault="00637826" w:rsidP="00637826">
      <w:pPr>
        <w:pStyle w:val="PL"/>
        <w:shd w:val="clear" w:color="auto" w:fill="E6E6E6"/>
      </w:pPr>
      <w:r>
        <w:t>maxSL-TxPool-v1310</w:t>
      </w:r>
      <w:r>
        <w:tab/>
      </w:r>
      <w:r>
        <w:tab/>
      </w:r>
      <w:r>
        <w:tab/>
        <w:t>INTEGER ::= 4</w:t>
      </w:r>
      <w:r>
        <w:tab/>
        <w:t>-- Maximum number of additional sidelink</w:t>
      </w:r>
    </w:p>
    <w:p w14:paraId="189546D6" w14:textId="77777777" w:rsidR="00637826" w:rsidRDefault="00637826" w:rsidP="00637826">
      <w:pPr>
        <w:pStyle w:val="PL"/>
        <w:shd w:val="clear" w:color="auto" w:fill="E6E6E6"/>
      </w:pPr>
      <w:r>
        <w:tab/>
      </w:r>
      <w:r>
        <w:tab/>
      </w:r>
      <w:r>
        <w:tab/>
      </w:r>
      <w:r>
        <w:tab/>
      </w:r>
      <w:r>
        <w:tab/>
      </w:r>
      <w:r>
        <w:tab/>
      </w:r>
      <w:r>
        <w:tab/>
      </w:r>
      <w:r>
        <w:tab/>
      </w:r>
      <w:r>
        <w:tab/>
      </w:r>
      <w:r>
        <w:tab/>
      </w:r>
      <w:r>
        <w:tab/>
      </w:r>
      <w:r>
        <w:tab/>
        <w:t>-- Tx resource pool entries</w:t>
      </w:r>
    </w:p>
    <w:p w14:paraId="31CB30D2" w14:textId="77777777" w:rsidR="00637826" w:rsidRDefault="00637826" w:rsidP="00637826">
      <w:pPr>
        <w:pStyle w:val="PL"/>
        <w:shd w:val="clear" w:color="auto" w:fill="E6E6E6"/>
      </w:pPr>
      <w:r>
        <w:t>maxSL-TxPool-r13</w:t>
      </w:r>
      <w:r>
        <w:tab/>
      </w:r>
      <w:r>
        <w:tab/>
      </w:r>
      <w:r>
        <w:tab/>
        <w:t>INTEGER ::= 8</w:t>
      </w:r>
      <w:r>
        <w:tab/>
        <w:t>-- Maximum number of individual sidelink</w:t>
      </w:r>
    </w:p>
    <w:p w14:paraId="5B1CC127" w14:textId="77777777" w:rsidR="00637826" w:rsidRDefault="00637826" w:rsidP="00637826">
      <w:pPr>
        <w:pStyle w:val="PL"/>
        <w:shd w:val="clear" w:color="auto" w:fill="E6E6E6"/>
      </w:pPr>
      <w:r>
        <w:tab/>
      </w:r>
      <w:r>
        <w:tab/>
      </w:r>
      <w:r>
        <w:tab/>
      </w:r>
      <w:r>
        <w:tab/>
      </w:r>
      <w:r>
        <w:tab/>
      </w:r>
      <w:r>
        <w:tab/>
      </w:r>
      <w:r>
        <w:tab/>
      </w:r>
      <w:r>
        <w:tab/>
      </w:r>
      <w:r>
        <w:tab/>
      </w:r>
      <w:r>
        <w:tab/>
      </w:r>
      <w:r>
        <w:tab/>
      </w:r>
      <w:r>
        <w:tab/>
        <w:t>-- Tx resource pools</w:t>
      </w:r>
    </w:p>
    <w:p w14:paraId="792ADF57" w14:textId="77777777" w:rsidR="00637826" w:rsidRDefault="00637826" w:rsidP="00637826">
      <w:pPr>
        <w:pStyle w:val="PL"/>
        <w:shd w:val="clear" w:color="auto" w:fill="E6E6E6"/>
      </w:pPr>
      <w:r>
        <w:t>maxSL-CommTxPoolPreconf-v1310</w:t>
      </w:r>
      <w:r>
        <w:tab/>
        <w:t>INTEGER ::= 7</w:t>
      </w:r>
      <w:r>
        <w:tab/>
        <w:t>-- Maximum number of additional preconfigured</w:t>
      </w:r>
    </w:p>
    <w:p w14:paraId="7CC6F534" w14:textId="77777777" w:rsidR="00637826" w:rsidRDefault="00637826" w:rsidP="00637826">
      <w:pPr>
        <w:pStyle w:val="PL"/>
        <w:shd w:val="clear" w:color="auto" w:fill="E6E6E6"/>
      </w:pPr>
      <w:r>
        <w:tab/>
      </w:r>
      <w:r>
        <w:tab/>
      </w:r>
      <w:r>
        <w:tab/>
      </w:r>
      <w:r>
        <w:tab/>
      </w:r>
      <w:r>
        <w:tab/>
      </w:r>
      <w:r>
        <w:tab/>
      </w:r>
      <w:r>
        <w:tab/>
      </w:r>
      <w:r>
        <w:tab/>
      </w:r>
      <w:r>
        <w:tab/>
      </w:r>
      <w:r>
        <w:tab/>
      </w:r>
      <w:r>
        <w:tab/>
      </w:r>
      <w:r>
        <w:tab/>
        <w:t>-- sidelink Tx resource pool entries</w:t>
      </w:r>
    </w:p>
    <w:p w14:paraId="77B9BB9B" w14:textId="77777777" w:rsidR="00637826" w:rsidRDefault="00637826" w:rsidP="00637826">
      <w:pPr>
        <w:pStyle w:val="PL"/>
        <w:shd w:val="clear" w:color="auto" w:fill="E6E6E6"/>
      </w:pPr>
      <w:r>
        <w:t>maxSL-Dest-r12</w:t>
      </w:r>
      <w:r>
        <w:tab/>
      </w:r>
      <w:r>
        <w:tab/>
      </w:r>
      <w:r>
        <w:tab/>
        <w:t>INTEGER ::= 16</w:t>
      </w:r>
      <w:r>
        <w:tab/>
      </w:r>
      <w:r>
        <w:tab/>
      </w:r>
      <w:r>
        <w:tab/>
        <w:t>-- Maximum number of sidelink destinations</w:t>
      </w:r>
    </w:p>
    <w:p w14:paraId="2B5F22EB" w14:textId="77777777" w:rsidR="00637826" w:rsidRDefault="00637826" w:rsidP="00637826">
      <w:pPr>
        <w:pStyle w:val="PL"/>
        <w:shd w:val="clear" w:color="auto" w:fill="E6E6E6"/>
      </w:pPr>
      <w:r>
        <w:t>maxSL-DiscCells-r13</w:t>
      </w:r>
      <w:r>
        <w:tab/>
      </w:r>
      <w:r>
        <w:tab/>
        <w:t>INTEGER ::= 16</w:t>
      </w:r>
      <w:r>
        <w:tab/>
      </w:r>
      <w:r>
        <w:tab/>
      </w:r>
      <w:r>
        <w:tab/>
        <w:t>-- Maximum number of cells with similar sidelink</w:t>
      </w:r>
    </w:p>
    <w:p w14:paraId="7BCB63B7" w14:textId="77777777" w:rsidR="00637826" w:rsidRDefault="00637826" w:rsidP="00637826">
      <w:pPr>
        <w:pStyle w:val="PL"/>
        <w:shd w:val="clear" w:color="auto" w:fill="E6E6E6"/>
      </w:pPr>
      <w:r>
        <w:tab/>
      </w:r>
      <w:r>
        <w:tab/>
      </w:r>
      <w:r>
        <w:tab/>
      </w:r>
      <w:r>
        <w:tab/>
      </w:r>
      <w:r>
        <w:tab/>
      </w:r>
      <w:r>
        <w:tab/>
      </w:r>
      <w:r>
        <w:tab/>
      </w:r>
      <w:r>
        <w:tab/>
      </w:r>
      <w:r>
        <w:tab/>
      </w:r>
      <w:r>
        <w:tab/>
      </w:r>
      <w:r>
        <w:tab/>
      </w:r>
      <w:r>
        <w:tab/>
        <w:t>-- configurations</w:t>
      </w:r>
    </w:p>
    <w:p w14:paraId="44BD5539" w14:textId="77777777" w:rsidR="00637826" w:rsidRDefault="00637826" w:rsidP="00637826">
      <w:pPr>
        <w:pStyle w:val="PL"/>
        <w:shd w:val="clear" w:color="auto" w:fill="E6E6E6"/>
      </w:pPr>
      <w:r>
        <w:t>maxSL-DiscPowerClass-r12</w:t>
      </w:r>
      <w:r>
        <w:tab/>
        <w:t>INTEGER ::= 3</w:t>
      </w:r>
      <w:r>
        <w:tab/>
      </w:r>
      <w:r>
        <w:tab/>
        <w:t>-- Maximum number of sidelink power classes</w:t>
      </w:r>
    </w:p>
    <w:p w14:paraId="2E7B3B5B" w14:textId="77777777" w:rsidR="00637826" w:rsidRDefault="00637826" w:rsidP="00637826">
      <w:pPr>
        <w:pStyle w:val="PL"/>
        <w:shd w:val="clear" w:color="auto" w:fill="E6E6E6"/>
      </w:pPr>
      <w:r>
        <w:t>maxSL-DiscRxPoolPreconf-r13</w:t>
      </w:r>
      <w:r>
        <w:tab/>
      </w:r>
      <w:r>
        <w:tab/>
        <w:t>INTEGER ::= 16</w:t>
      </w:r>
      <w:r>
        <w:tab/>
        <w:t>-- Maximum number of preconfigured sidelink</w:t>
      </w:r>
    </w:p>
    <w:p w14:paraId="48A0EF1F" w14:textId="77777777" w:rsidR="00637826" w:rsidRDefault="00637826" w:rsidP="00637826">
      <w:pPr>
        <w:pStyle w:val="PL"/>
        <w:shd w:val="clear" w:color="auto" w:fill="E6E6E6"/>
      </w:pPr>
      <w:r>
        <w:tab/>
      </w:r>
      <w:r>
        <w:tab/>
      </w:r>
      <w:r>
        <w:tab/>
      </w:r>
      <w:r>
        <w:tab/>
      </w:r>
      <w:r>
        <w:tab/>
      </w:r>
      <w:r>
        <w:tab/>
      </w:r>
      <w:r>
        <w:tab/>
      </w:r>
      <w:r>
        <w:tab/>
      </w:r>
      <w:r>
        <w:tab/>
      </w:r>
      <w:r>
        <w:tab/>
      </w:r>
      <w:r>
        <w:tab/>
      </w:r>
      <w:r>
        <w:tab/>
        <w:t>-- discovery Rx resource pool entries</w:t>
      </w:r>
    </w:p>
    <w:p w14:paraId="610242AA" w14:textId="77777777" w:rsidR="00637826" w:rsidRDefault="00637826" w:rsidP="00637826">
      <w:pPr>
        <w:pStyle w:val="PL"/>
        <w:shd w:val="clear" w:color="auto" w:fill="E6E6E6"/>
      </w:pPr>
      <w:r>
        <w:t>maxSL-DiscSysInfoReportFreq-r13</w:t>
      </w:r>
      <w:r>
        <w:tab/>
        <w:t>INTEGER ::= 8</w:t>
      </w:r>
      <w:r>
        <w:tab/>
        <w:t>-- Maximum number of frequencies to include in a</w:t>
      </w:r>
    </w:p>
    <w:p w14:paraId="2EC45BC2" w14:textId="77777777" w:rsidR="00637826" w:rsidRDefault="00637826" w:rsidP="00637826">
      <w:pPr>
        <w:pStyle w:val="PL"/>
        <w:shd w:val="clear" w:color="auto" w:fill="E6E6E6"/>
      </w:pPr>
      <w:r>
        <w:tab/>
      </w:r>
      <w:r>
        <w:tab/>
      </w:r>
      <w:r>
        <w:tab/>
      </w:r>
      <w:r>
        <w:tab/>
      </w:r>
      <w:r>
        <w:tab/>
      </w:r>
      <w:r>
        <w:tab/>
      </w:r>
      <w:r>
        <w:tab/>
      </w:r>
      <w:r>
        <w:tab/>
      </w:r>
      <w:r>
        <w:tab/>
      </w:r>
      <w:r>
        <w:tab/>
      </w:r>
      <w:r>
        <w:tab/>
      </w:r>
      <w:r>
        <w:tab/>
        <w:t>-- SidelinkUEInformation for SI reporting</w:t>
      </w:r>
    </w:p>
    <w:p w14:paraId="3E00FFD0" w14:textId="77777777" w:rsidR="00637826" w:rsidRDefault="00637826" w:rsidP="00637826">
      <w:pPr>
        <w:pStyle w:val="PL"/>
        <w:shd w:val="clear" w:color="auto" w:fill="E6E6E6"/>
      </w:pPr>
      <w:r>
        <w:t>maxSL-DiscTxPoolPreconf-r13</w:t>
      </w:r>
      <w:r>
        <w:tab/>
      </w:r>
      <w:r>
        <w:tab/>
        <w:t>INTEGER ::= 4</w:t>
      </w:r>
      <w:r>
        <w:tab/>
        <w:t>-- Maximum number of preconfigured sidelink</w:t>
      </w:r>
    </w:p>
    <w:p w14:paraId="47629C57" w14:textId="77777777" w:rsidR="00637826" w:rsidRDefault="00637826" w:rsidP="00637826">
      <w:pPr>
        <w:pStyle w:val="PL"/>
        <w:shd w:val="clear" w:color="auto" w:fill="E6E6E6"/>
      </w:pPr>
      <w:r>
        <w:tab/>
      </w:r>
      <w:r>
        <w:tab/>
      </w:r>
      <w:r>
        <w:tab/>
      </w:r>
      <w:r>
        <w:tab/>
      </w:r>
      <w:r>
        <w:tab/>
      </w:r>
      <w:r>
        <w:tab/>
      </w:r>
      <w:r>
        <w:tab/>
      </w:r>
      <w:r>
        <w:tab/>
      </w:r>
      <w:r>
        <w:tab/>
      </w:r>
      <w:r>
        <w:tab/>
      </w:r>
      <w:r>
        <w:tab/>
      </w:r>
      <w:r>
        <w:tab/>
        <w:t>-- discovery Tx resource pool entries</w:t>
      </w:r>
    </w:p>
    <w:p w14:paraId="2D147DEA" w14:textId="77777777" w:rsidR="00637826" w:rsidRDefault="00637826" w:rsidP="00637826">
      <w:pPr>
        <w:pStyle w:val="PL"/>
        <w:shd w:val="clear" w:color="auto" w:fill="E6E6E6"/>
      </w:pPr>
      <w:r>
        <w:t>maxSL-GP-r13</w:t>
      </w:r>
      <w:r>
        <w:tab/>
      </w:r>
      <w:r>
        <w:tab/>
      </w:r>
      <w:r>
        <w:tab/>
        <w:t>INTEGER ::= 8</w:t>
      </w:r>
      <w:r>
        <w:tab/>
        <w:t>-- Maximum number of gap patterns that can be requested</w:t>
      </w:r>
    </w:p>
    <w:p w14:paraId="062F385A" w14:textId="77777777" w:rsidR="00637826" w:rsidRDefault="00637826" w:rsidP="00637826">
      <w:pPr>
        <w:pStyle w:val="PL"/>
        <w:shd w:val="clear" w:color="auto" w:fill="E6E6E6"/>
      </w:pPr>
      <w:r>
        <w:tab/>
      </w:r>
      <w:r>
        <w:tab/>
      </w:r>
      <w:r>
        <w:tab/>
      </w:r>
      <w:r>
        <w:tab/>
      </w:r>
      <w:r>
        <w:tab/>
      </w:r>
      <w:r>
        <w:tab/>
      </w:r>
      <w:r>
        <w:tab/>
      </w:r>
      <w:r>
        <w:tab/>
      </w:r>
      <w:r>
        <w:tab/>
      </w:r>
      <w:r>
        <w:tab/>
        <w:t>-- for a frequency or assigned</w:t>
      </w:r>
    </w:p>
    <w:p w14:paraId="5C918CF7" w14:textId="77777777" w:rsidR="00637826" w:rsidRDefault="00637826" w:rsidP="00637826">
      <w:pPr>
        <w:pStyle w:val="PL"/>
        <w:shd w:val="clear" w:color="auto" w:fill="E6E6E6"/>
      </w:pPr>
      <w:r>
        <w:t>maxSL-PoolToMeasure-r14</w:t>
      </w:r>
      <w:r>
        <w:tab/>
        <w:t>INTEGER ::= 72</w:t>
      </w:r>
      <w:r>
        <w:tab/>
        <w:t>-- Maximum number of TX resource pools for CBR</w:t>
      </w:r>
    </w:p>
    <w:p w14:paraId="56D9C961"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measurement and report</w:t>
      </w:r>
    </w:p>
    <w:p w14:paraId="7C0F6C6B" w14:textId="77777777" w:rsidR="00637826" w:rsidRDefault="00637826" w:rsidP="00637826">
      <w:pPr>
        <w:pStyle w:val="PL"/>
        <w:shd w:val="clear" w:color="auto" w:fill="E6E6E6"/>
      </w:pPr>
      <w:r>
        <w:t>maxSL-Prio-r13</w:t>
      </w:r>
      <w:r>
        <w:tab/>
      </w:r>
      <w:r>
        <w:tab/>
      </w:r>
      <w:r>
        <w:tab/>
        <w:t>INTEGER ::= 8</w:t>
      </w:r>
      <w:r>
        <w:tab/>
        <w:t>-- Maximum number of entries in sidelink priority list</w:t>
      </w:r>
    </w:p>
    <w:p w14:paraId="76BF516F" w14:textId="77777777" w:rsidR="00637826" w:rsidRDefault="00637826" w:rsidP="00637826">
      <w:pPr>
        <w:pStyle w:val="PL"/>
        <w:shd w:val="clear" w:color="auto" w:fill="E6E6E6"/>
      </w:pPr>
      <w:r>
        <w:t>maxSL-RxPool-r12</w:t>
      </w:r>
      <w:r>
        <w:tab/>
      </w:r>
      <w:r>
        <w:tab/>
      </w:r>
      <w:r>
        <w:tab/>
        <w:t>INTEGER ::= 16</w:t>
      </w:r>
      <w:r>
        <w:tab/>
        <w:t>-- Maximum number of individual sidelink Rx resource pools</w:t>
      </w:r>
    </w:p>
    <w:p w14:paraId="24A4063D" w14:textId="77777777" w:rsidR="00637826" w:rsidRDefault="00637826" w:rsidP="00637826">
      <w:pPr>
        <w:pStyle w:val="PL"/>
        <w:shd w:val="clear" w:color="auto" w:fill="E6E6E6"/>
      </w:pPr>
      <w:r>
        <w:t>maxSL-Reliability-r15</w:t>
      </w:r>
      <w:r>
        <w:tab/>
        <w:t>INTEGER ::= 8</w:t>
      </w:r>
      <w:r>
        <w:tab/>
        <w:t>-- Maximum number of entries in sidelink reliability list</w:t>
      </w:r>
    </w:p>
    <w:p w14:paraId="43900FD4" w14:textId="77777777" w:rsidR="00637826" w:rsidRDefault="00637826" w:rsidP="00637826">
      <w:pPr>
        <w:pStyle w:val="PL"/>
        <w:shd w:val="clear" w:color="auto" w:fill="E6E6E6"/>
      </w:pPr>
      <w:r>
        <w:t>maxSL-SyncConfig-r12</w:t>
      </w:r>
      <w:r>
        <w:tab/>
      </w:r>
      <w:r>
        <w:tab/>
        <w:t>INTEGER ::= 16</w:t>
      </w:r>
      <w:r>
        <w:tab/>
        <w:t>-- Maximum number of sidelink Sync configurations</w:t>
      </w:r>
    </w:p>
    <w:p w14:paraId="08BBFE4D" w14:textId="77777777" w:rsidR="00637826" w:rsidRDefault="00637826" w:rsidP="00637826">
      <w:pPr>
        <w:pStyle w:val="PL"/>
        <w:shd w:val="clear" w:color="auto" w:fill="E6E6E6"/>
      </w:pPr>
      <w:r>
        <w:t>maxSL-TF-IndexPair-r12</w:t>
      </w:r>
      <w:r>
        <w:tab/>
        <w:t>INTEGER ::= 64</w:t>
      </w:r>
      <w:r>
        <w:tab/>
        <w:t>-- Maximum number of sidelink Time Freq resource index</w:t>
      </w:r>
    </w:p>
    <w:p w14:paraId="2F1791FC" w14:textId="77777777" w:rsidR="00637826" w:rsidRDefault="00637826" w:rsidP="00637826">
      <w:pPr>
        <w:pStyle w:val="PL"/>
        <w:shd w:val="clear" w:color="auto" w:fill="E6E6E6"/>
      </w:pPr>
      <w:r>
        <w:tab/>
      </w:r>
      <w:r>
        <w:tab/>
      </w:r>
      <w:r>
        <w:tab/>
      </w:r>
      <w:r>
        <w:tab/>
      </w:r>
      <w:r>
        <w:tab/>
      </w:r>
      <w:r>
        <w:tab/>
      </w:r>
      <w:r>
        <w:tab/>
      </w:r>
      <w:r>
        <w:tab/>
      </w:r>
      <w:r>
        <w:tab/>
      </w:r>
      <w:r>
        <w:tab/>
      </w:r>
      <w:r>
        <w:tab/>
        <w:t>-- pairs</w:t>
      </w:r>
    </w:p>
    <w:p w14:paraId="36484B5C" w14:textId="77777777" w:rsidR="00637826" w:rsidRDefault="00637826" w:rsidP="00637826">
      <w:pPr>
        <w:pStyle w:val="PL"/>
        <w:shd w:val="clear" w:color="auto" w:fill="E6E6E6"/>
      </w:pPr>
      <w:r>
        <w:t>maxSL-TxPool-r12</w:t>
      </w:r>
      <w:r>
        <w:tab/>
      </w:r>
      <w:r>
        <w:tab/>
      </w:r>
      <w:r>
        <w:tab/>
        <w:t>INTEGER ::= 4</w:t>
      </w:r>
      <w:r>
        <w:tab/>
        <w:t>-- Maximum number of individual sidelink Tx resource pools</w:t>
      </w:r>
    </w:p>
    <w:p w14:paraId="0E7FE7F5" w14:textId="77777777" w:rsidR="00637826" w:rsidRDefault="00637826" w:rsidP="00637826">
      <w:pPr>
        <w:pStyle w:val="PL"/>
        <w:shd w:val="clear" w:color="auto" w:fill="E6E6E6"/>
        <w:ind w:left="2304" w:hanging="2304"/>
      </w:pPr>
      <w:r>
        <w:t>maxSL-V2X-RxPool-r14</w:t>
      </w:r>
      <w:r>
        <w:tab/>
      </w:r>
      <w:r>
        <w:tab/>
        <w:t>INTEGER ::= 16</w:t>
      </w:r>
      <w:r>
        <w:tab/>
        <w:t>-- Maximum number of RX resource pools for</w:t>
      </w:r>
    </w:p>
    <w:p w14:paraId="5BF26C2E"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V2X sidelink communication</w:t>
      </w:r>
    </w:p>
    <w:p w14:paraId="7E2D1A2B" w14:textId="77777777" w:rsidR="00637826" w:rsidRDefault="00637826" w:rsidP="00637826">
      <w:pPr>
        <w:pStyle w:val="PL"/>
        <w:shd w:val="clear" w:color="auto" w:fill="E6E6E6"/>
        <w:ind w:left="2304" w:hanging="2304"/>
      </w:pPr>
      <w:r>
        <w:t>maxSL-V2X-RxPoolPreconf-r14</w:t>
      </w:r>
      <w:r>
        <w:tab/>
        <w:t>INTEGER ::= 16</w:t>
      </w:r>
      <w:r>
        <w:tab/>
      </w:r>
      <w:r>
        <w:tab/>
        <w:t>-- Maximum number of RX resource pools for</w:t>
      </w:r>
    </w:p>
    <w:p w14:paraId="2351CE52"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V2X sidelink communication</w:t>
      </w:r>
    </w:p>
    <w:p w14:paraId="1464EC72" w14:textId="77777777" w:rsidR="00637826" w:rsidRDefault="00637826" w:rsidP="00637826">
      <w:pPr>
        <w:pStyle w:val="PL"/>
        <w:shd w:val="clear" w:color="auto" w:fill="E6E6E6"/>
      </w:pPr>
      <w:r>
        <w:t>maxSL-V2X-TxPool-r14</w:t>
      </w:r>
      <w:r>
        <w:tab/>
      </w:r>
      <w:r>
        <w:tab/>
        <w:t>INTEGER ::= 8</w:t>
      </w:r>
      <w:r>
        <w:tab/>
        <w:t>-- Maximum number of TX resource pools for</w:t>
      </w:r>
    </w:p>
    <w:p w14:paraId="7ECF7DEB"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V2X sidelink communication</w:t>
      </w:r>
    </w:p>
    <w:p w14:paraId="791E9C86" w14:textId="77777777" w:rsidR="00637826" w:rsidRDefault="00637826" w:rsidP="00637826">
      <w:pPr>
        <w:pStyle w:val="PL"/>
        <w:shd w:val="clear" w:color="auto" w:fill="E6E6E6"/>
        <w:ind w:left="2304" w:hanging="2304"/>
      </w:pPr>
      <w:r>
        <w:t>maxSL-V2X-TxPoolPreconf-r14</w:t>
      </w:r>
      <w:r>
        <w:tab/>
        <w:t>INTEGER ::= 8</w:t>
      </w:r>
      <w:r>
        <w:tab/>
      </w:r>
      <w:r>
        <w:tab/>
        <w:t>-- Maximum number of TX resource pools for</w:t>
      </w:r>
    </w:p>
    <w:p w14:paraId="2667C022"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V2X sidelink communication</w:t>
      </w:r>
    </w:p>
    <w:p w14:paraId="7542B123" w14:textId="77777777" w:rsidR="00637826" w:rsidRDefault="00637826" w:rsidP="00637826">
      <w:pPr>
        <w:pStyle w:val="PL"/>
        <w:shd w:val="clear" w:color="auto" w:fill="E6E6E6"/>
        <w:ind w:left="2304" w:hanging="2304"/>
      </w:pPr>
      <w:r>
        <w:t>maxSL-V2X-SyncConfig-r14</w:t>
      </w:r>
      <w:r>
        <w:tab/>
        <w:t>INTEGER ::= 16</w:t>
      </w:r>
      <w:r>
        <w:tab/>
        <w:t>-- Maximum number of sidelink Sync configurations</w:t>
      </w:r>
    </w:p>
    <w:p w14:paraId="1A929549"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for V2X sidelink communication</w:t>
      </w:r>
    </w:p>
    <w:p w14:paraId="0475D7E2" w14:textId="77777777" w:rsidR="00637826" w:rsidRDefault="00637826" w:rsidP="00637826">
      <w:pPr>
        <w:pStyle w:val="PL"/>
        <w:shd w:val="clear" w:color="auto" w:fill="E6E6E6"/>
        <w:ind w:left="2304" w:hanging="2304"/>
      </w:pPr>
      <w:r>
        <w:t>maxSL-V2X-CBRConfig-r14</w:t>
      </w:r>
      <w:r>
        <w:tab/>
      </w:r>
      <w:r>
        <w:tab/>
        <w:t>INTEGER ::= 4</w:t>
      </w:r>
      <w:r>
        <w:tab/>
        <w:t>-- Maximum number of CBR range configurations</w:t>
      </w:r>
    </w:p>
    <w:p w14:paraId="37E79BB8"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4B4DB889"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control</w:t>
      </w:r>
    </w:p>
    <w:p w14:paraId="7FAD3FAD" w14:textId="77777777" w:rsidR="00637826" w:rsidRDefault="00637826" w:rsidP="00637826">
      <w:pPr>
        <w:pStyle w:val="PL"/>
        <w:shd w:val="clear" w:color="auto" w:fill="E6E6E6"/>
        <w:ind w:left="2304" w:hanging="2304"/>
      </w:pPr>
      <w:r>
        <w:t>maxSL-V2X-CBRConfig-1-r14</w:t>
      </w:r>
      <w:r>
        <w:tab/>
        <w:t>INTEGER ::= 3</w:t>
      </w:r>
    </w:p>
    <w:p w14:paraId="3470BCDF" w14:textId="77777777" w:rsidR="00637826" w:rsidRDefault="00637826" w:rsidP="00637826">
      <w:pPr>
        <w:pStyle w:val="PL"/>
        <w:shd w:val="clear" w:color="auto" w:fill="E6E6E6"/>
        <w:ind w:left="2304" w:hanging="2304"/>
      </w:pPr>
      <w:r>
        <w:t>maxSL-V2X-TxConfig-r14</w:t>
      </w:r>
      <w:r>
        <w:tab/>
      </w:r>
      <w:r>
        <w:tab/>
        <w:t>INTEGER ::= 64</w:t>
      </w:r>
      <w:r>
        <w:tab/>
        <w:t>-- Maximum number of TX parameter configurations</w:t>
      </w:r>
    </w:p>
    <w:p w14:paraId="640A7593"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004D7BF2"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control</w:t>
      </w:r>
    </w:p>
    <w:p w14:paraId="3798A9D6" w14:textId="77777777" w:rsidR="00637826" w:rsidRDefault="00637826" w:rsidP="00637826">
      <w:pPr>
        <w:pStyle w:val="PL"/>
        <w:shd w:val="clear" w:color="auto" w:fill="E6E6E6"/>
        <w:ind w:left="2304" w:hanging="2304"/>
      </w:pPr>
      <w:r>
        <w:t>maxSL-V2X-TxConfig-1-r14</w:t>
      </w:r>
      <w:r>
        <w:tab/>
        <w:t>INTEGER ::= 63</w:t>
      </w:r>
    </w:p>
    <w:p w14:paraId="76B8560D" w14:textId="77777777" w:rsidR="00637826" w:rsidRDefault="00637826" w:rsidP="00637826">
      <w:pPr>
        <w:pStyle w:val="PL"/>
        <w:shd w:val="clear" w:color="auto" w:fill="E6E6E6"/>
        <w:ind w:left="2304" w:hanging="2304"/>
      </w:pPr>
      <w:r>
        <w:t>maxSL-V2X-CBRConfig2-r14</w:t>
      </w:r>
      <w:r>
        <w:tab/>
      </w:r>
      <w:r>
        <w:tab/>
        <w:t>INTEGER ::= 8</w:t>
      </w:r>
      <w:r>
        <w:tab/>
        <w:t>-- Maximum number of CBR range configurations in</w:t>
      </w:r>
    </w:p>
    <w:p w14:paraId="18CA1AC0"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pre-configuration for V2X sidelink</w:t>
      </w:r>
    </w:p>
    <w:p w14:paraId="1C70EC21"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communication congestion control</w:t>
      </w:r>
    </w:p>
    <w:p w14:paraId="331F6031" w14:textId="77777777" w:rsidR="00637826" w:rsidRDefault="00637826" w:rsidP="00637826">
      <w:pPr>
        <w:pStyle w:val="PL"/>
        <w:shd w:val="clear" w:color="auto" w:fill="E6E6E6"/>
        <w:ind w:left="2304" w:hanging="2304"/>
      </w:pPr>
      <w:r>
        <w:t>maxSL-V2X-CBRConfig2-1-r14</w:t>
      </w:r>
      <w:r>
        <w:tab/>
        <w:t>INTEGER ::= 7</w:t>
      </w:r>
    </w:p>
    <w:p w14:paraId="55BA061A" w14:textId="77777777" w:rsidR="00637826" w:rsidRDefault="00637826" w:rsidP="00637826">
      <w:pPr>
        <w:pStyle w:val="PL"/>
        <w:shd w:val="clear" w:color="auto" w:fill="E6E6E6"/>
        <w:ind w:left="2304" w:hanging="2304"/>
      </w:pPr>
      <w:r>
        <w:t>maxSL-V2X-TxConfig2-r14</w:t>
      </w:r>
      <w:r>
        <w:tab/>
      </w:r>
      <w:r>
        <w:tab/>
        <w:t>INTEGER ::= 128</w:t>
      </w:r>
      <w:r>
        <w:tab/>
        <w:t>-- Maximum number of TX parameter</w:t>
      </w:r>
    </w:p>
    <w:p w14:paraId="5C88E62A"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0AF2C77B" w14:textId="77777777" w:rsidR="00637826" w:rsidRDefault="00637826" w:rsidP="00637826">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1EDB7494" w14:textId="77777777" w:rsidR="00637826" w:rsidRDefault="00637826" w:rsidP="00637826">
      <w:pPr>
        <w:pStyle w:val="PL"/>
        <w:shd w:val="clear" w:color="auto" w:fill="E6E6E6"/>
        <w:ind w:left="2304" w:hanging="2304"/>
      </w:pPr>
      <w:r>
        <w:t>maxSL-V2X-TxConfig2-1-r14</w:t>
      </w:r>
      <w:r>
        <w:tab/>
        <w:t>INTEGER ::= 127</w:t>
      </w:r>
    </w:p>
    <w:p w14:paraId="641422C3" w14:textId="77777777" w:rsidR="00637826" w:rsidRDefault="00637826" w:rsidP="00637826">
      <w:pPr>
        <w:pStyle w:val="PL"/>
        <w:shd w:val="clear" w:color="auto" w:fill="E6E6E6"/>
      </w:pPr>
      <w:r>
        <w:t>maxSTAG-r11</w:t>
      </w:r>
      <w:r>
        <w:tab/>
      </w:r>
      <w:r>
        <w:tab/>
      </w:r>
      <w:r>
        <w:tab/>
      </w:r>
      <w:r>
        <w:tab/>
      </w:r>
      <w:r>
        <w:tab/>
        <w:t>INTEGER ::= 3</w:t>
      </w:r>
      <w:r>
        <w:tab/>
        <w:t>-- Maximum number of STAGs</w:t>
      </w:r>
    </w:p>
    <w:p w14:paraId="73867A3D" w14:textId="77777777" w:rsidR="00637826" w:rsidRDefault="00637826" w:rsidP="00637826">
      <w:pPr>
        <w:pStyle w:val="PL"/>
        <w:shd w:val="clear" w:color="auto" w:fill="E6E6E6"/>
      </w:pPr>
      <w:r>
        <w:t>maxServCell-r10</w:t>
      </w:r>
      <w:r>
        <w:tab/>
      </w:r>
      <w:r>
        <w:tab/>
      </w:r>
      <w:r>
        <w:tab/>
      </w:r>
      <w:r>
        <w:tab/>
        <w:t>INTEGER ::= 5</w:t>
      </w:r>
      <w:r>
        <w:tab/>
        <w:t>-- Maximum number of Serving cells</w:t>
      </w:r>
    </w:p>
    <w:p w14:paraId="090C697A" w14:textId="77777777" w:rsidR="00637826" w:rsidRDefault="00637826" w:rsidP="00637826">
      <w:pPr>
        <w:pStyle w:val="PL"/>
        <w:shd w:val="clear" w:color="auto" w:fill="E6E6E6"/>
      </w:pPr>
      <w:r>
        <w:t>maxServCell-r13</w:t>
      </w:r>
      <w:r>
        <w:tab/>
      </w:r>
      <w:r>
        <w:tab/>
      </w:r>
      <w:r>
        <w:tab/>
      </w:r>
      <w:r>
        <w:tab/>
        <w:t>INTEGER ::= 32</w:t>
      </w:r>
      <w:r>
        <w:tab/>
        <w:t>-- Highest value of extended number range of Serving cells</w:t>
      </w:r>
    </w:p>
    <w:p w14:paraId="3C3735C7" w14:textId="77777777" w:rsidR="00637826" w:rsidRDefault="00637826" w:rsidP="00637826">
      <w:pPr>
        <w:pStyle w:val="PL"/>
        <w:shd w:val="clear" w:color="auto" w:fill="E6E6E6"/>
      </w:pPr>
      <w:r>
        <w:t>maxServCellNR-r15</w:t>
      </w:r>
      <w:r>
        <w:tab/>
      </w:r>
      <w:r>
        <w:tab/>
      </w:r>
      <w:r>
        <w:tab/>
        <w:t>INTEGER ::= 16</w:t>
      </w:r>
      <w:r>
        <w:tab/>
        <w:t>-- Maximum number of NR serving cells</w:t>
      </w:r>
    </w:p>
    <w:p w14:paraId="2D16DF92" w14:textId="77777777" w:rsidR="00637826" w:rsidRDefault="00637826" w:rsidP="00637826">
      <w:pPr>
        <w:pStyle w:val="PL"/>
        <w:shd w:val="clear" w:color="auto" w:fill="E6E6E6"/>
      </w:pPr>
      <w:r>
        <w:t>maxServiceCount</w:t>
      </w:r>
      <w:r>
        <w:tab/>
      </w:r>
      <w:r>
        <w:tab/>
      </w:r>
      <w:r>
        <w:tab/>
        <w:t>INTEGER ::= 16</w:t>
      </w:r>
      <w:r>
        <w:tab/>
        <w:t>-- Maximum number of MBMS services that can be included</w:t>
      </w:r>
    </w:p>
    <w:p w14:paraId="618BBA6E" w14:textId="77777777" w:rsidR="00637826" w:rsidRDefault="00637826" w:rsidP="00637826">
      <w:pPr>
        <w:pStyle w:val="PL"/>
        <w:shd w:val="clear" w:color="auto" w:fill="E6E6E6"/>
      </w:pPr>
      <w:r>
        <w:tab/>
      </w:r>
      <w:r>
        <w:tab/>
      </w:r>
      <w:r>
        <w:tab/>
      </w:r>
      <w:r>
        <w:tab/>
      </w:r>
      <w:r>
        <w:tab/>
      </w:r>
      <w:r>
        <w:tab/>
      </w:r>
      <w:r>
        <w:tab/>
      </w:r>
      <w:r>
        <w:tab/>
      </w:r>
      <w:r>
        <w:tab/>
      </w:r>
      <w:r>
        <w:tab/>
      </w:r>
      <w:r>
        <w:tab/>
        <w:t>-- in an MBMS counting request and response</w:t>
      </w:r>
    </w:p>
    <w:p w14:paraId="487BF85C" w14:textId="77777777" w:rsidR="00637826" w:rsidRDefault="00637826" w:rsidP="00637826">
      <w:pPr>
        <w:pStyle w:val="PL"/>
        <w:shd w:val="clear" w:color="auto" w:fill="E6E6E6"/>
      </w:pPr>
      <w:r>
        <w:t>maxServiceCount-1</w:t>
      </w:r>
      <w:r>
        <w:tab/>
      </w:r>
      <w:r>
        <w:tab/>
      </w:r>
      <w:r>
        <w:tab/>
        <w:t>INTEGER ::= 15</w:t>
      </w:r>
    </w:p>
    <w:p w14:paraId="56F3B890" w14:textId="77777777" w:rsidR="00637826" w:rsidRDefault="00637826" w:rsidP="00637826">
      <w:pPr>
        <w:pStyle w:val="PL"/>
        <w:shd w:val="clear" w:color="auto" w:fill="E6E6E6"/>
      </w:pPr>
      <w:r>
        <w:t>maxSessionPerPMCH</w:t>
      </w:r>
      <w:r>
        <w:tab/>
      </w:r>
      <w:r>
        <w:tab/>
      </w:r>
      <w:r>
        <w:tab/>
        <w:t>INTEGER ::= 29</w:t>
      </w:r>
    </w:p>
    <w:p w14:paraId="5EFC4FAA" w14:textId="77777777" w:rsidR="00637826" w:rsidRDefault="00637826" w:rsidP="00637826">
      <w:pPr>
        <w:pStyle w:val="PL"/>
        <w:shd w:val="clear" w:color="auto" w:fill="E6E6E6"/>
      </w:pPr>
      <w:r>
        <w:t>maxSessionPerPMCH-1</w:t>
      </w:r>
      <w:r>
        <w:tab/>
      </w:r>
      <w:r>
        <w:tab/>
      </w:r>
      <w:r>
        <w:tab/>
        <w:t>INTEGER ::= 28</w:t>
      </w:r>
    </w:p>
    <w:p w14:paraId="1089276B" w14:textId="77777777" w:rsidR="00637826" w:rsidRDefault="00637826" w:rsidP="00637826">
      <w:pPr>
        <w:pStyle w:val="PL"/>
        <w:shd w:val="clear" w:color="auto" w:fill="E6E6E6"/>
      </w:pPr>
      <w:r>
        <w:t>maxSIB</w:t>
      </w:r>
      <w:r>
        <w:tab/>
      </w:r>
      <w:r>
        <w:tab/>
      </w:r>
      <w:r>
        <w:tab/>
      </w:r>
      <w:r>
        <w:tab/>
      </w:r>
      <w:r>
        <w:tab/>
      </w:r>
      <w:r>
        <w:tab/>
        <w:t>INTEGER ::= 32</w:t>
      </w:r>
      <w:r>
        <w:tab/>
        <w:t>-- Maximum number of SIBs</w:t>
      </w:r>
    </w:p>
    <w:p w14:paraId="78B9F49B" w14:textId="77777777" w:rsidR="00637826" w:rsidRDefault="00637826" w:rsidP="00637826">
      <w:pPr>
        <w:pStyle w:val="PL"/>
        <w:shd w:val="clear" w:color="auto" w:fill="E6E6E6"/>
      </w:pPr>
      <w:r>
        <w:t>maxSIB-1</w:t>
      </w:r>
      <w:r>
        <w:tab/>
      </w:r>
      <w:r>
        <w:tab/>
      </w:r>
      <w:r>
        <w:tab/>
      </w:r>
      <w:r>
        <w:tab/>
      </w:r>
      <w:r>
        <w:tab/>
        <w:t>INTEGER ::= 31</w:t>
      </w:r>
    </w:p>
    <w:p w14:paraId="10E9DC1E" w14:textId="77777777" w:rsidR="00637826" w:rsidRDefault="00637826" w:rsidP="00637826">
      <w:pPr>
        <w:pStyle w:val="PL"/>
        <w:shd w:val="clear" w:color="auto" w:fill="E6E6E6"/>
      </w:pPr>
      <w:r>
        <w:t>maxSI-Message</w:t>
      </w:r>
      <w:r>
        <w:tab/>
      </w:r>
      <w:r>
        <w:tab/>
      </w:r>
      <w:r>
        <w:tab/>
      </w:r>
      <w:r>
        <w:tab/>
        <w:t>INTEGER ::= 32</w:t>
      </w:r>
      <w:r>
        <w:tab/>
        <w:t>-- Maximum number of SI messages</w:t>
      </w:r>
    </w:p>
    <w:p w14:paraId="76AE1D79" w14:textId="77777777" w:rsidR="00637826" w:rsidRDefault="00637826" w:rsidP="00637826">
      <w:pPr>
        <w:pStyle w:val="PL"/>
        <w:shd w:val="clear" w:color="auto" w:fill="E6E6E6"/>
      </w:pPr>
      <w:r>
        <w:t>maxSimultaneousBands-r10</w:t>
      </w:r>
      <w:r>
        <w:tab/>
        <w:t>INTEGER ::= 64</w:t>
      </w:r>
      <w:r>
        <w:tab/>
        <w:t>-- Maximum number of simultaneously aggregated bands</w:t>
      </w:r>
    </w:p>
    <w:p w14:paraId="10AD9C1A" w14:textId="77777777" w:rsidR="00637826" w:rsidRDefault="00637826" w:rsidP="00637826">
      <w:pPr>
        <w:pStyle w:val="PL"/>
        <w:shd w:val="clear" w:color="auto" w:fill="E6E6E6"/>
      </w:pPr>
      <w:r>
        <w:t>maxSubframePatternIDC-r11</w:t>
      </w:r>
      <w:r>
        <w:tab/>
        <w:t>INTEGER ::= 8</w:t>
      </w:r>
      <w:r>
        <w:tab/>
        <w:t>-- Maximum number of subframe reservation patterns</w:t>
      </w:r>
    </w:p>
    <w:p w14:paraId="6F4A4FB5" w14:textId="77777777" w:rsidR="00637826" w:rsidRDefault="00637826" w:rsidP="00637826">
      <w:pPr>
        <w:pStyle w:val="PL"/>
        <w:shd w:val="clear" w:color="auto" w:fill="E6E6E6"/>
      </w:pPr>
      <w:r>
        <w:tab/>
      </w:r>
      <w:r>
        <w:tab/>
      </w:r>
      <w:r>
        <w:tab/>
      </w:r>
      <w:r>
        <w:tab/>
      </w:r>
      <w:r>
        <w:tab/>
      </w:r>
      <w:r>
        <w:tab/>
      </w:r>
      <w:r>
        <w:tab/>
      </w:r>
      <w:r>
        <w:tab/>
      </w:r>
      <w:r>
        <w:tab/>
      </w:r>
      <w:r>
        <w:tab/>
      </w:r>
      <w:r>
        <w:tab/>
        <w:t>-- that the UE can simultaneously recommend to the</w:t>
      </w:r>
    </w:p>
    <w:p w14:paraId="10E0D0C9" w14:textId="77777777" w:rsidR="00637826" w:rsidRDefault="00637826" w:rsidP="00637826">
      <w:pPr>
        <w:pStyle w:val="PL"/>
        <w:shd w:val="clear" w:color="auto" w:fill="E6E6E6"/>
      </w:pPr>
      <w:r>
        <w:tab/>
      </w:r>
      <w:r>
        <w:tab/>
      </w:r>
      <w:r>
        <w:tab/>
      </w:r>
      <w:r>
        <w:tab/>
      </w:r>
      <w:r>
        <w:tab/>
      </w:r>
      <w:r>
        <w:tab/>
      </w:r>
      <w:r>
        <w:tab/>
      </w:r>
      <w:r>
        <w:tab/>
      </w:r>
      <w:r>
        <w:tab/>
      </w:r>
      <w:r>
        <w:tab/>
      </w:r>
      <w:r>
        <w:tab/>
        <w:t>-- E-UTRAN for use.</w:t>
      </w:r>
    </w:p>
    <w:p w14:paraId="1BB67694" w14:textId="77777777" w:rsidR="00637826" w:rsidRDefault="00637826" w:rsidP="00637826">
      <w:pPr>
        <w:pStyle w:val="PL"/>
        <w:shd w:val="clear" w:color="auto" w:fill="E6E6E6"/>
      </w:pPr>
      <w:r>
        <w:t>maxTrafficPattern-r14</w:t>
      </w:r>
      <w:r>
        <w:tab/>
      </w:r>
      <w:r>
        <w:tab/>
        <w:t>INTEGER ::= 8</w:t>
      </w:r>
      <w:r>
        <w:tab/>
        <w:t>-- Maximum number of periodical traffic patterns</w:t>
      </w:r>
    </w:p>
    <w:p w14:paraId="41EFD126" w14:textId="77777777" w:rsidR="00637826" w:rsidRDefault="00637826" w:rsidP="00637826">
      <w:pPr>
        <w:pStyle w:val="PL"/>
        <w:shd w:val="clear" w:color="auto" w:fill="E6E6E6"/>
      </w:pPr>
      <w:r>
        <w:tab/>
      </w:r>
      <w:r>
        <w:tab/>
      </w:r>
      <w:r>
        <w:tab/>
      </w:r>
      <w:r>
        <w:tab/>
      </w:r>
      <w:r>
        <w:tab/>
      </w:r>
      <w:r>
        <w:tab/>
      </w:r>
      <w:r>
        <w:tab/>
      </w:r>
      <w:r>
        <w:tab/>
      </w:r>
      <w:r>
        <w:tab/>
      </w:r>
      <w:r>
        <w:tab/>
      </w:r>
      <w:r>
        <w:tab/>
        <w:t>-- that the UE can simultaneously report to the</w:t>
      </w:r>
    </w:p>
    <w:p w14:paraId="2837804A" w14:textId="77777777" w:rsidR="00637826" w:rsidRDefault="00637826" w:rsidP="00637826">
      <w:pPr>
        <w:pStyle w:val="PL"/>
        <w:shd w:val="clear" w:color="auto" w:fill="E6E6E6"/>
      </w:pPr>
      <w:r>
        <w:tab/>
      </w:r>
      <w:r>
        <w:tab/>
      </w:r>
      <w:r>
        <w:tab/>
      </w:r>
      <w:r>
        <w:tab/>
      </w:r>
      <w:r>
        <w:tab/>
      </w:r>
      <w:r>
        <w:tab/>
      </w:r>
      <w:r>
        <w:tab/>
      </w:r>
      <w:r>
        <w:tab/>
      </w:r>
      <w:r>
        <w:tab/>
      </w:r>
      <w:r>
        <w:tab/>
      </w:r>
      <w:r>
        <w:tab/>
        <w:t>-- E-UTRAN.</w:t>
      </w:r>
    </w:p>
    <w:p w14:paraId="7441566B" w14:textId="77777777" w:rsidR="00637826" w:rsidRDefault="00637826" w:rsidP="00637826">
      <w:pPr>
        <w:pStyle w:val="PL"/>
        <w:shd w:val="clear" w:color="auto" w:fill="E6E6E6"/>
      </w:pPr>
      <w:r>
        <w:t>maxUTRA-FDD-Carrier</w:t>
      </w:r>
      <w:r>
        <w:tab/>
      </w:r>
      <w:r>
        <w:tab/>
      </w:r>
      <w:r>
        <w:tab/>
        <w:t>INTEGER ::= 16</w:t>
      </w:r>
      <w:r>
        <w:tab/>
        <w:t>-- Maximum number of UTRA FDD carrier frequencies</w:t>
      </w:r>
    </w:p>
    <w:p w14:paraId="099D4847" w14:textId="77777777" w:rsidR="00637826" w:rsidRDefault="00637826" w:rsidP="00637826">
      <w:pPr>
        <w:pStyle w:val="PL"/>
        <w:shd w:val="clear" w:color="auto" w:fill="E6E6E6"/>
      </w:pPr>
      <w:r>
        <w:t>maxUTRA-TDD-Carrier</w:t>
      </w:r>
      <w:r>
        <w:tab/>
      </w:r>
      <w:r>
        <w:tab/>
      </w:r>
      <w:r>
        <w:tab/>
        <w:t>INTEGER ::= 16</w:t>
      </w:r>
      <w:r>
        <w:tab/>
        <w:t>-- Maximum number of UTRA TDD carrier frequencies</w:t>
      </w:r>
    </w:p>
    <w:p w14:paraId="71EA7394" w14:textId="77777777" w:rsidR="00637826" w:rsidRDefault="00637826" w:rsidP="00637826">
      <w:pPr>
        <w:pStyle w:val="PL"/>
        <w:shd w:val="clear" w:color="auto" w:fill="E6E6E6"/>
      </w:pPr>
      <w:r>
        <w:t>maxWayPoint-r15</w:t>
      </w:r>
      <w:r>
        <w:tab/>
      </w:r>
      <w:r>
        <w:tab/>
      </w:r>
      <w:r>
        <w:tab/>
      </w:r>
      <w:r>
        <w:tab/>
        <w:t>INTEGER ::= 20</w:t>
      </w:r>
      <w:r>
        <w:tab/>
        <w:t>-- Maximum number of flight path information waypoints</w:t>
      </w:r>
    </w:p>
    <w:p w14:paraId="4A60DFEA" w14:textId="77777777" w:rsidR="00637826" w:rsidRDefault="00637826" w:rsidP="00637826">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017AE443" w14:textId="77777777" w:rsidR="00637826" w:rsidRDefault="00637826" w:rsidP="00637826">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6293800E" w14:textId="77777777" w:rsidR="00637826" w:rsidRDefault="00637826" w:rsidP="00637826">
      <w:pPr>
        <w:pStyle w:val="PL"/>
        <w:shd w:val="clear" w:color="auto" w:fill="E6E6E6"/>
      </w:pPr>
      <w:r>
        <w:t>maxWLAN-Id-r13</w:t>
      </w:r>
      <w:r>
        <w:tab/>
      </w:r>
      <w:r>
        <w:tab/>
      </w:r>
      <w:r>
        <w:tab/>
      </w:r>
      <w:r>
        <w:tab/>
        <w:t>INTEGER ::= 32</w:t>
      </w:r>
      <w:r>
        <w:tab/>
        <w:t>-- Maximum number of WLAN identifiers</w:t>
      </w:r>
    </w:p>
    <w:p w14:paraId="4FA48F40" w14:textId="77777777" w:rsidR="00637826" w:rsidRDefault="00637826" w:rsidP="00637826">
      <w:pPr>
        <w:pStyle w:val="PL"/>
        <w:shd w:val="clear" w:color="auto" w:fill="E6E6E6"/>
      </w:pPr>
      <w:r>
        <w:t>maxWLAN-Channels-r13</w:t>
      </w:r>
      <w:r>
        <w:tab/>
      </w:r>
      <w:r>
        <w:tab/>
        <w:t>INTEGER ::= 16</w:t>
      </w:r>
      <w:r>
        <w:tab/>
        <w:t>-- maximum number of WLAN channels used in</w:t>
      </w:r>
    </w:p>
    <w:p w14:paraId="77185A58" w14:textId="77777777" w:rsidR="00637826" w:rsidRDefault="00637826" w:rsidP="00637826">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7C4EE8D6" w14:textId="77777777" w:rsidR="00637826" w:rsidRDefault="00637826" w:rsidP="00637826">
      <w:pPr>
        <w:pStyle w:val="PL"/>
        <w:shd w:val="clear" w:color="auto" w:fill="E6E6E6"/>
      </w:pPr>
      <w:r>
        <w:t>maxWLAN-CarrierInfo-r13</w:t>
      </w:r>
      <w:r>
        <w:tab/>
        <w:t>INTEGER ::= 8</w:t>
      </w:r>
      <w:r>
        <w:tab/>
        <w:t>-- Maximum number of WLAN Carrier Information</w:t>
      </w:r>
    </w:p>
    <w:p w14:paraId="7A475825" w14:textId="77777777" w:rsidR="00637826" w:rsidRDefault="00637826" w:rsidP="00637826">
      <w:pPr>
        <w:pStyle w:val="PL"/>
        <w:shd w:val="clear" w:color="auto" w:fill="E6E6E6"/>
      </w:pPr>
      <w:r>
        <w:t>maxWLAN-Id-Report-r14</w:t>
      </w:r>
      <w:r>
        <w:tab/>
      </w:r>
      <w:r>
        <w:tab/>
        <w:t>INTEGER ::= 32</w:t>
      </w:r>
      <w:r>
        <w:tab/>
        <w:t>-- Maximum number of WLAN IDs to report</w:t>
      </w:r>
    </w:p>
    <w:p w14:paraId="1E0D6DC4" w14:textId="77777777" w:rsidR="00637826" w:rsidRDefault="00637826" w:rsidP="00637826">
      <w:pPr>
        <w:pStyle w:val="PL"/>
        <w:shd w:val="clear" w:color="auto" w:fill="E6E6E6"/>
      </w:pPr>
      <w:r>
        <w:t>maxWLAN-Name-r15</w:t>
      </w:r>
      <w:r>
        <w:tab/>
      </w:r>
      <w:r>
        <w:tab/>
      </w:r>
      <w:r>
        <w:tab/>
        <w:t>INTEGER ::= 4</w:t>
      </w:r>
      <w:r>
        <w:tab/>
        <w:t>-- Maximum number of WLAN name</w:t>
      </w:r>
    </w:p>
    <w:p w14:paraId="0438C875" w14:textId="77777777" w:rsidR="00637826" w:rsidRDefault="00637826" w:rsidP="00637826">
      <w:pPr>
        <w:pStyle w:val="PL"/>
        <w:shd w:val="clear" w:color="auto" w:fill="E6E6E6"/>
      </w:pPr>
    </w:p>
    <w:p w14:paraId="116ED23A" w14:textId="77777777" w:rsidR="00637826" w:rsidRDefault="00637826" w:rsidP="00637826">
      <w:pPr>
        <w:pStyle w:val="PL"/>
        <w:shd w:val="clear" w:color="auto" w:fill="E6E6E6"/>
      </w:pPr>
      <w:r>
        <w:t>-- ASN1STOP</w:t>
      </w:r>
    </w:p>
    <w:p w14:paraId="6383A481" w14:textId="77777777" w:rsidR="00637826" w:rsidRDefault="00637826" w:rsidP="00637826"/>
    <w:p w14:paraId="7C1A16E4" w14:textId="77777777" w:rsidR="00637826" w:rsidRDefault="00637826" w:rsidP="00637826">
      <w:pPr>
        <w:rPr>
          <w:iCs/>
          <w:lang w:eastAsia="ja-JP"/>
        </w:rPr>
      </w:pPr>
    </w:p>
    <w:bookmarkEnd w:id="3"/>
    <w:p w14:paraId="74845863" w14:textId="2F80BEA8" w:rsidR="00330023" w:rsidRPr="009B54C8" w:rsidRDefault="00330023" w:rsidP="00330023">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3</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D21472" w:rsidRDefault="00D21472">
      <w:r>
        <w:separator/>
      </w:r>
    </w:p>
  </w:endnote>
  <w:endnote w:type="continuationSeparator" w:id="0">
    <w:p w14:paraId="1CCE5D62" w14:textId="77777777" w:rsidR="00D21472" w:rsidRDefault="00D2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D21472" w:rsidRDefault="00D21472">
      <w:r>
        <w:separator/>
      </w:r>
    </w:p>
  </w:footnote>
  <w:footnote w:type="continuationSeparator" w:id="0">
    <w:p w14:paraId="71C7086E" w14:textId="77777777" w:rsidR="00D21472" w:rsidRDefault="00D2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D21472" w:rsidRDefault="00D21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D21472" w:rsidRDefault="00D21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D21472" w:rsidRDefault="00D21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D21472" w:rsidRDefault="00D214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59EC"/>
    <w:rsid w:val="0006669F"/>
    <w:rsid w:val="000736E7"/>
    <w:rsid w:val="00077C69"/>
    <w:rsid w:val="000A6394"/>
    <w:rsid w:val="000B0C6C"/>
    <w:rsid w:val="000B7FED"/>
    <w:rsid w:val="000C038A"/>
    <w:rsid w:val="000C3F83"/>
    <w:rsid w:val="000C6598"/>
    <w:rsid w:val="00103835"/>
    <w:rsid w:val="00106696"/>
    <w:rsid w:val="001449D2"/>
    <w:rsid w:val="00145D43"/>
    <w:rsid w:val="001477C9"/>
    <w:rsid w:val="001574F7"/>
    <w:rsid w:val="00176B5E"/>
    <w:rsid w:val="00192C46"/>
    <w:rsid w:val="00197D5E"/>
    <w:rsid w:val="001A08B3"/>
    <w:rsid w:val="001A7B60"/>
    <w:rsid w:val="001B2F87"/>
    <w:rsid w:val="001B52F0"/>
    <w:rsid w:val="001B7A65"/>
    <w:rsid w:val="001D1DE8"/>
    <w:rsid w:val="001E08D6"/>
    <w:rsid w:val="001E25BE"/>
    <w:rsid w:val="001E41F3"/>
    <w:rsid w:val="001F6989"/>
    <w:rsid w:val="001F6FF1"/>
    <w:rsid w:val="00236BA1"/>
    <w:rsid w:val="00255170"/>
    <w:rsid w:val="002572C0"/>
    <w:rsid w:val="0026004D"/>
    <w:rsid w:val="002612D3"/>
    <w:rsid w:val="002640DD"/>
    <w:rsid w:val="0027364C"/>
    <w:rsid w:val="00275D12"/>
    <w:rsid w:val="00284FEB"/>
    <w:rsid w:val="002860C4"/>
    <w:rsid w:val="002A3C6D"/>
    <w:rsid w:val="002B5741"/>
    <w:rsid w:val="002C56AE"/>
    <w:rsid w:val="002C775C"/>
    <w:rsid w:val="002D4B3D"/>
    <w:rsid w:val="002E61E3"/>
    <w:rsid w:val="002F4C49"/>
    <w:rsid w:val="00302660"/>
    <w:rsid w:val="00302B76"/>
    <w:rsid w:val="00305409"/>
    <w:rsid w:val="00313F25"/>
    <w:rsid w:val="00330023"/>
    <w:rsid w:val="00330392"/>
    <w:rsid w:val="0035279C"/>
    <w:rsid w:val="003609EF"/>
    <w:rsid w:val="0036231A"/>
    <w:rsid w:val="00374DD4"/>
    <w:rsid w:val="003A283E"/>
    <w:rsid w:val="003B2C13"/>
    <w:rsid w:val="003B305B"/>
    <w:rsid w:val="003B3849"/>
    <w:rsid w:val="003D3AB6"/>
    <w:rsid w:val="003E1A36"/>
    <w:rsid w:val="003F34FA"/>
    <w:rsid w:val="0040030D"/>
    <w:rsid w:val="004059C7"/>
    <w:rsid w:val="00410371"/>
    <w:rsid w:val="004242F1"/>
    <w:rsid w:val="00426C26"/>
    <w:rsid w:val="00444C20"/>
    <w:rsid w:val="00445960"/>
    <w:rsid w:val="00491A70"/>
    <w:rsid w:val="004921A4"/>
    <w:rsid w:val="004B75B7"/>
    <w:rsid w:val="004D415E"/>
    <w:rsid w:val="004E22B2"/>
    <w:rsid w:val="004E5326"/>
    <w:rsid w:val="00505F95"/>
    <w:rsid w:val="005120D8"/>
    <w:rsid w:val="0051580D"/>
    <w:rsid w:val="00547111"/>
    <w:rsid w:val="00555AB5"/>
    <w:rsid w:val="00592D74"/>
    <w:rsid w:val="005C011B"/>
    <w:rsid w:val="005D16A3"/>
    <w:rsid w:val="005E2C44"/>
    <w:rsid w:val="005F1C86"/>
    <w:rsid w:val="005F6625"/>
    <w:rsid w:val="00620B17"/>
    <w:rsid w:val="00621188"/>
    <w:rsid w:val="00623CDD"/>
    <w:rsid w:val="006257ED"/>
    <w:rsid w:val="00637826"/>
    <w:rsid w:val="00645049"/>
    <w:rsid w:val="00662515"/>
    <w:rsid w:val="00681373"/>
    <w:rsid w:val="0068319D"/>
    <w:rsid w:val="00695808"/>
    <w:rsid w:val="00695F21"/>
    <w:rsid w:val="006A533C"/>
    <w:rsid w:val="006B46FB"/>
    <w:rsid w:val="006E1CBD"/>
    <w:rsid w:val="006E21FB"/>
    <w:rsid w:val="006E27E7"/>
    <w:rsid w:val="006F3662"/>
    <w:rsid w:val="0070067D"/>
    <w:rsid w:val="007009F0"/>
    <w:rsid w:val="00704E49"/>
    <w:rsid w:val="00707CAE"/>
    <w:rsid w:val="0074142F"/>
    <w:rsid w:val="00767303"/>
    <w:rsid w:val="0078185F"/>
    <w:rsid w:val="00792342"/>
    <w:rsid w:val="007977A8"/>
    <w:rsid w:val="007B512A"/>
    <w:rsid w:val="007C2097"/>
    <w:rsid w:val="007C697F"/>
    <w:rsid w:val="007D2E8C"/>
    <w:rsid w:val="007D6A07"/>
    <w:rsid w:val="007F7259"/>
    <w:rsid w:val="00801AFF"/>
    <w:rsid w:val="008040A8"/>
    <w:rsid w:val="00806CA5"/>
    <w:rsid w:val="008246CF"/>
    <w:rsid w:val="008279FA"/>
    <w:rsid w:val="0084201F"/>
    <w:rsid w:val="00852A72"/>
    <w:rsid w:val="00856C2E"/>
    <w:rsid w:val="008617CD"/>
    <w:rsid w:val="00862696"/>
    <w:rsid w:val="008626E7"/>
    <w:rsid w:val="00870EE7"/>
    <w:rsid w:val="008863B9"/>
    <w:rsid w:val="00886644"/>
    <w:rsid w:val="008A45A6"/>
    <w:rsid w:val="008A6F70"/>
    <w:rsid w:val="008C564F"/>
    <w:rsid w:val="008C7864"/>
    <w:rsid w:val="008F686C"/>
    <w:rsid w:val="009148DE"/>
    <w:rsid w:val="00941E30"/>
    <w:rsid w:val="00953BD9"/>
    <w:rsid w:val="009777D9"/>
    <w:rsid w:val="00991B88"/>
    <w:rsid w:val="009925CF"/>
    <w:rsid w:val="009A1481"/>
    <w:rsid w:val="009A506B"/>
    <w:rsid w:val="009A5753"/>
    <w:rsid w:val="009A579D"/>
    <w:rsid w:val="009D1EBA"/>
    <w:rsid w:val="009E3297"/>
    <w:rsid w:val="009F734F"/>
    <w:rsid w:val="00A15791"/>
    <w:rsid w:val="00A20403"/>
    <w:rsid w:val="00A246B6"/>
    <w:rsid w:val="00A47E70"/>
    <w:rsid w:val="00A50CF0"/>
    <w:rsid w:val="00A55CB4"/>
    <w:rsid w:val="00A7671C"/>
    <w:rsid w:val="00A8512C"/>
    <w:rsid w:val="00A87521"/>
    <w:rsid w:val="00AA2CBC"/>
    <w:rsid w:val="00AB33A6"/>
    <w:rsid w:val="00AC4CCD"/>
    <w:rsid w:val="00AC5820"/>
    <w:rsid w:val="00AD1CD8"/>
    <w:rsid w:val="00AD4C59"/>
    <w:rsid w:val="00AE0209"/>
    <w:rsid w:val="00AE26CF"/>
    <w:rsid w:val="00B1235D"/>
    <w:rsid w:val="00B12BF4"/>
    <w:rsid w:val="00B258BB"/>
    <w:rsid w:val="00B34B8B"/>
    <w:rsid w:val="00B35745"/>
    <w:rsid w:val="00B67B97"/>
    <w:rsid w:val="00B713F0"/>
    <w:rsid w:val="00B968C8"/>
    <w:rsid w:val="00BA3EC5"/>
    <w:rsid w:val="00BA51D9"/>
    <w:rsid w:val="00BB5DFC"/>
    <w:rsid w:val="00BC3EF2"/>
    <w:rsid w:val="00BC47C6"/>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CF09FD"/>
    <w:rsid w:val="00D03F9A"/>
    <w:rsid w:val="00D06D51"/>
    <w:rsid w:val="00D1520B"/>
    <w:rsid w:val="00D21472"/>
    <w:rsid w:val="00D24991"/>
    <w:rsid w:val="00D321F4"/>
    <w:rsid w:val="00D36A32"/>
    <w:rsid w:val="00D470DC"/>
    <w:rsid w:val="00D47C0B"/>
    <w:rsid w:val="00D50255"/>
    <w:rsid w:val="00D66520"/>
    <w:rsid w:val="00D90FFA"/>
    <w:rsid w:val="00DB4935"/>
    <w:rsid w:val="00DC2BA9"/>
    <w:rsid w:val="00DC4302"/>
    <w:rsid w:val="00DC5A22"/>
    <w:rsid w:val="00DE34CF"/>
    <w:rsid w:val="00E13F3D"/>
    <w:rsid w:val="00E30C48"/>
    <w:rsid w:val="00E30FEC"/>
    <w:rsid w:val="00E34898"/>
    <w:rsid w:val="00E35550"/>
    <w:rsid w:val="00E475A7"/>
    <w:rsid w:val="00E53C64"/>
    <w:rsid w:val="00E549E9"/>
    <w:rsid w:val="00E70423"/>
    <w:rsid w:val="00E77D6E"/>
    <w:rsid w:val="00E82A0F"/>
    <w:rsid w:val="00EB0112"/>
    <w:rsid w:val="00EB09B7"/>
    <w:rsid w:val="00ED57F9"/>
    <w:rsid w:val="00EE5B9F"/>
    <w:rsid w:val="00EE7D7C"/>
    <w:rsid w:val="00EF2D34"/>
    <w:rsid w:val="00EF4AD7"/>
    <w:rsid w:val="00F25D98"/>
    <w:rsid w:val="00F300FB"/>
    <w:rsid w:val="00F340E6"/>
    <w:rsid w:val="00F44F9C"/>
    <w:rsid w:val="00F57F5B"/>
    <w:rsid w:val="00F623AC"/>
    <w:rsid w:val="00FA2703"/>
    <w:rsid w:val="00FA67CE"/>
    <w:rsid w:val="00FB6386"/>
    <w:rsid w:val="00FC0B6E"/>
    <w:rsid w:val="00FC3B9C"/>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251593123">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21407456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9b239327-9e80-40e4-b1b7-4394fed77a33"/>
    <ds:schemaRef ds:uri="http://schemas.microsoft.com/office/2006/metadata/properties"/>
    <ds:schemaRef ds:uri="http://www.w3.org/XML/1998/namespace"/>
    <ds:schemaRef ds:uri="http://schemas.microsoft.com/office/2006/documentManagement/types"/>
    <ds:schemaRef ds:uri="2f282d3b-eb4a-4b09-b61f-b9593442e286"/>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DE4D0326-B2BA-4E01-B8A5-D94859154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22345-65FB-422D-ABCD-C88A3D919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11940</Words>
  <Characters>68062</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2019-11-07T19:09:00Z</dcterms:created>
  <dcterms:modified xsi:type="dcterms:W3CDTF">2019-11-07T19:09:00Z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